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AFF8CF" w14:textId="77777777" w:rsidR="00915D73" w:rsidRPr="00805BE8" w:rsidRDefault="00CA0A77" w:rsidP="00A44765">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w:t>
      </w:r>
      <w:r w:rsidR="001E4301">
        <w:rPr>
          <w:rFonts w:ascii="Arial" w:eastAsiaTheme="minorEastAsia" w:hAnsi="Arial" w:cs="Arial" w:hint="eastAsia"/>
          <w:b/>
          <w:sz w:val="24"/>
          <w:szCs w:val="24"/>
          <w:lang w:eastAsia="zh-CN"/>
        </w:rPr>
        <w:t>bis</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Pr="00A44765">
        <w:rPr>
          <w:rFonts w:ascii="Arial" w:eastAsiaTheme="minorEastAsia" w:hAnsi="Arial" w:cs="Arial"/>
          <w:b/>
          <w:sz w:val="24"/>
          <w:szCs w:val="24"/>
          <w:highlight w:val="yellow"/>
          <w:lang w:eastAsia="zh-CN"/>
        </w:rPr>
        <w:t>xxxxx</w:t>
      </w:r>
    </w:p>
    <w:bookmarkEnd w:id="1"/>
    <w:p w14:paraId="7CAFF8D0" w14:textId="77777777"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2</w:t>
      </w:r>
      <w:r w:rsidR="001E4301">
        <w:rPr>
          <w:rFonts w:ascii="Arial" w:eastAsiaTheme="minorEastAsia" w:hAnsi="Arial" w:cs="Arial" w:hint="eastAsia"/>
          <w:b/>
          <w:sz w:val="24"/>
          <w:szCs w:val="24"/>
          <w:lang w:eastAsia="zh-CN"/>
        </w:rPr>
        <w:t>0</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1E4301">
        <w:rPr>
          <w:rFonts w:ascii="Arial" w:eastAsiaTheme="minorEastAsia" w:hAnsi="Arial" w:cs="Arial" w:hint="eastAsia"/>
          <w:b/>
          <w:sz w:val="24"/>
          <w:szCs w:val="24"/>
          <w:lang w:eastAsia="zh-CN"/>
        </w:rPr>
        <w:t xml:space="preserve"> 30</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1E4301">
        <w:rPr>
          <w:rFonts w:ascii="Arial" w:eastAsiaTheme="minorEastAsia" w:hAnsi="Arial" w:cs="Arial" w:hint="eastAsia"/>
          <w:b/>
          <w:sz w:val="24"/>
          <w:szCs w:val="24"/>
          <w:lang w:eastAsia="zh-CN"/>
        </w:rPr>
        <w:t xml:space="preserve">Apr, </w:t>
      </w:r>
      <w:r w:rsidR="00484C5D">
        <w:rPr>
          <w:rFonts w:ascii="Arial" w:eastAsiaTheme="minorEastAsia" w:hAnsi="Arial" w:cs="Arial" w:hint="eastAsia"/>
          <w:b/>
          <w:sz w:val="24"/>
          <w:szCs w:val="24"/>
          <w:lang w:eastAsia="zh-CN"/>
        </w:rPr>
        <w:t>2020</w:t>
      </w:r>
    </w:p>
    <w:p w14:paraId="7CAFF8D1" w14:textId="77777777" w:rsidR="00615EBB" w:rsidRDefault="00615EBB" w:rsidP="00915D73">
      <w:pPr>
        <w:spacing w:after="120"/>
        <w:ind w:left="1985" w:hanging="1985"/>
        <w:rPr>
          <w:rFonts w:ascii="Arial" w:eastAsia="MS Mincho" w:hAnsi="Arial" w:cs="Arial"/>
          <w:b/>
          <w:sz w:val="22"/>
        </w:rPr>
      </w:pPr>
    </w:p>
    <w:p w14:paraId="7CAFF8D2"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E4301">
        <w:rPr>
          <w:rFonts w:ascii="Arial" w:eastAsiaTheme="minorEastAsia" w:hAnsi="Arial" w:cs="Arial" w:hint="eastAsia"/>
          <w:color w:val="000000"/>
          <w:sz w:val="22"/>
          <w:lang w:eastAsia="zh-CN"/>
        </w:rPr>
        <w:t>6</w:t>
      </w:r>
      <w:r w:rsidR="00A44765">
        <w:rPr>
          <w:rFonts w:ascii="Arial" w:eastAsiaTheme="minorEastAsia" w:hAnsi="Arial" w:cs="Arial" w:hint="eastAsia"/>
          <w:color w:val="000000"/>
          <w:sz w:val="22"/>
          <w:lang w:eastAsia="zh-CN"/>
        </w:rPr>
        <w:t>.7.</w:t>
      </w:r>
      <w:r w:rsidR="001E4301">
        <w:rPr>
          <w:rFonts w:ascii="Arial" w:eastAsiaTheme="minorEastAsia" w:hAnsi="Arial" w:cs="Arial" w:hint="eastAsia"/>
          <w:color w:val="000000"/>
          <w:sz w:val="22"/>
          <w:lang w:eastAsia="zh-CN"/>
        </w:rPr>
        <w:t>2</w:t>
      </w:r>
      <w:r w:rsidR="00A44765">
        <w:rPr>
          <w:rFonts w:ascii="Arial" w:hAnsi="Arial" w:cs="Arial" w:hint="eastAsia"/>
          <w:color w:val="000000"/>
          <w:sz w:val="22"/>
          <w:lang w:eastAsia="zh-CN"/>
        </w:rPr>
        <w:t xml:space="preserve"> &amp; </w:t>
      </w:r>
      <w:r w:rsidR="001E4301">
        <w:rPr>
          <w:rFonts w:ascii="Arial" w:eastAsiaTheme="minorEastAsia" w:hAnsi="Arial" w:cs="Arial" w:hint="eastAsia"/>
          <w:color w:val="000000"/>
          <w:sz w:val="22"/>
          <w:lang w:eastAsia="zh-CN"/>
        </w:rPr>
        <w:t>6</w:t>
      </w:r>
      <w:r w:rsidR="009A73AB">
        <w:rPr>
          <w:rFonts w:ascii="Arial" w:eastAsiaTheme="minorEastAsia" w:hAnsi="Arial" w:cs="Arial" w:hint="eastAsia"/>
          <w:color w:val="000000"/>
          <w:sz w:val="22"/>
          <w:lang w:eastAsia="zh-CN"/>
        </w:rPr>
        <w:t>.7.</w:t>
      </w:r>
      <w:r w:rsidR="001E4301">
        <w:rPr>
          <w:rFonts w:ascii="Arial" w:eastAsiaTheme="minorEastAsia" w:hAnsi="Arial" w:cs="Arial" w:hint="eastAsia"/>
          <w:color w:val="000000"/>
          <w:sz w:val="22"/>
          <w:lang w:eastAsia="zh-CN"/>
        </w:rPr>
        <w:t>2</w:t>
      </w:r>
      <w:r w:rsidR="009A73AB">
        <w:rPr>
          <w:rFonts w:ascii="Arial" w:eastAsiaTheme="minorEastAsia" w:hAnsi="Arial" w:cs="Arial" w:hint="eastAsia"/>
          <w:color w:val="000000"/>
          <w:sz w:val="22"/>
          <w:lang w:eastAsia="zh-CN"/>
        </w:rPr>
        <w:t>.1</w:t>
      </w:r>
    </w:p>
    <w:p w14:paraId="7CAFF8D3"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A73AB">
        <w:rPr>
          <w:rFonts w:ascii="Arial" w:hAnsi="Arial" w:cs="Arial" w:hint="eastAsia"/>
          <w:color w:val="000000"/>
          <w:sz w:val="22"/>
          <w:lang w:eastAsia="zh-CN"/>
        </w:rPr>
        <w:t>CATT</w:t>
      </w:r>
    </w:p>
    <w:p w14:paraId="7CAFF8D4"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A73AB" w:rsidRPr="009A73AB">
        <w:rPr>
          <w:rFonts w:ascii="Arial" w:eastAsiaTheme="minorEastAsia" w:hAnsi="Arial" w:cs="Arial"/>
          <w:color w:val="000000"/>
          <w:sz w:val="22"/>
          <w:lang w:eastAsia="zh-CN"/>
        </w:rPr>
        <w:t>RAN4#94e_</w:t>
      </w:r>
      <w:r w:rsidR="009A73AB" w:rsidRPr="009A73AB">
        <w:t xml:space="preserve"> </w:t>
      </w:r>
      <w:r w:rsidR="009A73AB" w:rsidRPr="009A73AB">
        <w:rPr>
          <w:rFonts w:ascii="Arial" w:eastAsiaTheme="minorEastAsia" w:hAnsi="Arial" w:cs="Arial"/>
          <w:color w:val="000000"/>
          <w:sz w:val="22"/>
          <w:lang w:eastAsia="zh-CN"/>
        </w:rPr>
        <w:t>#</w:t>
      </w:r>
      <w:r w:rsidR="001E4301">
        <w:rPr>
          <w:rFonts w:ascii="Arial" w:eastAsiaTheme="minorEastAsia" w:hAnsi="Arial" w:cs="Arial" w:hint="eastAsia"/>
          <w:color w:val="000000"/>
          <w:sz w:val="22"/>
          <w:lang w:eastAsia="zh-CN"/>
        </w:rPr>
        <w:t>114</w:t>
      </w:r>
      <w:r w:rsidR="009A73AB" w:rsidRPr="009A73AB">
        <w:rPr>
          <w:rFonts w:ascii="Arial" w:eastAsiaTheme="minorEastAsia" w:hAnsi="Arial" w:cs="Arial"/>
          <w:color w:val="000000"/>
          <w:sz w:val="22"/>
          <w:lang w:eastAsia="zh-CN"/>
        </w:rPr>
        <w:t>_NR_UE_pow_sav_RRM</w:t>
      </w:r>
    </w:p>
    <w:p w14:paraId="7CAFF8D5"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7CAFF8D6" w14:textId="77777777" w:rsidR="005D7AF8" w:rsidRDefault="00915D73" w:rsidP="00805BE8">
      <w:pPr>
        <w:pStyle w:val="1"/>
        <w:rPr>
          <w:rFonts w:eastAsiaTheme="minorEastAsia"/>
          <w:lang w:eastAsia="zh-CN"/>
        </w:rPr>
      </w:pPr>
      <w:r w:rsidRPr="005D7AF8">
        <w:rPr>
          <w:rFonts w:hint="eastAsia"/>
          <w:lang w:eastAsia="ja-JP"/>
        </w:rPr>
        <w:t>Introduction</w:t>
      </w:r>
    </w:p>
    <w:p w14:paraId="7CAFF8D7" w14:textId="77777777" w:rsidR="000565FE" w:rsidRPr="001E1728" w:rsidRDefault="000F0711" w:rsidP="00642BC6">
      <w:pPr>
        <w:rPr>
          <w:color w:val="0070C0"/>
          <w:lang w:val="en-US" w:eastAsia="zh-CN"/>
          <w:rPrChange w:id="2" w:author="Santhan Thangarasa" w:date="2020-04-21T12:17:00Z">
            <w:rPr>
              <w:color w:val="0070C0"/>
              <w:lang w:val="sv-SE" w:eastAsia="zh-CN"/>
            </w:rPr>
          </w:rPrChange>
        </w:rPr>
      </w:pPr>
      <w:r w:rsidRPr="00ED1652">
        <w:rPr>
          <w:lang w:eastAsia="zh-CN"/>
        </w:rPr>
        <w:t xml:space="preserve">The documents in agenda items </w:t>
      </w:r>
      <w:r w:rsidR="00673CEC" w:rsidRPr="00673CEC">
        <w:rPr>
          <w:rFonts w:hint="eastAsia"/>
          <w:lang w:eastAsia="zh-CN"/>
        </w:rPr>
        <w:t>6.7.2 &amp; 6.7.2.1</w:t>
      </w:r>
      <w:r w:rsidRPr="00ED1652">
        <w:rPr>
          <w:lang w:eastAsia="zh-CN"/>
        </w:rPr>
        <w:t xml:space="preserve"> contains the following </w:t>
      </w:r>
      <w:r>
        <w:rPr>
          <w:lang w:eastAsia="zh-CN"/>
        </w:rPr>
        <w:t>topic</w:t>
      </w:r>
      <w:r w:rsidRPr="00ED1652">
        <w:rPr>
          <w:lang w:eastAsia="zh-CN"/>
        </w:rPr>
        <w:t xml:space="preserve"> and sub-topics under </w:t>
      </w:r>
      <w:r>
        <w:rPr>
          <w:rFonts w:hint="eastAsia"/>
          <w:lang w:eastAsia="zh-CN"/>
        </w:rPr>
        <w:t>the</w:t>
      </w:r>
      <w:r w:rsidRPr="00ED1652">
        <w:rPr>
          <w:lang w:eastAsia="zh-CN"/>
        </w:rPr>
        <w:t xml:space="preserve"> topic:</w:t>
      </w:r>
    </w:p>
    <w:p w14:paraId="7CAFF8D8" w14:textId="77777777" w:rsidR="000F0711" w:rsidRPr="00A36812" w:rsidRDefault="000F0711" w:rsidP="000565FE">
      <w:pPr>
        <w:pStyle w:val="afe"/>
        <w:numPr>
          <w:ilvl w:val="0"/>
          <w:numId w:val="3"/>
        </w:numPr>
        <w:ind w:firstLineChars="0"/>
        <w:rPr>
          <w:rFonts w:eastAsiaTheme="minorEastAsia"/>
          <w:lang w:eastAsia="zh-CN"/>
        </w:rPr>
      </w:pPr>
      <w:r w:rsidRPr="00A36812">
        <w:rPr>
          <w:lang w:eastAsia="ja-JP"/>
        </w:rPr>
        <w:t xml:space="preserve">Topic #1: </w:t>
      </w:r>
      <w:r w:rsidR="00A36812">
        <w:rPr>
          <w:rFonts w:hint="eastAsia"/>
          <w:lang w:eastAsia="zh-CN"/>
        </w:rPr>
        <w:t>RRM measurement relaxation</w:t>
      </w:r>
    </w:p>
    <w:p w14:paraId="7CAFF8D9" w14:textId="77777777" w:rsidR="000565FE" w:rsidRPr="00A36812" w:rsidRDefault="000565FE" w:rsidP="000F0711">
      <w:pPr>
        <w:pStyle w:val="afe"/>
        <w:numPr>
          <w:ilvl w:val="1"/>
          <w:numId w:val="3"/>
        </w:numPr>
        <w:ind w:firstLineChars="0"/>
        <w:rPr>
          <w:rFonts w:eastAsiaTheme="minorEastAsia"/>
          <w:lang w:eastAsia="zh-CN"/>
        </w:rPr>
      </w:pPr>
      <w:r w:rsidRPr="00A36812">
        <w:rPr>
          <w:rFonts w:eastAsiaTheme="minorEastAsia" w:hint="eastAsia"/>
          <w:lang w:eastAsia="zh-CN"/>
        </w:rPr>
        <w:t xml:space="preserve">RRM </w:t>
      </w:r>
      <w:r w:rsidRPr="00A36812">
        <w:rPr>
          <w:rFonts w:eastAsiaTheme="minorEastAsia"/>
          <w:lang w:eastAsia="zh-CN"/>
        </w:rPr>
        <w:t>measurement</w:t>
      </w:r>
      <w:r w:rsidRPr="00A36812">
        <w:rPr>
          <w:rFonts w:eastAsiaTheme="minorEastAsia" w:hint="eastAsia"/>
          <w:lang w:eastAsia="zh-CN"/>
        </w:rPr>
        <w:t xml:space="preserve"> relaxation </w:t>
      </w:r>
    </w:p>
    <w:p w14:paraId="7CAFF8DA" w14:textId="77777777" w:rsidR="000565FE" w:rsidRPr="00A36812" w:rsidRDefault="000565FE" w:rsidP="000F0711">
      <w:pPr>
        <w:pStyle w:val="afe"/>
        <w:numPr>
          <w:ilvl w:val="1"/>
          <w:numId w:val="3"/>
        </w:numPr>
        <w:ind w:firstLineChars="0"/>
        <w:rPr>
          <w:rFonts w:eastAsiaTheme="minorEastAsia"/>
          <w:lang w:eastAsia="zh-CN"/>
        </w:rPr>
      </w:pPr>
      <w:r w:rsidRPr="00A36812">
        <w:rPr>
          <w:rFonts w:eastAsiaTheme="minorEastAsia" w:hint="eastAsia"/>
          <w:lang w:eastAsia="zh-CN"/>
        </w:rPr>
        <w:t xml:space="preserve">EMR </w:t>
      </w:r>
      <w:r w:rsidRPr="00A36812">
        <w:rPr>
          <w:rFonts w:eastAsiaTheme="minorEastAsia"/>
          <w:lang w:eastAsia="zh-CN"/>
        </w:rPr>
        <w:t>impact in</w:t>
      </w:r>
      <w:r w:rsidRPr="00A36812">
        <w:rPr>
          <w:rFonts w:eastAsiaTheme="minorEastAsia" w:hint="eastAsia"/>
          <w:lang w:eastAsia="zh-CN"/>
        </w:rPr>
        <w:t xml:space="preserve"> power saving mode</w:t>
      </w:r>
    </w:p>
    <w:p w14:paraId="7CAFF8DB" w14:textId="77777777" w:rsidR="00004165" w:rsidRPr="00A36812" w:rsidRDefault="000565FE" w:rsidP="00805BE8">
      <w:pPr>
        <w:pStyle w:val="afe"/>
        <w:numPr>
          <w:ilvl w:val="1"/>
          <w:numId w:val="3"/>
        </w:numPr>
        <w:ind w:firstLineChars="0"/>
        <w:rPr>
          <w:rFonts w:eastAsiaTheme="minorEastAsia"/>
          <w:lang w:eastAsia="zh-CN"/>
        </w:rPr>
      </w:pPr>
      <w:r w:rsidRPr="00A36812">
        <w:rPr>
          <w:rFonts w:eastAsiaTheme="minorEastAsia" w:hint="eastAsia"/>
          <w:lang w:eastAsia="zh-CN"/>
        </w:rPr>
        <w:t xml:space="preserve">RRM </w:t>
      </w:r>
      <w:r w:rsidRPr="00A36812">
        <w:rPr>
          <w:rFonts w:eastAsiaTheme="minorEastAsia"/>
          <w:lang w:eastAsia="zh-CN"/>
        </w:rPr>
        <w:t xml:space="preserve">impact </w:t>
      </w:r>
      <w:r w:rsidRPr="00A36812">
        <w:rPr>
          <w:rFonts w:eastAsiaTheme="minorEastAsia" w:hint="eastAsia"/>
          <w:lang w:eastAsia="zh-CN"/>
        </w:rPr>
        <w:t>due to cross-slot scheduling power saving technique</w:t>
      </w:r>
    </w:p>
    <w:p w14:paraId="7CAFF8DC" w14:textId="77777777" w:rsidR="00A36812" w:rsidRPr="00A36812" w:rsidRDefault="00A36812" w:rsidP="00A36812">
      <w:pPr>
        <w:pStyle w:val="afe"/>
        <w:numPr>
          <w:ilvl w:val="0"/>
          <w:numId w:val="3"/>
        </w:numPr>
        <w:ind w:firstLineChars="0"/>
        <w:rPr>
          <w:rFonts w:eastAsiaTheme="minorEastAsia"/>
          <w:lang w:eastAsia="zh-CN"/>
        </w:rPr>
      </w:pPr>
      <w:r w:rsidRPr="00A36812">
        <w:rPr>
          <w:lang w:eastAsia="ja-JP"/>
        </w:rPr>
        <w:t>Topic #</w:t>
      </w:r>
      <w:r w:rsidRPr="00A36812">
        <w:rPr>
          <w:rFonts w:eastAsiaTheme="minorEastAsia" w:hint="eastAsia"/>
          <w:lang w:eastAsia="zh-CN"/>
        </w:rPr>
        <w:t>2</w:t>
      </w:r>
      <w:r w:rsidRPr="00A36812">
        <w:rPr>
          <w:lang w:eastAsia="ja-JP"/>
        </w:rPr>
        <w:t xml:space="preserve">: </w:t>
      </w:r>
      <w:r w:rsidRPr="00A36812">
        <w:rPr>
          <w:rFonts w:eastAsiaTheme="minorEastAsia"/>
          <w:lang w:eastAsia="zh-CN"/>
        </w:rPr>
        <w:t>Maintenance</w:t>
      </w:r>
      <w:r w:rsidRPr="00A36812">
        <w:rPr>
          <w:rFonts w:eastAsiaTheme="minorEastAsia" w:hint="eastAsia"/>
          <w:lang w:eastAsia="zh-CN"/>
        </w:rPr>
        <w:t xml:space="preserve"> for MIMO layer adaption</w:t>
      </w:r>
    </w:p>
    <w:p w14:paraId="7CAFF8DD" w14:textId="7777777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B556D">
        <w:rPr>
          <w:rFonts w:hint="eastAsia"/>
          <w:lang w:eastAsia="zh-CN"/>
        </w:rPr>
        <w:t>RRM measurement relaxation</w:t>
      </w:r>
    </w:p>
    <w:p w14:paraId="7CAFF8DE" w14:textId="77777777" w:rsidR="00035C50" w:rsidRPr="00805BE8" w:rsidRDefault="00035C50" w:rsidP="00035C50">
      <w:pPr>
        <w:rPr>
          <w:i/>
          <w:color w:val="0070C0"/>
          <w:lang w:eastAsia="zh-CN"/>
        </w:rPr>
      </w:pPr>
      <w:proofErr w:type="gramStart"/>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w:t>
      </w:r>
      <w:proofErr w:type="gramEnd"/>
      <w:r w:rsidR="00C649BD" w:rsidRPr="00805BE8">
        <w:rPr>
          <w:i/>
          <w:color w:val="0070C0"/>
          <w:lang w:eastAsia="zh-CN"/>
        </w:rPr>
        <w:t xml:space="preserve"> The structure can be done based on sub-agenda basis.</w:t>
      </w:r>
      <w:r w:rsidR="004E475C" w:rsidRPr="00805BE8">
        <w:rPr>
          <w:i/>
          <w:color w:val="0070C0"/>
          <w:lang w:eastAsia="zh-CN"/>
        </w:rPr>
        <w:t xml:space="preserve"> </w:t>
      </w:r>
    </w:p>
    <w:p w14:paraId="7CAFF8DF" w14:textId="77777777"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7CAFF8E3" w14:textId="77777777" w:rsidTr="00805BE8">
        <w:trPr>
          <w:trHeight w:val="468"/>
        </w:trPr>
        <w:tc>
          <w:tcPr>
            <w:tcW w:w="1648" w:type="dxa"/>
            <w:vAlign w:val="center"/>
          </w:tcPr>
          <w:p w14:paraId="7CAFF8E0" w14:textId="77777777" w:rsidR="00484C5D" w:rsidRPr="00805BE8" w:rsidRDefault="00484C5D" w:rsidP="00805BE8">
            <w:pPr>
              <w:spacing w:before="120" w:after="120"/>
              <w:rPr>
                <w:b/>
                <w:bCs/>
              </w:rPr>
            </w:pPr>
            <w:r w:rsidRPr="00805BE8">
              <w:rPr>
                <w:b/>
                <w:bCs/>
              </w:rPr>
              <w:t>T-doc number</w:t>
            </w:r>
          </w:p>
        </w:tc>
        <w:tc>
          <w:tcPr>
            <w:tcW w:w="1437" w:type="dxa"/>
            <w:vAlign w:val="center"/>
          </w:tcPr>
          <w:p w14:paraId="7CAFF8E1" w14:textId="77777777" w:rsidR="00484C5D" w:rsidRPr="00805BE8" w:rsidRDefault="00484C5D" w:rsidP="00805BE8">
            <w:pPr>
              <w:spacing w:before="120" w:after="120"/>
              <w:rPr>
                <w:b/>
                <w:bCs/>
              </w:rPr>
            </w:pPr>
            <w:r w:rsidRPr="00805BE8">
              <w:rPr>
                <w:b/>
                <w:bCs/>
              </w:rPr>
              <w:t>Company</w:t>
            </w:r>
          </w:p>
        </w:tc>
        <w:tc>
          <w:tcPr>
            <w:tcW w:w="6772" w:type="dxa"/>
            <w:vAlign w:val="center"/>
          </w:tcPr>
          <w:p w14:paraId="7CAFF8E2"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7CAFF8F0" w14:textId="77777777" w:rsidTr="00805BE8">
        <w:trPr>
          <w:trHeight w:val="468"/>
        </w:trPr>
        <w:tc>
          <w:tcPr>
            <w:tcW w:w="1648" w:type="dxa"/>
          </w:tcPr>
          <w:p w14:paraId="7CAFF8E4" w14:textId="77777777" w:rsidR="00F53FE2" w:rsidRPr="004A7544" w:rsidRDefault="00F53FE2" w:rsidP="00673CEC">
            <w:pPr>
              <w:spacing w:before="120" w:after="120"/>
              <w:rPr>
                <w:lang w:eastAsia="zh-CN"/>
              </w:rPr>
            </w:pPr>
            <w:r>
              <w:t>R4-20</w:t>
            </w:r>
            <w:r w:rsidR="00DB556D">
              <w:rPr>
                <w:rFonts w:hint="eastAsia"/>
                <w:lang w:eastAsia="zh-CN"/>
              </w:rPr>
              <w:t>0</w:t>
            </w:r>
            <w:r w:rsidR="00673CEC">
              <w:rPr>
                <w:rFonts w:hint="eastAsia"/>
                <w:lang w:eastAsia="zh-CN"/>
              </w:rPr>
              <w:t>3250</w:t>
            </w:r>
          </w:p>
        </w:tc>
        <w:tc>
          <w:tcPr>
            <w:tcW w:w="1437" w:type="dxa"/>
          </w:tcPr>
          <w:p w14:paraId="7CAFF8E5" w14:textId="77777777" w:rsidR="00F53FE2" w:rsidRPr="00DB556D" w:rsidRDefault="00673CEC" w:rsidP="00805BE8">
            <w:pPr>
              <w:spacing w:before="120" w:after="120"/>
              <w:rPr>
                <w:rFonts w:eastAsiaTheme="minorEastAsia"/>
                <w:lang w:eastAsia="zh-CN"/>
              </w:rPr>
            </w:pPr>
            <w:r>
              <w:rPr>
                <w:rFonts w:hint="eastAsia"/>
                <w:lang w:eastAsia="zh-CN"/>
              </w:rPr>
              <w:t>CATT</w:t>
            </w:r>
          </w:p>
        </w:tc>
        <w:tc>
          <w:tcPr>
            <w:tcW w:w="6772" w:type="dxa"/>
          </w:tcPr>
          <w:p w14:paraId="7CAFF8E6" w14:textId="77777777" w:rsidR="00673CEC" w:rsidRDefault="00673CEC" w:rsidP="00673CEC">
            <w:pPr>
              <w:spacing w:before="120" w:after="120"/>
            </w:pPr>
            <w:r>
              <w:t>Proposal 1: If the measurement relaxation criteria are met, the measurement period can be extended to 4 times for scenario #1.</w:t>
            </w:r>
          </w:p>
          <w:p w14:paraId="7CAFF8E7" w14:textId="77777777" w:rsidR="00673CEC" w:rsidRDefault="00673CEC" w:rsidP="00673CEC">
            <w:pPr>
              <w:spacing w:before="120" w:after="120"/>
            </w:pPr>
            <w:r>
              <w:t>Proposal 2: If the measurement relaxation criteria are met, the measurement period can be extended to 2 times for scenario #2.</w:t>
            </w:r>
          </w:p>
          <w:p w14:paraId="7CAFF8E8" w14:textId="77777777" w:rsidR="00673CEC" w:rsidRDefault="00673CEC" w:rsidP="00673CEC">
            <w:pPr>
              <w:spacing w:before="120" w:after="120"/>
            </w:pPr>
            <w:r>
              <w:t>Proposal 3: For low mobility and not in cell-edge scenario, the time interval for measurement relaxation since last measurement for cell reselection is defined as [1] hour.</w:t>
            </w:r>
          </w:p>
          <w:p w14:paraId="7CAFF8E9" w14:textId="77777777" w:rsidR="00673CEC" w:rsidRDefault="00673CEC" w:rsidP="00673CEC">
            <w:pPr>
              <w:spacing w:before="120" w:after="120"/>
            </w:pPr>
            <w:r>
              <w:t>Proposal 4: When the intra/inter-frequency measurement transitions between any of two scenarios during one cell-reselection or measurement period, the cell re-selection requirements or measurement shall be the maximum of measurement requirement corresponding to the first mode before transition and the second mode after transition.</w:t>
            </w:r>
          </w:p>
          <w:p w14:paraId="7CAFF8EA" w14:textId="77777777" w:rsidR="00673CEC" w:rsidRDefault="00673CEC" w:rsidP="00673CEC">
            <w:pPr>
              <w:spacing w:before="120" w:after="120"/>
            </w:pPr>
            <w:r>
              <w:t xml:space="preserve">Proposal 5: When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r>
              <w:t>, no relaxation of the current measurement delay requirement is expected for inter-frequency measurement with higher priority.</w:t>
            </w:r>
          </w:p>
          <w:p w14:paraId="7CAFF8EB" w14:textId="77777777" w:rsidR="00673CEC" w:rsidRDefault="00673CEC" w:rsidP="00673CEC">
            <w:pPr>
              <w:spacing w:before="120" w:after="120"/>
            </w:pPr>
            <w:r>
              <w:rPr>
                <w:rFonts w:hint="eastAsia"/>
              </w:rPr>
              <w:t xml:space="preserve">Proposal 6: When </w:t>
            </w:r>
            <w:proofErr w:type="spellStart"/>
            <w:r>
              <w:rPr>
                <w:rFonts w:hint="eastAsia"/>
              </w:rPr>
              <w:t>Srxlev</w:t>
            </w:r>
            <w:proofErr w:type="spellEnd"/>
            <w:r>
              <w:rPr>
                <w:rFonts w:hint="eastAsia"/>
              </w:rPr>
              <w:t xml:space="preserve"> </w:t>
            </w:r>
            <w:r>
              <w:rPr>
                <w:rFonts w:hint="eastAsia"/>
              </w:rPr>
              <w:t>≤</w:t>
            </w:r>
            <w:r>
              <w:rPr>
                <w:rFonts w:hint="eastAsia"/>
              </w:rPr>
              <w:t xml:space="preserve"> </w:t>
            </w:r>
            <w:proofErr w:type="spellStart"/>
            <w:r>
              <w:rPr>
                <w:rFonts w:hint="eastAsia"/>
              </w:rPr>
              <w:t>SnonIntraSearchP</w:t>
            </w:r>
            <w:proofErr w:type="spellEnd"/>
            <w:r>
              <w:rPr>
                <w:rFonts w:hint="eastAsia"/>
              </w:rPr>
              <w:t xml:space="preserve"> or </w:t>
            </w:r>
            <w:proofErr w:type="spellStart"/>
            <w:r>
              <w:rPr>
                <w:rFonts w:hint="eastAsia"/>
              </w:rPr>
              <w:t>Squal</w:t>
            </w:r>
            <w:proofErr w:type="spellEnd"/>
            <w:r>
              <w:rPr>
                <w:rFonts w:hint="eastAsia"/>
              </w:rPr>
              <w:t xml:space="preserve"> </w:t>
            </w:r>
            <w:r>
              <w:rPr>
                <w:rFonts w:hint="eastAsia"/>
              </w:rPr>
              <w:t>≤</w:t>
            </w:r>
            <w:r>
              <w:rPr>
                <w:rFonts w:hint="eastAsia"/>
              </w:rPr>
              <w:t xml:space="preserve"> </w:t>
            </w:r>
            <w:proofErr w:type="spellStart"/>
            <w:r>
              <w:rPr>
                <w:rFonts w:hint="eastAsia"/>
              </w:rPr>
              <w:t>SnonIntraSearchQ</w:t>
            </w:r>
            <w:proofErr w:type="spellEnd"/>
            <w:r>
              <w:rPr>
                <w:rFonts w:hint="eastAsia"/>
              </w:rPr>
              <w:t xml:space="preserve">, the </w:t>
            </w:r>
            <w:r>
              <w:rPr>
                <w:rFonts w:hint="eastAsia"/>
              </w:rPr>
              <w:lastRenderedPageBreak/>
              <w:t>relaxed requirement for the frequency layer of higher priority shall use the same relaxed measurement requirement as those for the frequency layer of equal/lower priority.</w:t>
            </w:r>
          </w:p>
          <w:p w14:paraId="7CAFF8EC" w14:textId="77777777" w:rsidR="00673CEC" w:rsidRDefault="00673CEC" w:rsidP="00673CEC">
            <w:pPr>
              <w:spacing w:before="120" w:after="120"/>
            </w:pPr>
            <w:r>
              <w:t>Proposal 7: Do not introduce RRM measurement relaxation by reducing the number of carriers to be measured cannot save power consumption.</w:t>
            </w:r>
          </w:p>
          <w:p w14:paraId="7CAFF8ED" w14:textId="77777777" w:rsidR="00673CEC" w:rsidRDefault="00673CEC" w:rsidP="00673CEC">
            <w:pPr>
              <w:spacing w:before="120" w:after="120"/>
            </w:pPr>
            <w:r>
              <w:t xml:space="preserve">Proposal 8: RRM measurement relaxation is not applied on EMR frequency layer when the timer T331 is running for EMR measurement purpose. </w:t>
            </w:r>
          </w:p>
          <w:p w14:paraId="7CAFF8EE" w14:textId="77777777" w:rsidR="00673CEC" w:rsidRDefault="00673CEC" w:rsidP="00673CEC">
            <w:pPr>
              <w:spacing w:before="120" w:after="120"/>
            </w:pPr>
            <w:r>
              <w:t>Proposal 9: When UE receives DCI command with the configuration of cross-slot scheduling and active BWP switch, the active BWP switch delay should be Max(</w:t>
            </w:r>
            <w:proofErr w:type="spellStart"/>
            <w:r>
              <w:t>TBWPswitchDelay</w:t>
            </w:r>
            <w:proofErr w:type="spellEnd"/>
            <w:r>
              <w:t>, K0/K2), where K0/K2 is the configured scheduling offset for cross-slot scheduling.</w:t>
            </w:r>
          </w:p>
          <w:p w14:paraId="7CAFF8EF" w14:textId="77777777" w:rsidR="005E366A" w:rsidRPr="004A7544" w:rsidRDefault="00673CEC" w:rsidP="00673CEC">
            <w:pPr>
              <w:spacing w:before="120" w:after="120"/>
            </w:pPr>
            <w:r>
              <w:t>Proposal 10: When UE receives DCI command with the configuration of cross-slot scheduling and TCI state switch, the TCI state switch delay should be Max(timeDurationForQCL, K0/K2), where K0/K2 is the scheduling offset for cross-slot scheduling.</w:t>
            </w:r>
          </w:p>
        </w:tc>
      </w:tr>
      <w:tr w:rsidR="00DB556D" w14:paraId="7CAFF8F5" w14:textId="77777777" w:rsidTr="00805BE8">
        <w:trPr>
          <w:trHeight w:val="468"/>
        </w:trPr>
        <w:tc>
          <w:tcPr>
            <w:tcW w:w="1648" w:type="dxa"/>
          </w:tcPr>
          <w:p w14:paraId="7CAFF8F1" w14:textId="77777777" w:rsidR="00DB556D" w:rsidRPr="00DB556D" w:rsidRDefault="00DB556D" w:rsidP="00BC5D4B">
            <w:pPr>
              <w:spacing w:before="120" w:after="120"/>
              <w:rPr>
                <w:rFonts w:eastAsiaTheme="minorEastAsia"/>
              </w:rPr>
            </w:pPr>
            <w:r>
              <w:lastRenderedPageBreak/>
              <w:t>R4-20</w:t>
            </w:r>
            <w:r>
              <w:rPr>
                <w:rFonts w:hint="eastAsia"/>
                <w:lang w:eastAsia="zh-CN"/>
              </w:rPr>
              <w:t>0</w:t>
            </w:r>
            <w:r w:rsidR="00BC5D4B">
              <w:rPr>
                <w:rFonts w:hint="eastAsia"/>
                <w:lang w:eastAsia="zh-CN"/>
              </w:rPr>
              <w:t>3251</w:t>
            </w:r>
          </w:p>
        </w:tc>
        <w:tc>
          <w:tcPr>
            <w:tcW w:w="1437" w:type="dxa"/>
          </w:tcPr>
          <w:p w14:paraId="7CAFF8F2" w14:textId="77777777" w:rsidR="00DB556D" w:rsidRDefault="00BC5D4B" w:rsidP="00805BE8">
            <w:pPr>
              <w:spacing w:before="120" w:after="120"/>
              <w:rPr>
                <w:lang w:eastAsia="zh-CN"/>
              </w:rPr>
            </w:pPr>
            <w:r>
              <w:rPr>
                <w:rFonts w:hint="eastAsia"/>
                <w:lang w:eastAsia="zh-CN"/>
              </w:rPr>
              <w:t>CATT</w:t>
            </w:r>
          </w:p>
        </w:tc>
        <w:tc>
          <w:tcPr>
            <w:tcW w:w="6772" w:type="dxa"/>
          </w:tcPr>
          <w:p w14:paraId="7CAFF8F3" w14:textId="77777777" w:rsidR="00BC5D4B" w:rsidRPr="00561708" w:rsidRDefault="00BC5D4B" w:rsidP="00BC5D4B">
            <w:pPr>
              <w:spacing w:before="360" w:after="120"/>
              <w:rPr>
                <w:rFonts w:ascii="Arial" w:hAnsi="Arial" w:cs="Arial"/>
                <w:b/>
              </w:rPr>
            </w:pPr>
            <w:r w:rsidRPr="00561708">
              <w:rPr>
                <w:rFonts w:ascii="Arial" w:hAnsi="Arial" w:cs="Arial"/>
                <w:b/>
              </w:rPr>
              <w:t>Actions:</w:t>
            </w:r>
          </w:p>
          <w:p w14:paraId="7CAFF8F4" w14:textId="77777777" w:rsidR="00DB556D" w:rsidRPr="00BC5D4B" w:rsidRDefault="00BC5D4B" w:rsidP="00BC5D4B">
            <w:pPr>
              <w:spacing w:after="120"/>
              <w:rPr>
                <w:rFonts w:ascii="Arial" w:eastAsiaTheme="minorEastAsia" w:hAnsi="Arial" w:cs="Arial"/>
                <w:lang w:eastAsia="zh-CN"/>
              </w:rPr>
            </w:pPr>
            <w:r w:rsidRPr="00561708">
              <w:rPr>
                <w:rFonts w:ascii="Arial" w:hAnsi="Arial" w:cs="Arial"/>
                <w:b/>
              </w:rPr>
              <w:t>To RAN WG2:</w:t>
            </w:r>
            <w:r w:rsidRPr="00561708">
              <w:rPr>
                <w:rFonts w:ascii="Arial" w:hAnsi="Arial" w:cs="Arial"/>
              </w:rPr>
              <w:t xml:space="preserve"> </w:t>
            </w:r>
            <w:r>
              <w:rPr>
                <w:rFonts w:ascii="Arial" w:hAnsi="Arial" w:cs="Arial"/>
              </w:rPr>
              <w:t xml:space="preserve">RAN4 kindly </w:t>
            </w:r>
            <w:r>
              <w:rPr>
                <w:rFonts w:ascii="Arial" w:hAnsi="Arial" w:cs="Arial" w:hint="eastAsia"/>
              </w:rPr>
              <w:t>asks RAN</w:t>
            </w:r>
            <w:r>
              <w:rPr>
                <w:rFonts w:ascii="Arial" w:hAnsi="Arial" w:cs="Arial"/>
                <w:lang w:eastAsia="zh-CN"/>
              </w:rPr>
              <w:t>2</w:t>
            </w:r>
            <w:r>
              <w:rPr>
                <w:rFonts w:ascii="Arial" w:hAnsi="Arial" w:cs="Arial" w:hint="eastAsia"/>
              </w:rPr>
              <w:t xml:space="preserve"> to take the above</w:t>
            </w:r>
            <w:r>
              <w:rPr>
                <w:rFonts w:ascii="Arial" w:hAnsi="Arial" w:cs="Arial"/>
              </w:rPr>
              <w:t xml:space="preserve"> conclusions</w:t>
            </w:r>
            <w:r>
              <w:rPr>
                <w:rFonts w:ascii="Arial" w:hAnsi="Arial" w:cs="Arial" w:hint="eastAsia"/>
              </w:rPr>
              <w:t xml:space="preserve"> into consideration</w:t>
            </w:r>
            <w:r>
              <w:rPr>
                <w:rFonts w:ascii="Arial" w:hAnsi="Arial" w:cs="Arial"/>
              </w:rPr>
              <w:t xml:space="preserve"> in future work</w:t>
            </w:r>
            <w:r>
              <w:rPr>
                <w:rFonts w:ascii="Arial" w:hAnsi="Arial" w:cs="Arial" w:hint="eastAsia"/>
              </w:rPr>
              <w:t>.</w:t>
            </w:r>
          </w:p>
        </w:tc>
      </w:tr>
      <w:tr w:rsidR="00DB556D" w14:paraId="7CAFF8F9" w14:textId="77777777" w:rsidTr="00805BE8">
        <w:trPr>
          <w:trHeight w:val="468"/>
        </w:trPr>
        <w:tc>
          <w:tcPr>
            <w:tcW w:w="1648" w:type="dxa"/>
          </w:tcPr>
          <w:p w14:paraId="7CAFF8F6" w14:textId="77777777" w:rsidR="00DB556D" w:rsidRDefault="00DB556D" w:rsidP="00BC5D4B">
            <w:pPr>
              <w:spacing w:before="120" w:after="120"/>
            </w:pPr>
            <w:r>
              <w:t>R4-20</w:t>
            </w:r>
            <w:r>
              <w:rPr>
                <w:rFonts w:hint="eastAsia"/>
                <w:lang w:eastAsia="zh-CN"/>
              </w:rPr>
              <w:t>0</w:t>
            </w:r>
            <w:r w:rsidR="00BC5D4B">
              <w:rPr>
                <w:rFonts w:hint="eastAsia"/>
                <w:lang w:eastAsia="zh-CN"/>
              </w:rPr>
              <w:t>3252</w:t>
            </w:r>
          </w:p>
        </w:tc>
        <w:tc>
          <w:tcPr>
            <w:tcW w:w="1437" w:type="dxa"/>
          </w:tcPr>
          <w:p w14:paraId="7CAFF8F7" w14:textId="77777777" w:rsidR="00DB556D" w:rsidRDefault="00BC5D4B" w:rsidP="00805BE8">
            <w:pPr>
              <w:spacing w:before="120" w:after="120"/>
              <w:rPr>
                <w:lang w:eastAsia="zh-CN"/>
              </w:rPr>
            </w:pPr>
            <w:r>
              <w:rPr>
                <w:rFonts w:hint="eastAsia"/>
                <w:lang w:eastAsia="zh-CN"/>
              </w:rPr>
              <w:t>CATT</w:t>
            </w:r>
          </w:p>
        </w:tc>
        <w:tc>
          <w:tcPr>
            <w:tcW w:w="6772" w:type="dxa"/>
          </w:tcPr>
          <w:p w14:paraId="7CAFF8F8" w14:textId="77777777" w:rsidR="00DB556D" w:rsidRDefault="00BC5D4B" w:rsidP="00DB556D">
            <w:pPr>
              <w:spacing w:before="120" w:after="120"/>
            </w:pPr>
            <w:r>
              <w:rPr>
                <w:rFonts w:hint="eastAsia"/>
                <w:lang w:eastAsia="zh-CN"/>
              </w:rPr>
              <w:t xml:space="preserve">Introduce RRM measurement relaxation requirement in </w:t>
            </w:r>
            <w:proofErr w:type="spellStart"/>
            <w:r>
              <w:rPr>
                <w:rFonts w:hint="eastAsia"/>
                <w:lang w:eastAsia="zh-CN"/>
              </w:rPr>
              <w:t>RRC_idle</w:t>
            </w:r>
            <w:proofErr w:type="spellEnd"/>
            <w:r>
              <w:rPr>
                <w:rFonts w:hint="eastAsia"/>
                <w:lang w:eastAsia="zh-CN"/>
              </w:rPr>
              <w:t xml:space="preserve"> state.</w:t>
            </w:r>
          </w:p>
        </w:tc>
      </w:tr>
      <w:tr w:rsidR="00DB556D" w14:paraId="7CAFF8FD" w14:textId="77777777" w:rsidTr="00805BE8">
        <w:trPr>
          <w:trHeight w:val="468"/>
        </w:trPr>
        <w:tc>
          <w:tcPr>
            <w:tcW w:w="1648" w:type="dxa"/>
          </w:tcPr>
          <w:p w14:paraId="7CAFF8FA" w14:textId="77777777" w:rsidR="00DB556D" w:rsidRDefault="00DB556D" w:rsidP="00BC5D4B">
            <w:pPr>
              <w:spacing w:before="120" w:after="120"/>
            </w:pPr>
            <w:r>
              <w:t>R4-20</w:t>
            </w:r>
            <w:r>
              <w:rPr>
                <w:rFonts w:hint="eastAsia"/>
                <w:lang w:eastAsia="zh-CN"/>
              </w:rPr>
              <w:t>0</w:t>
            </w:r>
            <w:r w:rsidR="00BC5D4B">
              <w:rPr>
                <w:rFonts w:hint="eastAsia"/>
                <w:lang w:eastAsia="zh-CN"/>
              </w:rPr>
              <w:t>3253</w:t>
            </w:r>
          </w:p>
        </w:tc>
        <w:tc>
          <w:tcPr>
            <w:tcW w:w="1437" w:type="dxa"/>
          </w:tcPr>
          <w:p w14:paraId="7CAFF8FB" w14:textId="77777777" w:rsidR="00DB556D" w:rsidRDefault="00DB556D" w:rsidP="00805BE8">
            <w:pPr>
              <w:spacing w:before="120" w:after="120"/>
              <w:rPr>
                <w:lang w:eastAsia="zh-CN"/>
              </w:rPr>
            </w:pPr>
            <w:r>
              <w:rPr>
                <w:rFonts w:hint="eastAsia"/>
                <w:lang w:eastAsia="zh-CN"/>
              </w:rPr>
              <w:t>CATT</w:t>
            </w:r>
          </w:p>
        </w:tc>
        <w:tc>
          <w:tcPr>
            <w:tcW w:w="6772" w:type="dxa"/>
          </w:tcPr>
          <w:p w14:paraId="7CAFF8FC" w14:textId="77777777" w:rsidR="00DB556D" w:rsidRPr="00DB556D" w:rsidRDefault="00BC5D4B" w:rsidP="00BC5D4B">
            <w:pPr>
              <w:spacing w:before="240"/>
              <w:jc w:val="both"/>
              <w:rPr>
                <w:rFonts w:eastAsiaTheme="minorEastAsia"/>
                <w:b/>
                <w:lang w:eastAsia="zh-CN"/>
              </w:rPr>
            </w:pPr>
            <w:r w:rsidRPr="00236E89">
              <w:rPr>
                <w:lang w:eastAsia="zh-CN"/>
              </w:rPr>
              <w:t xml:space="preserve">If cross-slot scheduling is configured in the same DCI command, the DCI-based </w:t>
            </w:r>
            <w:r>
              <w:rPr>
                <w:rFonts w:hint="eastAsia"/>
                <w:lang w:eastAsia="zh-CN"/>
              </w:rPr>
              <w:t>TCI</w:t>
            </w:r>
            <w:r w:rsidRPr="00236E89">
              <w:rPr>
                <w:lang w:eastAsia="zh-CN"/>
              </w:rPr>
              <w:t xml:space="preserve"> </w:t>
            </w:r>
            <w:r>
              <w:rPr>
                <w:rFonts w:hint="eastAsia"/>
                <w:lang w:eastAsia="zh-CN"/>
              </w:rPr>
              <w:t xml:space="preserve">state </w:t>
            </w:r>
            <w:r w:rsidRPr="00236E89">
              <w:rPr>
                <w:lang w:eastAsia="zh-CN"/>
              </w:rPr>
              <w:t xml:space="preserve">switch delay shall be the </w:t>
            </w:r>
            <w:proofErr w:type="gramStart"/>
            <w:r w:rsidRPr="00236E89">
              <w:rPr>
                <w:lang w:eastAsia="zh-CN"/>
              </w:rPr>
              <w:t>max(</w:t>
            </w:r>
            <w:proofErr w:type="gramEnd"/>
            <w:r w:rsidRPr="00DD3199">
              <w:rPr>
                <w:rFonts w:eastAsia="Malgun Gothic"/>
                <w:i/>
                <w:iCs/>
                <w:lang w:eastAsia="zh-CN"/>
              </w:rPr>
              <w:t>timeDurationForQCL</w:t>
            </w:r>
            <w:r w:rsidRPr="00236E89">
              <w:rPr>
                <w:rFonts w:eastAsiaTheme="minorEastAsia" w:hint="eastAsia"/>
                <w:lang w:eastAsia="zh-CN"/>
              </w:rPr>
              <w:t>,</w:t>
            </w:r>
            <w:r>
              <w:rPr>
                <w:rFonts w:eastAsiaTheme="minorEastAsia" w:hint="eastAsia"/>
                <w:lang w:eastAsia="zh-CN"/>
              </w:rPr>
              <w:t xml:space="preserve"> </w:t>
            </w:r>
            <w:r w:rsidRPr="00236E89">
              <w:rPr>
                <w:rFonts w:eastAsiaTheme="minorEastAsia" w:hint="eastAsia"/>
                <w:lang w:eastAsia="zh-CN"/>
              </w:rPr>
              <w:t>K0/K2</w:t>
            </w:r>
            <w:r w:rsidRPr="00236E89">
              <w:rPr>
                <w:rFonts w:hint="eastAsia"/>
                <w:lang w:eastAsia="zh-CN"/>
              </w:rPr>
              <w:t xml:space="preserve"> </w:t>
            </w:r>
            <w:r w:rsidRPr="00236E89">
              <w:rPr>
                <w:lang w:eastAsia="zh-CN"/>
              </w:rPr>
              <w:t>)</w:t>
            </w:r>
            <w:r>
              <w:rPr>
                <w:rFonts w:hint="eastAsia"/>
                <w:lang w:eastAsia="zh-CN"/>
              </w:rPr>
              <w:t>.</w:t>
            </w:r>
          </w:p>
        </w:tc>
      </w:tr>
      <w:tr w:rsidR="00DB556D" w14:paraId="7CAFF901" w14:textId="77777777" w:rsidTr="00805BE8">
        <w:trPr>
          <w:trHeight w:val="468"/>
        </w:trPr>
        <w:tc>
          <w:tcPr>
            <w:tcW w:w="1648" w:type="dxa"/>
          </w:tcPr>
          <w:p w14:paraId="7CAFF8FE" w14:textId="77777777" w:rsidR="00DB556D" w:rsidRPr="00DB556D" w:rsidRDefault="00DB556D" w:rsidP="00BC5D4B">
            <w:pPr>
              <w:spacing w:before="120" w:after="120"/>
              <w:rPr>
                <w:rFonts w:eastAsiaTheme="minorEastAsia"/>
              </w:rPr>
            </w:pPr>
            <w:r>
              <w:t>R4-20</w:t>
            </w:r>
            <w:r>
              <w:rPr>
                <w:rFonts w:hint="eastAsia"/>
                <w:lang w:eastAsia="zh-CN"/>
              </w:rPr>
              <w:t>0</w:t>
            </w:r>
            <w:r w:rsidR="00BC5D4B">
              <w:rPr>
                <w:rFonts w:hint="eastAsia"/>
                <w:lang w:eastAsia="zh-CN"/>
              </w:rPr>
              <w:t>3254</w:t>
            </w:r>
          </w:p>
        </w:tc>
        <w:tc>
          <w:tcPr>
            <w:tcW w:w="1437" w:type="dxa"/>
          </w:tcPr>
          <w:p w14:paraId="7CAFF8FF" w14:textId="77777777" w:rsidR="00DB556D" w:rsidRDefault="00BC5D4B" w:rsidP="00805BE8">
            <w:pPr>
              <w:spacing w:before="120" w:after="120"/>
              <w:rPr>
                <w:lang w:eastAsia="zh-CN"/>
              </w:rPr>
            </w:pPr>
            <w:r>
              <w:rPr>
                <w:rFonts w:hint="eastAsia"/>
                <w:lang w:eastAsia="zh-CN"/>
              </w:rPr>
              <w:t>CATT</w:t>
            </w:r>
          </w:p>
        </w:tc>
        <w:tc>
          <w:tcPr>
            <w:tcW w:w="6772" w:type="dxa"/>
          </w:tcPr>
          <w:p w14:paraId="7CAFF900" w14:textId="77777777" w:rsidR="00DB556D" w:rsidRDefault="00BC5D4B" w:rsidP="00DB556D">
            <w:pPr>
              <w:spacing w:before="120" w:after="120"/>
            </w:pPr>
            <w:r w:rsidRPr="00236E89">
              <w:rPr>
                <w:lang w:eastAsia="zh-CN"/>
              </w:rPr>
              <w:t xml:space="preserve">If cross-slot scheduling is configured in the same DCI command, the DCI-based BWP switch delay shall be the </w:t>
            </w:r>
            <w:proofErr w:type="gramStart"/>
            <w:r w:rsidRPr="00236E89">
              <w:rPr>
                <w:lang w:eastAsia="zh-CN"/>
              </w:rPr>
              <w:t>max(</w:t>
            </w:r>
            <w:proofErr w:type="spellStart"/>
            <w:proofErr w:type="gramEnd"/>
            <w:r w:rsidRPr="00236E89">
              <w:rPr>
                <w:lang w:eastAsia="zh-CN"/>
              </w:rPr>
              <w:t>T</w:t>
            </w:r>
            <w:r w:rsidRPr="00236E89">
              <w:rPr>
                <w:vertAlign w:val="subscript"/>
                <w:lang w:eastAsia="zh-CN"/>
              </w:rPr>
              <w:t>BWPswitchDelay</w:t>
            </w:r>
            <w:proofErr w:type="spellEnd"/>
            <w:r w:rsidRPr="00236E89">
              <w:rPr>
                <w:rFonts w:eastAsiaTheme="minorEastAsia" w:hint="eastAsia"/>
                <w:lang w:eastAsia="zh-CN"/>
              </w:rPr>
              <w:t>,</w:t>
            </w:r>
            <w:r>
              <w:rPr>
                <w:rFonts w:eastAsiaTheme="minorEastAsia" w:hint="eastAsia"/>
                <w:lang w:eastAsia="zh-CN"/>
              </w:rPr>
              <w:t xml:space="preserve"> </w:t>
            </w:r>
            <w:r w:rsidRPr="00236E89">
              <w:rPr>
                <w:rFonts w:eastAsiaTheme="minorEastAsia" w:hint="eastAsia"/>
                <w:lang w:eastAsia="zh-CN"/>
              </w:rPr>
              <w:t>K0/K2</w:t>
            </w:r>
            <w:r w:rsidRPr="00236E89">
              <w:rPr>
                <w:rFonts w:hint="eastAsia"/>
                <w:lang w:eastAsia="zh-CN"/>
              </w:rPr>
              <w:t xml:space="preserve"> </w:t>
            </w:r>
            <w:r w:rsidRPr="00236E89">
              <w:rPr>
                <w:lang w:eastAsia="zh-CN"/>
              </w:rPr>
              <w:t>)</w:t>
            </w:r>
            <w:r>
              <w:rPr>
                <w:rFonts w:hint="eastAsia"/>
                <w:lang w:eastAsia="zh-CN"/>
              </w:rPr>
              <w:t>.</w:t>
            </w:r>
          </w:p>
        </w:tc>
      </w:tr>
      <w:tr w:rsidR="00DB556D" w14:paraId="7CAFF90C" w14:textId="77777777" w:rsidTr="00805BE8">
        <w:trPr>
          <w:trHeight w:val="468"/>
        </w:trPr>
        <w:tc>
          <w:tcPr>
            <w:tcW w:w="1648" w:type="dxa"/>
          </w:tcPr>
          <w:p w14:paraId="7CAFF902" w14:textId="77777777" w:rsidR="00DB556D" w:rsidRPr="00DB556D" w:rsidRDefault="00DB556D" w:rsidP="00BC5D4B">
            <w:pPr>
              <w:spacing w:before="120" w:after="120"/>
              <w:rPr>
                <w:rFonts w:eastAsiaTheme="minorEastAsia"/>
              </w:rPr>
            </w:pPr>
            <w:r>
              <w:t>R4-20</w:t>
            </w:r>
            <w:r>
              <w:rPr>
                <w:rFonts w:hint="eastAsia"/>
                <w:lang w:eastAsia="zh-CN"/>
              </w:rPr>
              <w:t>0</w:t>
            </w:r>
            <w:r w:rsidR="00BC5D4B">
              <w:rPr>
                <w:rFonts w:hint="eastAsia"/>
                <w:lang w:eastAsia="zh-CN"/>
              </w:rPr>
              <w:t>3341</w:t>
            </w:r>
          </w:p>
        </w:tc>
        <w:tc>
          <w:tcPr>
            <w:tcW w:w="1437" w:type="dxa"/>
          </w:tcPr>
          <w:p w14:paraId="7CAFF903" w14:textId="77777777" w:rsidR="00DB556D" w:rsidRPr="00DB556D" w:rsidRDefault="00DB556D" w:rsidP="00DB556D">
            <w:pPr>
              <w:spacing w:before="120" w:after="120"/>
              <w:rPr>
                <w:lang w:eastAsia="zh-CN"/>
              </w:rPr>
            </w:pPr>
            <w:r w:rsidRPr="00DB556D">
              <w:rPr>
                <w:lang w:eastAsia="zh-CN"/>
              </w:rPr>
              <w:t>LG Electronics Inc.</w:t>
            </w:r>
          </w:p>
        </w:tc>
        <w:tc>
          <w:tcPr>
            <w:tcW w:w="6772" w:type="dxa"/>
          </w:tcPr>
          <w:p w14:paraId="7CAFF904" w14:textId="77777777" w:rsidR="00BC5D4B" w:rsidRPr="00BC5D4B" w:rsidRDefault="00BC5D4B" w:rsidP="00BC5D4B">
            <w:pPr>
              <w:pStyle w:val="af0"/>
              <w:spacing w:after="120"/>
              <w:jc w:val="both"/>
              <w:rPr>
                <w:lang w:val="en-US" w:eastAsia="ko-KR"/>
              </w:rPr>
            </w:pPr>
            <w:r w:rsidRPr="00BC5D4B">
              <w:rPr>
                <w:lang w:val="en-US" w:eastAsia="ko-KR"/>
              </w:rPr>
              <w:t xml:space="preserve">For RRM measurement relaxation threshold for inter-frequency measurement, we observe </w:t>
            </w:r>
          </w:p>
          <w:p w14:paraId="7CAFF905" w14:textId="77777777" w:rsidR="00BC5D4B" w:rsidRPr="00BC5D4B" w:rsidRDefault="00BC5D4B" w:rsidP="00BC5D4B">
            <w:pPr>
              <w:pStyle w:val="af0"/>
              <w:spacing w:after="120"/>
              <w:jc w:val="both"/>
              <w:rPr>
                <w:lang w:val="en-US" w:eastAsia="ko-KR"/>
              </w:rPr>
            </w:pPr>
            <w:r w:rsidRPr="00BC5D4B">
              <w:rPr>
                <w:lang w:val="en-US" w:eastAsia="ko-KR"/>
              </w:rPr>
              <w:t xml:space="preserve">- Observation 1: The measurement relaxation applied to all inter-frequencies could cause UE mobility performance degradation. </w:t>
            </w:r>
          </w:p>
          <w:p w14:paraId="7CAFF906" w14:textId="77777777" w:rsidR="00BC5D4B" w:rsidRPr="00BC5D4B" w:rsidRDefault="00BC5D4B" w:rsidP="00BC5D4B">
            <w:pPr>
              <w:pStyle w:val="af0"/>
              <w:spacing w:after="120"/>
              <w:jc w:val="both"/>
              <w:rPr>
                <w:lang w:val="en-US" w:eastAsia="ko-KR"/>
              </w:rPr>
            </w:pPr>
            <w:r w:rsidRPr="00BC5D4B">
              <w:rPr>
                <w:lang w:val="en-US" w:eastAsia="ko-KR"/>
              </w:rPr>
              <w:t>- Observation 2: No RRM measurement when a UE meet the condition both low mobility and not in cell-edge where FR1 and FR2 NR network co-exist could a potential cause of UE mobility performance and system performance degradation.</w:t>
            </w:r>
          </w:p>
          <w:p w14:paraId="7CAFF907" w14:textId="77777777" w:rsidR="00BC5D4B" w:rsidRPr="00BC5D4B" w:rsidRDefault="00BC5D4B" w:rsidP="00BC5D4B">
            <w:pPr>
              <w:pStyle w:val="af0"/>
              <w:spacing w:after="120"/>
              <w:jc w:val="both"/>
              <w:rPr>
                <w:lang w:val="en-US" w:eastAsia="ko-KR"/>
              </w:rPr>
            </w:pPr>
            <w:r w:rsidRPr="00BC5D4B">
              <w:rPr>
                <w:lang w:val="en-US" w:eastAsia="ko-KR"/>
              </w:rPr>
              <w:t>Based on these observations, we propose</w:t>
            </w:r>
          </w:p>
          <w:p w14:paraId="7CAFF908" w14:textId="77777777" w:rsidR="00BC5D4B" w:rsidRPr="00BC5D4B" w:rsidRDefault="00BC5D4B" w:rsidP="00BC5D4B">
            <w:pPr>
              <w:pStyle w:val="af0"/>
              <w:spacing w:after="120"/>
              <w:jc w:val="both"/>
              <w:rPr>
                <w:lang w:val="en-US" w:eastAsia="ko-KR"/>
              </w:rPr>
            </w:pPr>
            <w:r w:rsidRPr="00BC5D4B">
              <w:rPr>
                <w:lang w:val="en-US" w:eastAsia="ko-KR"/>
              </w:rPr>
              <w:t>- Proposal 1: RAN4 should send LS to RAN2 with following contents</w:t>
            </w:r>
          </w:p>
          <w:p w14:paraId="7CAFF909" w14:textId="77777777" w:rsidR="00BC5D4B" w:rsidRPr="00BC5D4B" w:rsidRDefault="00BC5D4B" w:rsidP="00BC5D4B">
            <w:pPr>
              <w:pStyle w:val="af0"/>
              <w:spacing w:after="120"/>
              <w:jc w:val="both"/>
              <w:rPr>
                <w:lang w:val="en-US" w:eastAsia="ko-KR"/>
              </w:rPr>
            </w:pPr>
            <w:r w:rsidRPr="00BC5D4B">
              <w:rPr>
                <w:lang w:val="en-US" w:eastAsia="ko-KR"/>
              </w:rPr>
              <w:t>▪ Per-frequency carrier specific threshold for inter-frequency measurement should be considered to avoid UE mobility performance and system performance degradation during power saving operation.</w:t>
            </w:r>
          </w:p>
          <w:p w14:paraId="7CAFF90A" w14:textId="77777777" w:rsidR="00BC5D4B" w:rsidRPr="00BC5D4B" w:rsidRDefault="00BC5D4B" w:rsidP="00BC5D4B">
            <w:pPr>
              <w:pStyle w:val="af0"/>
              <w:spacing w:after="120"/>
              <w:jc w:val="both"/>
              <w:rPr>
                <w:lang w:val="en-US" w:eastAsia="ko-KR"/>
              </w:rPr>
            </w:pPr>
            <w:r w:rsidRPr="00BC5D4B">
              <w:rPr>
                <w:lang w:val="en-US" w:eastAsia="ko-KR"/>
              </w:rPr>
              <w:t>For EMR impact in power saving mode, we propose</w:t>
            </w:r>
          </w:p>
          <w:p w14:paraId="7CAFF90B" w14:textId="77777777" w:rsidR="00DB556D" w:rsidRPr="00DB556D" w:rsidRDefault="00BC5D4B" w:rsidP="00BC5D4B">
            <w:pPr>
              <w:pStyle w:val="af0"/>
              <w:spacing w:after="120"/>
              <w:jc w:val="both"/>
              <w:rPr>
                <w:rFonts w:eastAsiaTheme="minorEastAsia"/>
                <w:lang w:eastAsia="zh-CN"/>
              </w:rPr>
            </w:pPr>
            <w:r w:rsidRPr="00BC5D4B">
              <w:rPr>
                <w:lang w:val="en-US" w:eastAsia="ko-KR"/>
              </w:rPr>
              <w:t>- Proposal 2: EMR frequency shall not be relaxed if T331 is running.</w:t>
            </w:r>
          </w:p>
        </w:tc>
      </w:tr>
      <w:tr w:rsidR="00DB556D" w14:paraId="7CAFF912" w14:textId="77777777" w:rsidTr="00805BE8">
        <w:trPr>
          <w:trHeight w:val="468"/>
        </w:trPr>
        <w:tc>
          <w:tcPr>
            <w:tcW w:w="1648" w:type="dxa"/>
          </w:tcPr>
          <w:p w14:paraId="7CAFF90D" w14:textId="77777777" w:rsidR="00DB556D" w:rsidRPr="00DB556D" w:rsidRDefault="00DB556D" w:rsidP="00BC5D4B">
            <w:pPr>
              <w:spacing w:before="120" w:after="120"/>
              <w:rPr>
                <w:rFonts w:eastAsiaTheme="minorEastAsia"/>
              </w:rPr>
            </w:pPr>
            <w:r>
              <w:t>R4-20</w:t>
            </w:r>
            <w:r>
              <w:rPr>
                <w:rFonts w:hint="eastAsia"/>
                <w:lang w:eastAsia="zh-CN"/>
              </w:rPr>
              <w:t>0</w:t>
            </w:r>
            <w:r w:rsidR="00BC5D4B">
              <w:rPr>
                <w:rFonts w:hint="eastAsia"/>
                <w:lang w:eastAsia="zh-CN"/>
              </w:rPr>
              <w:t>3342</w:t>
            </w:r>
          </w:p>
        </w:tc>
        <w:tc>
          <w:tcPr>
            <w:tcW w:w="1437" w:type="dxa"/>
          </w:tcPr>
          <w:p w14:paraId="7CAFF90E" w14:textId="77777777" w:rsidR="00DB556D" w:rsidRDefault="00BC5D4B" w:rsidP="00805BE8">
            <w:pPr>
              <w:spacing w:before="120" w:after="120"/>
              <w:rPr>
                <w:lang w:eastAsia="zh-CN"/>
              </w:rPr>
            </w:pPr>
            <w:r w:rsidRPr="00DB556D">
              <w:rPr>
                <w:lang w:eastAsia="zh-CN"/>
              </w:rPr>
              <w:t>LG Electronics Inc.</w:t>
            </w:r>
          </w:p>
        </w:tc>
        <w:tc>
          <w:tcPr>
            <w:tcW w:w="6772" w:type="dxa"/>
          </w:tcPr>
          <w:p w14:paraId="7CAFF90F" w14:textId="77777777" w:rsidR="00BC5D4B" w:rsidRPr="00BC5D4B" w:rsidRDefault="00BC5D4B" w:rsidP="00BC5D4B">
            <w:pPr>
              <w:spacing w:before="120" w:after="120"/>
              <w:rPr>
                <w:lang w:eastAsia="zh-CN"/>
              </w:rPr>
            </w:pPr>
            <w:r w:rsidRPr="00BC5D4B">
              <w:rPr>
                <w:lang w:eastAsia="zh-CN"/>
              </w:rPr>
              <w:t>RAN4 has discussed UE mobility performance and system performance impact on the RRM measurement relaxation for inter-frequency measurement. RAN4 would like to inform RAN2 the conclusion in RAN4 as follows:</w:t>
            </w:r>
          </w:p>
          <w:p w14:paraId="7CAFF910" w14:textId="77777777" w:rsidR="00BC5D4B" w:rsidRPr="00BC5D4B" w:rsidRDefault="00BC5D4B" w:rsidP="00BC5D4B">
            <w:pPr>
              <w:spacing w:before="120" w:after="120"/>
              <w:rPr>
                <w:lang w:eastAsia="zh-CN"/>
              </w:rPr>
            </w:pPr>
            <w:r w:rsidRPr="00BC5D4B">
              <w:rPr>
                <w:rFonts w:hint="eastAsia"/>
                <w:lang w:eastAsia="zh-CN"/>
              </w:rPr>
              <w:t>•</w:t>
            </w:r>
            <w:r w:rsidRPr="00BC5D4B">
              <w:rPr>
                <w:lang w:eastAsia="zh-CN"/>
              </w:rPr>
              <w:t xml:space="preserve"> Per-frequency carrier specific threshold for inter-frequency measurement should be considered to avoid UE mobility performance and system performance degradation during power saving operation.</w:t>
            </w:r>
          </w:p>
          <w:p w14:paraId="7CAFF911" w14:textId="77777777" w:rsidR="00DB556D" w:rsidRPr="00C861E2" w:rsidRDefault="00BC5D4B" w:rsidP="00BC5D4B">
            <w:pPr>
              <w:spacing w:before="120" w:after="120"/>
              <w:rPr>
                <w:b/>
                <w:sz w:val="22"/>
                <w:lang w:eastAsia="zh-CN"/>
              </w:rPr>
            </w:pPr>
            <w:r w:rsidRPr="00BC5D4B">
              <w:rPr>
                <w:lang w:eastAsia="zh-CN"/>
              </w:rPr>
              <w:t xml:space="preserve">Additionally, RAN4 will define RRM measurement requirements for per-frequency carrier specific threshold for inter-frequency measurement after RAN2 </w:t>
            </w:r>
            <w:r w:rsidRPr="00BC5D4B">
              <w:rPr>
                <w:lang w:eastAsia="zh-CN"/>
              </w:rPr>
              <w:lastRenderedPageBreak/>
              <w:t>finalize per-frequency carrier specific threshold mechanism.</w:t>
            </w:r>
          </w:p>
        </w:tc>
      </w:tr>
      <w:tr w:rsidR="00DB556D" w14:paraId="7CAFF91C" w14:textId="77777777" w:rsidTr="00805BE8">
        <w:trPr>
          <w:trHeight w:val="468"/>
        </w:trPr>
        <w:tc>
          <w:tcPr>
            <w:tcW w:w="1648" w:type="dxa"/>
          </w:tcPr>
          <w:p w14:paraId="7CAFF913" w14:textId="77777777" w:rsidR="00DB556D" w:rsidRPr="002235C1" w:rsidRDefault="002235C1" w:rsidP="00BC5D4B">
            <w:pPr>
              <w:spacing w:before="120" w:after="120"/>
              <w:rPr>
                <w:rFonts w:eastAsiaTheme="minorEastAsia"/>
              </w:rPr>
            </w:pPr>
            <w:r>
              <w:lastRenderedPageBreak/>
              <w:t>R4-20</w:t>
            </w:r>
            <w:r>
              <w:rPr>
                <w:rFonts w:hint="eastAsia"/>
                <w:lang w:eastAsia="zh-CN"/>
              </w:rPr>
              <w:t>0</w:t>
            </w:r>
            <w:r w:rsidR="00BC5D4B">
              <w:rPr>
                <w:rFonts w:hint="eastAsia"/>
                <w:lang w:eastAsia="zh-CN"/>
              </w:rPr>
              <w:t>3375</w:t>
            </w:r>
          </w:p>
        </w:tc>
        <w:tc>
          <w:tcPr>
            <w:tcW w:w="1437" w:type="dxa"/>
          </w:tcPr>
          <w:p w14:paraId="7CAFF914" w14:textId="77777777" w:rsidR="00DB556D" w:rsidRDefault="00BC5D4B" w:rsidP="00805BE8">
            <w:pPr>
              <w:spacing w:before="120" w:after="120"/>
              <w:rPr>
                <w:lang w:eastAsia="zh-CN"/>
              </w:rPr>
            </w:pPr>
            <w:r>
              <w:rPr>
                <w:rFonts w:hint="eastAsia"/>
                <w:lang w:eastAsia="zh-CN"/>
              </w:rPr>
              <w:t>vivo</w:t>
            </w:r>
          </w:p>
        </w:tc>
        <w:tc>
          <w:tcPr>
            <w:tcW w:w="6772" w:type="dxa"/>
          </w:tcPr>
          <w:p w14:paraId="7CAFF915" w14:textId="77777777" w:rsidR="00BC5D4B" w:rsidRPr="00BC5D4B" w:rsidRDefault="00BC5D4B" w:rsidP="0030391B">
            <w:pPr>
              <w:pStyle w:val="RAN4proposal"/>
              <w:numPr>
                <w:ilvl w:val="0"/>
                <w:numId w:val="0"/>
              </w:numPr>
              <w:rPr>
                <w:rFonts w:eastAsia="Calibri" w:cs="Times New Roman"/>
                <w:b w:val="0"/>
                <w:szCs w:val="20"/>
                <w:lang w:val="en-GB"/>
              </w:rPr>
            </w:pPr>
            <w:r w:rsidRPr="0030391B">
              <w:rPr>
                <w:rFonts w:eastAsia="Calibri" w:cs="Times New Roman"/>
                <w:szCs w:val="20"/>
                <w:lang w:val="en-GB"/>
              </w:rPr>
              <w:t xml:space="preserve">Observation 1: </w:t>
            </w:r>
            <w:r w:rsidRPr="00BC5D4B">
              <w:rPr>
                <w:rFonts w:eastAsia="Calibri" w:cs="Times New Roman"/>
                <w:b w:val="0"/>
                <w:szCs w:val="20"/>
                <w:lang w:val="en-GB"/>
              </w:rPr>
              <w:t xml:space="preserve">the current RRM relaxation criterion for inter frequency layers based on scenario 1, 2 and 3 have no impact on the higher priority measurement requirement defined when </w:t>
            </w:r>
            <w:proofErr w:type="spellStart"/>
            <w:r w:rsidRPr="00BC5D4B">
              <w:rPr>
                <w:rFonts w:eastAsia="Calibri" w:cs="Times New Roman"/>
                <w:b w:val="0"/>
                <w:szCs w:val="20"/>
                <w:lang w:val="en-GB"/>
              </w:rPr>
              <w:t>Srxlev</w:t>
            </w:r>
            <w:proofErr w:type="spellEnd"/>
            <w:r w:rsidRPr="00BC5D4B">
              <w:rPr>
                <w:rFonts w:eastAsia="Calibri" w:cs="Times New Roman"/>
                <w:b w:val="0"/>
                <w:szCs w:val="20"/>
                <w:lang w:val="en-GB"/>
              </w:rPr>
              <w:t xml:space="preserve"> &gt; </w:t>
            </w:r>
            <w:proofErr w:type="spellStart"/>
            <w:r w:rsidRPr="00BC5D4B">
              <w:rPr>
                <w:rFonts w:eastAsia="Calibri" w:cs="Times New Roman"/>
                <w:b w:val="0"/>
                <w:szCs w:val="20"/>
                <w:lang w:val="en-GB"/>
              </w:rPr>
              <w:t>SnonIntraSearchP</w:t>
            </w:r>
            <w:proofErr w:type="spellEnd"/>
            <w:r w:rsidRPr="00BC5D4B">
              <w:rPr>
                <w:rFonts w:eastAsia="Calibri" w:cs="Times New Roman"/>
                <w:b w:val="0"/>
                <w:szCs w:val="20"/>
                <w:lang w:val="en-GB"/>
              </w:rPr>
              <w:t xml:space="preserve"> and </w:t>
            </w:r>
            <w:proofErr w:type="spellStart"/>
            <w:r w:rsidRPr="00BC5D4B">
              <w:rPr>
                <w:rFonts w:eastAsia="Calibri" w:cs="Times New Roman"/>
                <w:b w:val="0"/>
                <w:szCs w:val="20"/>
                <w:lang w:val="en-GB"/>
              </w:rPr>
              <w:t>Squal</w:t>
            </w:r>
            <w:proofErr w:type="spellEnd"/>
            <w:r w:rsidRPr="00BC5D4B">
              <w:rPr>
                <w:rFonts w:eastAsia="Calibri" w:cs="Times New Roman"/>
                <w:b w:val="0"/>
                <w:szCs w:val="20"/>
                <w:lang w:val="en-GB"/>
              </w:rPr>
              <w:t xml:space="preserve"> &gt; </w:t>
            </w:r>
            <w:proofErr w:type="spellStart"/>
            <w:r w:rsidRPr="00BC5D4B">
              <w:rPr>
                <w:rFonts w:eastAsia="Calibri" w:cs="Times New Roman"/>
                <w:b w:val="0"/>
                <w:szCs w:val="20"/>
                <w:lang w:val="en-GB"/>
              </w:rPr>
              <w:t>SnonIntraSearchQ</w:t>
            </w:r>
            <w:proofErr w:type="spellEnd"/>
            <w:r w:rsidRPr="00BC5D4B">
              <w:rPr>
                <w:rFonts w:eastAsia="Calibri" w:cs="Times New Roman"/>
                <w:b w:val="0"/>
                <w:szCs w:val="20"/>
                <w:lang w:val="en-GB"/>
              </w:rPr>
              <w:t>.</w:t>
            </w:r>
          </w:p>
          <w:p w14:paraId="7CAFF916" w14:textId="77777777" w:rsidR="00BC5D4B" w:rsidRPr="0030391B" w:rsidRDefault="00BC5D4B" w:rsidP="0030391B">
            <w:pPr>
              <w:pStyle w:val="RAN4proposal"/>
              <w:rPr>
                <w:rFonts w:eastAsia="Calibri" w:cs="Times New Roman"/>
                <w:b w:val="0"/>
                <w:szCs w:val="20"/>
                <w:lang w:val="en-GB"/>
              </w:rPr>
            </w:pPr>
            <w:r w:rsidRPr="00BC5D4B">
              <w:rPr>
                <w:rFonts w:eastAsia="Calibri" w:cs="Times New Roman"/>
                <w:b w:val="0"/>
                <w:szCs w:val="20"/>
                <w:lang w:val="en-GB"/>
              </w:rPr>
              <w:t xml:space="preserve">When </w:t>
            </w:r>
            <w:proofErr w:type="spellStart"/>
            <w:r w:rsidRPr="00BC5D4B">
              <w:rPr>
                <w:rFonts w:eastAsia="Calibri" w:cs="Times New Roman"/>
                <w:b w:val="0"/>
                <w:szCs w:val="20"/>
                <w:lang w:val="en-GB"/>
              </w:rPr>
              <w:t>Srxlev</w:t>
            </w:r>
            <w:proofErr w:type="spellEnd"/>
            <w:r w:rsidRPr="00BC5D4B">
              <w:rPr>
                <w:rFonts w:eastAsia="Calibri" w:cs="Times New Roman"/>
                <w:b w:val="0"/>
                <w:szCs w:val="20"/>
                <w:lang w:val="en-GB"/>
              </w:rPr>
              <w:t xml:space="preserve"> &gt; </w:t>
            </w:r>
            <w:proofErr w:type="spellStart"/>
            <w:r w:rsidRPr="00BC5D4B">
              <w:rPr>
                <w:rFonts w:eastAsia="Calibri" w:cs="Times New Roman"/>
                <w:b w:val="0"/>
                <w:szCs w:val="20"/>
                <w:lang w:val="en-GB"/>
              </w:rPr>
              <w:t>SnonIntraSearchP</w:t>
            </w:r>
            <w:proofErr w:type="spellEnd"/>
            <w:r w:rsidRPr="00BC5D4B">
              <w:rPr>
                <w:rFonts w:eastAsia="Calibri" w:cs="Times New Roman"/>
                <w:b w:val="0"/>
                <w:szCs w:val="20"/>
                <w:lang w:val="en-GB"/>
              </w:rPr>
              <w:t xml:space="preserve"> and </w:t>
            </w:r>
            <w:proofErr w:type="spellStart"/>
            <w:r w:rsidRPr="00BC5D4B">
              <w:rPr>
                <w:rFonts w:eastAsia="Calibri" w:cs="Times New Roman"/>
                <w:b w:val="0"/>
                <w:szCs w:val="20"/>
                <w:lang w:val="en-GB"/>
              </w:rPr>
              <w:t>Squal</w:t>
            </w:r>
            <w:proofErr w:type="spellEnd"/>
            <w:r w:rsidRPr="00BC5D4B">
              <w:rPr>
                <w:rFonts w:eastAsia="Calibri" w:cs="Times New Roman"/>
                <w:b w:val="0"/>
                <w:szCs w:val="20"/>
                <w:lang w:val="en-GB"/>
              </w:rPr>
              <w:t xml:space="preserve"> &gt; </w:t>
            </w:r>
            <w:proofErr w:type="spellStart"/>
            <w:r w:rsidRPr="00BC5D4B">
              <w:rPr>
                <w:rFonts w:eastAsia="Calibri" w:cs="Times New Roman"/>
                <w:b w:val="0"/>
                <w:szCs w:val="20"/>
                <w:lang w:val="en-GB"/>
              </w:rPr>
              <w:t>SnonIntraSearchQ</w:t>
            </w:r>
            <w:proofErr w:type="spellEnd"/>
            <w:r w:rsidRPr="00BC5D4B">
              <w:rPr>
                <w:rFonts w:eastAsia="Calibri" w:cs="Times New Roman"/>
                <w:b w:val="0"/>
                <w:szCs w:val="20"/>
                <w:lang w:val="en-GB"/>
              </w:rPr>
              <w:t>, no relaxation on the current measurement requirement is defined for inter-frequency mea</w:t>
            </w:r>
            <w:r w:rsidR="0030391B">
              <w:rPr>
                <w:rFonts w:eastAsia="Calibri" w:cs="Times New Roman"/>
                <w:b w:val="0"/>
                <w:szCs w:val="20"/>
                <w:lang w:val="en-GB"/>
              </w:rPr>
              <w:t xml:space="preserve">surement with higher priority. </w:t>
            </w:r>
          </w:p>
          <w:p w14:paraId="7CAFF917" w14:textId="77777777" w:rsidR="00BC5D4B" w:rsidRPr="00BC5D4B" w:rsidRDefault="00BC5D4B" w:rsidP="00BC5D4B">
            <w:pPr>
              <w:pStyle w:val="RAN4proposal"/>
              <w:rPr>
                <w:rFonts w:eastAsia="Calibri" w:cs="Times New Roman"/>
                <w:b w:val="0"/>
                <w:szCs w:val="20"/>
                <w:lang w:val="en-GB"/>
              </w:rPr>
            </w:pPr>
            <w:r w:rsidRPr="00BC5D4B">
              <w:rPr>
                <w:rFonts w:eastAsia="Calibri" w:cs="Times New Roman" w:hint="eastAsia"/>
                <w:b w:val="0"/>
                <w:szCs w:val="20"/>
                <w:lang w:val="en-GB"/>
              </w:rPr>
              <w:t>Following current specification</w:t>
            </w:r>
            <w:r w:rsidRPr="00BC5D4B">
              <w:rPr>
                <w:rFonts w:eastAsia="Calibri" w:cs="Times New Roman" w:hint="eastAsia"/>
                <w:b w:val="0"/>
                <w:szCs w:val="20"/>
                <w:lang w:val="en-GB"/>
              </w:rPr>
              <w:t>’</w:t>
            </w:r>
            <w:r w:rsidRPr="00BC5D4B">
              <w:rPr>
                <w:rFonts w:eastAsia="Calibri" w:cs="Times New Roman" w:hint="eastAsia"/>
                <w:b w:val="0"/>
                <w:szCs w:val="20"/>
                <w:lang w:val="en-GB"/>
              </w:rPr>
              <w:t xml:space="preserve">s principles, when either relaxed measurement requirements or normal measurement requirements is used, using it for all inter frequency layers, no matter their priority, when </w:t>
            </w:r>
            <w:proofErr w:type="spellStart"/>
            <w:r w:rsidRPr="00BC5D4B">
              <w:rPr>
                <w:rFonts w:eastAsia="Calibri" w:cs="Times New Roman" w:hint="eastAsia"/>
                <w:b w:val="0"/>
                <w:szCs w:val="20"/>
                <w:lang w:val="en-GB"/>
              </w:rPr>
              <w:t>Srxlev</w:t>
            </w:r>
            <w:proofErr w:type="spellEnd"/>
            <w:r w:rsidRPr="00BC5D4B">
              <w:rPr>
                <w:rFonts w:eastAsia="Calibri" w:cs="Times New Roman" w:hint="eastAsia"/>
                <w:b w:val="0"/>
                <w:szCs w:val="20"/>
                <w:lang w:val="en-GB"/>
              </w:rPr>
              <w:t xml:space="preserve"> </w:t>
            </w:r>
            <w:r w:rsidRPr="00BC5D4B">
              <w:rPr>
                <w:rFonts w:eastAsia="Calibri" w:cs="Times New Roman" w:hint="eastAsia"/>
                <w:b w:val="0"/>
                <w:szCs w:val="20"/>
                <w:lang w:val="en-GB"/>
              </w:rPr>
              <w:t>≤</w:t>
            </w:r>
            <w:r w:rsidRPr="00BC5D4B">
              <w:rPr>
                <w:rFonts w:eastAsia="Calibri" w:cs="Times New Roman" w:hint="eastAsia"/>
                <w:b w:val="0"/>
                <w:szCs w:val="20"/>
                <w:lang w:val="en-GB"/>
              </w:rPr>
              <w:t xml:space="preserve"> </w:t>
            </w:r>
            <w:proofErr w:type="spellStart"/>
            <w:r w:rsidRPr="00BC5D4B">
              <w:rPr>
                <w:rFonts w:eastAsia="Calibri" w:cs="Times New Roman" w:hint="eastAsia"/>
                <w:b w:val="0"/>
                <w:szCs w:val="20"/>
                <w:lang w:val="en-GB"/>
              </w:rPr>
              <w:t>SnonIntraSearchP</w:t>
            </w:r>
            <w:proofErr w:type="spellEnd"/>
            <w:r w:rsidRPr="00BC5D4B">
              <w:rPr>
                <w:rFonts w:eastAsia="Calibri" w:cs="Times New Roman" w:hint="eastAsia"/>
                <w:b w:val="0"/>
                <w:szCs w:val="20"/>
                <w:lang w:val="en-GB"/>
              </w:rPr>
              <w:t xml:space="preserve"> or </w:t>
            </w:r>
            <w:proofErr w:type="spellStart"/>
            <w:r w:rsidRPr="00BC5D4B">
              <w:rPr>
                <w:rFonts w:eastAsia="Calibri" w:cs="Times New Roman" w:hint="eastAsia"/>
                <w:b w:val="0"/>
                <w:szCs w:val="20"/>
                <w:lang w:val="en-GB"/>
              </w:rPr>
              <w:t>Squal</w:t>
            </w:r>
            <w:proofErr w:type="spellEnd"/>
            <w:r w:rsidRPr="00BC5D4B">
              <w:rPr>
                <w:rFonts w:eastAsia="Calibri" w:cs="Times New Roman" w:hint="eastAsia"/>
                <w:b w:val="0"/>
                <w:szCs w:val="20"/>
                <w:lang w:val="en-GB"/>
              </w:rPr>
              <w:t xml:space="preserve"> </w:t>
            </w:r>
            <w:r w:rsidRPr="00BC5D4B">
              <w:rPr>
                <w:rFonts w:eastAsia="Calibri" w:cs="Times New Roman" w:hint="eastAsia"/>
                <w:b w:val="0"/>
                <w:szCs w:val="20"/>
                <w:lang w:val="en-GB"/>
              </w:rPr>
              <w:t>≤</w:t>
            </w:r>
            <w:r w:rsidRPr="00BC5D4B">
              <w:rPr>
                <w:rFonts w:eastAsia="Calibri" w:cs="Times New Roman" w:hint="eastAsia"/>
                <w:b w:val="0"/>
                <w:szCs w:val="20"/>
                <w:lang w:val="en-GB"/>
              </w:rPr>
              <w:t xml:space="preserve"> </w:t>
            </w:r>
            <w:proofErr w:type="spellStart"/>
            <w:r w:rsidRPr="00BC5D4B">
              <w:rPr>
                <w:rFonts w:eastAsia="Calibri" w:cs="Times New Roman"/>
                <w:b w:val="0"/>
                <w:szCs w:val="20"/>
                <w:lang w:val="en-GB"/>
              </w:rPr>
              <w:t>SnonIntraSearchQ</w:t>
            </w:r>
            <w:proofErr w:type="spellEnd"/>
            <w:r w:rsidRPr="00BC5D4B">
              <w:rPr>
                <w:rFonts w:eastAsia="Calibri" w:cs="Times New Roman"/>
                <w:b w:val="0"/>
                <w:szCs w:val="20"/>
                <w:lang w:val="en-GB"/>
              </w:rPr>
              <w:t xml:space="preserve">  </w:t>
            </w:r>
          </w:p>
          <w:p w14:paraId="7CAFF918" w14:textId="77777777" w:rsidR="00BC5D4B" w:rsidRPr="00BC5D4B" w:rsidRDefault="00BC5D4B" w:rsidP="00BC5D4B">
            <w:pPr>
              <w:pStyle w:val="RAN4proposal"/>
              <w:rPr>
                <w:rFonts w:eastAsia="Calibri" w:cs="Times New Roman"/>
                <w:b w:val="0"/>
                <w:szCs w:val="20"/>
                <w:lang w:val="en-GB"/>
              </w:rPr>
            </w:pPr>
            <w:r w:rsidRPr="00BC5D4B">
              <w:rPr>
                <w:rFonts w:eastAsia="Calibri" w:cs="Times New Roman"/>
                <w:b w:val="0"/>
                <w:szCs w:val="20"/>
                <w:lang w:val="en-GB"/>
              </w:rPr>
              <w:t>RRM relaxation on different inter frequency layers could be treated separately.</w:t>
            </w:r>
          </w:p>
          <w:p w14:paraId="7CAFF919" w14:textId="77777777" w:rsidR="00BC5D4B" w:rsidRPr="00BC5D4B" w:rsidRDefault="00BC5D4B" w:rsidP="00BC5D4B">
            <w:pPr>
              <w:pStyle w:val="RAN4proposal"/>
              <w:rPr>
                <w:rFonts w:eastAsia="Calibri" w:cs="Times New Roman"/>
                <w:b w:val="0"/>
                <w:szCs w:val="20"/>
                <w:lang w:val="en-GB"/>
              </w:rPr>
            </w:pPr>
            <w:r w:rsidRPr="00BC5D4B">
              <w:rPr>
                <w:rFonts w:eastAsia="Calibri" w:cs="Times New Roman"/>
                <w:b w:val="0"/>
                <w:szCs w:val="20"/>
                <w:lang w:val="en-GB"/>
              </w:rPr>
              <w:t xml:space="preserve">Support option 3 of EMR in power saving mode at [1], i.e., RRM relaxation should apply for EMR frequency layer, for the scenario 1, 2 and option b of scenario 3. </w:t>
            </w:r>
          </w:p>
          <w:p w14:paraId="7CAFF91A" w14:textId="77777777" w:rsidR="0030391B" w:rsidRPr="0030391B" w:rsidRDefault="00BC5D4B" w:rsidP="0030391B">
            <w:pPr>
              <w:pStyle w:val="RAN4proposal"/>
              <w:rPr>
                <w:rFonts w:cs="Times New Roman"/>
                <w:b w:val="0"/>
                <w:szCs w:val="20"/>
                <w:lang w:val="en-GB" w:eastAsia="zh-CN"/>
              </w:rPr>
            </w:pPr>
            <w:r w:rsidRPr="00BC5D4B">
              <w:rPr>
                <w:rFonts w:eastAsia="Calibri" w:cs="Times New Roman"/>
                <w:b w:val="0"/>
                <w:szCs w:val="20"/>
                <w:lang w:val="en-GB"/>
              </w:rPr>
              <w:t xml:space="preserve">For option </w:t>
            </w:r>
            <w:proofErr w:type="gramStart"/>
            <w:r w:rsidRPr="00BC5D4B">
              <w:rPr>
                <w:rFonts w:eastAsia="Calibri" w:cs="Times New Roman"/>
                <w:b w:val="0"/>
                <w:szCs w:val="20"/>
                <w:lang w:val="en-GB"/>
              </w:rPr>
              <w:t>a of</w:t>
            </w:r>
            <w:proofErr w:type="gramEnd"/>
            <w:r w:rsidRPr="00BC5D4B">
              <w:rPr>
                <w:rFonts w:eastAsia="Calibri" w:cs="Times New Roman"/>
                <w:b w:val="0"/>
                <w:szCs w:val="20"/>
                <w:lang w:val="en-GB"/>
              </w:rPr>
              <w:t xml:space="preserve"> scenario 3 of UE power saving, the impact on EMR needs further investigation. </w:t>
            </w:r>
          </w:p>
          <w:p w14:paraId="7CAFF91B" w14:textId="77777777" w:rsidR="00DB556D" w:rsidRPr="002235C1" w:rsidRDefault="00BC5D4B" w:rsidP="00BC5D4B">
            <w:pPr>
              <w:pStyle w:val="RAN4proposal"/>
              <w:numPr>
                <w:ilvl w:val="0"/>
                <w:numId w:val="0"/>
              </w:numPr>
              <w:rPr>
                <w:rFonts w:eastAsia="Calibri" w:cs="Times New Roman"/>
                <w:b w:val="0"/>
                <w:szCs w:val="20"/>
                <w:lang w:val="en-GB"/>
              </w:rPr>
            </w:pPr>
            <w:r w:rsidRPr="0030391B">
              <w:rPr>
                <w:rFonts w:eastAsia="Calibri" w:cs="Times New Roman"/>
                <w:szCs w:val="20"/>
                <w:lang w:val="en-GB"/>
              </w:rPr>
              <w:t>Proposal 6:</w:t>
            </w:r>
            <w:r w:rsidRPr="00BC5D4B">
              <w:rPr>
                <w:rFonts w:eastAsia="Calibri" w:cs="Times New Roman"/>
                <w:b w:val="0"/>
                <w:szCs w:val="20"/>
                <w:lang w:val="en-GB"/>
              </w:rPr>
              <w:t xml:space="preserve"> How frequently a UE to judge whether enters/leaves RRM relaxed mode needs further investigation.</w:t>
            </w:r>
          </w:p>
        </w:tc>
      </w:tr>
      <w:tr w:rsidR="00DB556D" w14:paraId="7CAFF926" w14:textId="77777777" w:rsidTr="00805BE8">
        <w:trPr>
          <w:trHeight w:val="468"/>
        </w:trPr>
        <w:tc>
          <w:tcPr>
            <w:tcW w:w="1648" w:type="dxa"/>
          </w:tcPr>
          <w:p w14:paraId="7CAFF91D" w14:textId="77777777" w:rsidR="00DB556D" w:rsidRPr="002235C1" w:rsidRDefault="002235C1" w:rsidP="0030391B">
            <w:pPr>
              <w:spacing w:before="120" w:after="120"/>
              <w:rPr>
                <w:rFonts w:eastAsiaTheme="minorEastAsia"/>
              </w:rPr>
            </w:pPr>
            <w:r>
              <w:t>R4-20</w:t>
            </w:r>
            <w:r>
              <w:rPr>
                <w:rFonts w:hint="eastAsia"/>
                <w:lang w:eastAsia="zh-CN"/>
              </w:rPr>
              <w:t>0</w:t>
            </w:r>
            <w:r w:rsidR="0030391B">
              <w:rPr>
                <w:rFonts w:hint="eastAsia"/>
                <w:lang w:eastAsia="zh-CN"/>
              </w:rPr>
              <w:t>3376</w:t>
            </w:r>
          </w:p>
        </w:tc>
        <w:tc>
          <w:tcPr>
            <w:tcW w:w="1437" w:type="dxa"/>
          </w:tcPr>
          <w:p w14:paraId="7CAFF91E" w14:textId="77777777" w:rsidR="00DB556D" w:rsidRDefault="0030391B" w:rsidP="00805BE8">
            <w:pPr>
              <w:spacing w:before="120" w:after="120"/>
              <w:rPr>
                <w:lang w:eastAsia="zh-CN"/>
              </w:rPr>
            </w:pPr>
            <w:r>
              <w:rPr>
                <w:rFonts w:hint="eastAsia"/>
                <w:lang w:eastAsia="zh-CN"/>
              </w:rPr>
              <w:t>vivo</w:t>
            </w:r>
          </w:p>
        </w:tc>
        <w:tc>
          <w:tcPr>
            <w:tcW w:w="6772" w:type="dxa"/>
          </w:tcPr>
          <w:p w14:paraId="7CAFF91F" w14:textId="77777777" w:rsidR="0030391B" w:rsidRPr="0030391B" w:rsidRDefault="0030391B" w:rsidP="0030391B">
            <w:pPr>
              <w:jc w:val="both"/>
              <w:rPr>
                <w:rFonts w:ascii="Arial" w:hAnsi="Arial" w:cs="Arial"/>
              </w:rPr>
            </w:pPr>
            <w:r w:rsidRPr="0030391B">
              <w:rPr>
                <w:rFonts w:ascii="Arial" w:hAnsi="Arial" w:cs="Arial"/>
                <w:b/>
              </w:rPr>
              <w:t>Observation 1:</w:t>
            </w:r>
            <w:r w:rsidRPr="0030391B">
              <w:rPr>
                <w:rFonts w:ascii="Arial" w:hAnsi="Arial" w:cs="Arial"/>
              </w:rPr>
              <w:t xml:space="preserve"> Scaling factor with a range from 4 to 6 is suitable for scenario 1 and 2. </w:t>
            </w:r>
          </w:p>
          <w:p w14:paraId="7CAFF920" w14:textId="77777777" w:rsidR="0030391B" w:rsidRPr="0030391B" w:rsidRDefault="0030391B" w:rsidP="0030391B">
            <w:pPr>
              <w:jc w:val="both"/>
              <w:rPr>
                <w:rFonts w:ascii="Arial" w:hAnsi="Arial" w:cs="Arial"/>
              </w:rPr>
            </w:pPr>
            <w:r w:rsidRPr="0030391B">
              <w:rPr>
                <w:rFonts w:ascii="Arial" w:hAnsi="Arial" w:cs="Arial"/>
                <w:b/>
              </w:rPr>
              <w:t xml:space="preserve">Proposal 1: </w:t>
            </w:r>
            <w:r w:rsidRPr="0030391B">
              <w:rPr>
                <w:rFonts w:ascii="Arial" w:hAnsi="Arial" w:cs="Arial"/>
              </w:rPr>
              <w:t xml:space="preserve">Define a fixed scaling factor (4 could be a starting point) for the measurement interval.  </w:t>
            </w:r>
          </w:p>
          <w:p w14:paraId="7CAFF921" w14:textId="77777777" w:rsidR="0030391B" w:rsidRPr="0030391B" w:rsidRDefault="0030391B" w:rsidP="0030391B">
            <w:pPr>
              <w:jc w:val="both"/>
              <w:rPr>
                <w:rFonts w:ascii="Arial" w:hAnsi="Arial" w:cs="Arial"/>
              </w:rPr>
            </w:pPr>
            <w:r w:rsidRPr="0030391B">
              <w:rPr>
                <w:rFonts w:ascii="Arial" w:hAnsi="Arial" w:cs="Arial"/>
                <w:b/>
              </w:rPr>
              <w:t>Proposal 2:</w:t>
            </w:r>
            <w:r w:rsidRPr="0030391B">
              <w:rPr>
                <w:rFonts w:ascii="Arial" w:hAnsi="Arial" w:cs="Arial"/>
              </w:rPr>
              <w:t xml:space="preserve"> A minimum value of scaling factor (4) should be defined when the network configuration method is used. </w:t>
            </w:r>
          </w:p>
          <w:p w14:paraId="7CAFF922" w14:textId="77777777" w:rsidR="0030391B" w:rsidRPr="0030391B" w:rsidRDefault="0030391B" w:rsidP="0030391B">
            <w:pPr>
              <w:jc w:val="both"/>
              <w:rPr>
                <w:rFonts w:ascii="Arial" w:hAnsi="Arial" w:cs="Arial"/>
              </w:rPr>
            </w:pPr>
            <w:r w:rsidRPr="0030391B">
              <w:rPr>
                <w:rFonts w:ascii="Arial" w:hAnsi="Arial" w:cs="Arial"/>
                <w:b/>
              </w:rPr>
              <w:t>Proposal 3:</w:t>
            </w:r>
            <w:r w:rsidRPr="0030391B">
              <w:rPr>
                <w:rFonts w:ascii="Arial" w:hAnsi="Arial" w:cs="Arial"/>
              </w:rPr>
              <w:t xml:space="preserve"> It is not necessary to define transition period when a UE transfers between scenario 1, 2 and 3.    </w:t>
            </w:r>
          </w:p>
          <w:p w14:paraId="7CAFF923" w14:textId="77777777" w:rsidR="0030391B" w:rsidRPr="0030391B" w:rsidRDefault="0030391B" w:rsidP="0030391B">
            <w:pPr>
              <w:jc w:val="both"/>
              <w:rPr>
                <w:rFonts w:ascii="Arial" w:hAnsi="Arial" w:cs="Arial"/>
              </w:rPr>
            </w:pPr>
            <w:r w:rsidRPr="0030391B">
              <w:rPr>
                <w:rFonts w:ascii="Arial" w:hAnsi="Arial" w:cs="Arial"/>
                <w:b/>
              </w:rPr>
              <w:t xml:space="preserve">Proposal 4: </w:t>
            </w:r>
            <w:r w:rsidRPr="0030391B">
              <w:rPr>
                <w:rFonts w:ascii="Arial" w:hAnsi="Arial" w:cs="Arial"/>
              </w:rPr>
              <w:t>If necessary, a transition period could be defined when a UE moves between RRM relaxation stage and normal stage; the transition period applies for the following cases: 1. transition between RRM relaxation caused by scenario 1 and normal RRM stage; 2 transition between RRM relaxation caused by scenario 2 and normal RRM stage; 3 transition between RRM relaxation caused by option b of scenario 3 and normal RRM stage.</w:t>
            </w:r>
          </w:p>
          <w:p w14:paraId="7CAFF924" w14:textId="77777777" w:rsidR="0030391B" w:rsidRPr="0030391B" w:rsidRDefault="0030391B" w:rsidP="0030391B">
            <w:pPr>
              <w:jc w:val="both"/>
              <w:rPr>
                <w:rFonts w:ascii="Arial" w:hAnsi="Arial" w:cs="Arial"/>
              </w:rPr>
            </w:pPr>
            <w:r w:rsidRPr="0030391B">
              <w:rPr>
                <w:rFonts w:ascii="Arial" w:hAnsi="Arial" w:cs="Arial"/>
                <w:b/>
              </w:rPr>
              <w:t>Proposal 5:</w:t>
            </w:r>
            <w:r w:rsidRPr="0030391B">
              <w:rPr>
                <w:rFonts w:ascii="Arial" w:hAnsi="Arial" w:cs="Arial"/>
              </w:rPr>
              <w:t xml:space="preserve"> If the transition period requirements are defined, the principle could be: when switching from RRM normal stage to RRM relaxation stage, UE shall </w:t>
            </w:r>
            <w:proofErr w:type="spellStart"/>
            <w:r w:rsidRPr="0030391B">
              <w:rPr>
                <w:rFonts w:ascii="Arial" w:hAnsi="Arial" w:cs="Arial"/>
              </w:rPr>
              <w:t>fulfill</w:t>
            </w:r>
            <w:proofErr w:type="spellEnd"/>
            <w:r w:rsidRPr="0030391B">
              <w:rPr>
                <w:rFonts w:ascii="Arial" w:hAnsi="Arial" w:cs="Arial"/>
              </w:rPr>
              <w:t xml:space="preserve"> the requirements corresponding to RRM normal stage for N DRX cycles; when switching from RRM relaxation stage to RRM normal stage, UE shall use the requirements corresponding to RRM normal stage immediately.</w:t>
            </w:r>
          </w:p>
          <w:p w14:paraId="7CAFF925" w14:textId="77777777" w:rsidR="00DB556D" w:rsidRPr="002235C1" w:rsidRDefault="0030391B" w:rsidP="0030391B">
            <w:pPr>
              <w:jc w:val="both"/>
              <w:rPr>
                <w:rFonts w:eastAsiaTheme="minorEastAsia"/>
                <w:lang w:eastAsia="zh-CN"/>
              </w:rPr>
            </w:pPr>
            <w:r w:rsidRPr="0030391B">
              <w:rPr>
                <w:rFonts w:ascii="Arial" w:hAnsi="Arial" w:cs="Arial"/>
                <w:b/>
              </w:rPr>
              <w:t>Proposal 6:</w:t>
            </w:r>
            <w:r w:rsidRPr="0030391B">
              <w:rPr>
                <w:rFonts w:ascii="Arial" w:hAnsi="Arial" w:cs="Arial"/>
              </w:rPr>
              <w:t xml:space="preserve"> no transition period will be defined when a UE moves between RRM relaxation stage caused by option </w:t>
            </w:r>
            <w:proofErr w:type="gramStart"/>
            <w:r w:rsidRPr="0030391B">
              <w:rPr>
                <w:rFonts w:ascii="Arial" w:hAnsi="Arial" w:cs="Arial"/>
              </w:rPr>
              <w:t>a of</w:t>
            </w:r>
            <w:proofErr w:type="gramEnd"/>
            <w:r w:rsidRPr="0030391B">
              <w:rPr>
                <w:rFonts w:ascii="Arial" w:hAnsi="Arial" w:cs="Arial"/>
              </w:rPr>
              <w:t xml:space="preserve"> scenario 3 and RRM normal stage.</w:t>
            </w:r>
          </w:p>
        </w:tc>
      </w:tr>
      <w:tr w:rsidR="00DB556D" w14:paraId="7CAFF92D" w14:textId="77777777" w:rsidTr="00805BE8">
        <w:trPr>
          <w:trHeight w:val="468"/>
        </w:trPr>
        <w:tc>
          <w:tcPr>
            <w:tcW w:w="1648" w:type="dxa"/>
          </w:tcPr>
          <w:p w14:paraId="7CAFF927" w14:textId="77777777" w:rsidR="00DB556D" w:rsidRPr="002235C1" w:rsidRDefault="002235C1" w:rsidP="0030391B">
            <w:pPr>
              <w:spacing w:before="120" w:after="120"/>
              <w:rPr>
                <w:rFonts w:eastAsiaTheme="minorEastAsia"/>
              </w:rPr>
            </w:pPr>
            <w:r>
              <w:t>R4-20</w:t>
            </w:r>
            <w:r>
              <w:rPr>
                <w:rFonts w:hint="eastAsia"/>
                <w:lang w:eastAsia="zh-CN"/>
              </w:rPr>
              <w:t>0</w:t>
            </w:r>
            <w:r w:rsidR="0030391B">
              <w:rPr>
                <w:rFonts w:hint="eastAsia"/>
                <w:lang w:eastAsia="zh-CN"/>
              </w:rPr>
              <w:t>3377</w:t>
            </w:r>
          </w:p>
        </w:tc>
        <w:tc>
          <w:tcPr>
            <w:tcW w:w="1437" w:type="dxa"/>
          </w:tcPr>
          <w:p w14:paraId="7CAFF928" w14:textId="77777777" w:rsidR="00DB556D" w:rsidRDefault="0030391B" w:rsidP="00805BE8">
            <w:pPr>
              <w:spacing w:before="120" w:after="120"/>
              <w:rPr>
                <w:lang w:eastAsia="zh-CN"/>
              </w:rPr>
            </w:pPr>
            <w:r>
              <w:rPr>
                <w:rFonts w:hint="eastAsia"/>
                <w:lang w:eastAsia="zh-CN"/>
              </w:rPr>
              <w:t>vivo</w:t>
            </w:r>
          </w:p>
        </w:tc>
        <w:tc>
          <w:tcPr>
            <w:tcW w:w="6772" w:type="dxa"/>
          </w:tcPr>
          <w:p w14:paraId="7CAFF929" w14:textId="77777777" w:rsidR="0030391B" w:rsidRDefault="0030391B" w:rsidP="0030391B">
            <w:pPr>
              <w:jc w:val="both"/>
            </w:pPr>
            <w:r>
              <w:t xml:space="preserve">During RAN4’s discussion on RRM relaxation for higher priority inter-frequency layer for UE power saving, RAN4 has the following agreements: </w:t>
            </w:r>
          </w:p>
          <w:p w14:paraId="7CAFF92A" w14:textId="77777777" w:rsidR="0030391B" w:rsidRPr="00A0363A" w:rsidRDefault="0030391B" w:rsidP="0030391B">
            <w:pPr>
              <w:pStyle w:val="afe"/>
              <w:numPr>
                <w:ilvl w:val="0"/>
                <w:numId w:val="24"/>
              </w:numPr>
              <w:spacing w:after="120"/>
              <w:ind w:firstLineChars="0"/>
              <w:contextualSpacing/>
              <w:jc w:val="both"/>
              <w:textAlignment w:val="auto"/>
              <w:rPr>
                <w:color w:val="000000"/>
              </w:rPr>
            </w:pPr>
            <w:r w:rsidRPr="00A0363A">
              <w:rPr>
                <w:color w:val="000000"/>
                <w:lang w:val="en-US"/>
              </w:rPr>
              <w:t xml:space="preserve">When </w:t>
            </w:r>
            <w:proofErr w:type="spellStart"/>
            <w:r w:rsidRPr="00A0363A">
              <w:rPr>
                <w:color w:val="000000"/>
                <w:lang w:val="en-US"/>
              </w:rPr>
              <w:t>S</w:t>
            </w:r>
            <w:r w:rsidRPr="00A0363A">
              <w:rPr>
                <w:color w:val="000000"/>
                <w:vertAlign w:val="subscript"/>
                <w:lang w:val="en-US"/>
              </w:rPr>
              <w:t>rxlev</w:t>
            </w:r>
            <w:proofErr w:type="spellEnd"/>
            <w:r w:rsidRPr="00A0363A">
              <w:rPr>
                <w:color w:val="000000"/>
                <w:lang w:val="en-US"/>
              </w:rPr>
              <w:t xml:space="preserve"> &gt; </w:t>
            </w:r>
            <w:proofErr w:type="spellStart"/>
            <w:r w:rsidRPr="00A0363A">
              <w:rPr>
                <w:color w:val="000000"/>
                <w:lang w:val="en-US"/>
              </w:rPr>
              <w:t>S</w:t>
            </w:r>
            <w:r w:rsidRPr="00A0363A">
              <w:rPr>
                <w:color w:val="000000"/>
                <w:vertAlign w:val="subscript"/>
                <w:lang w:val="en-US"/>
              </w:rPr>
              <w:t>nonIntraSearchP</w:t>
            </w:r>
            <w:proofErr w:type="spellEnd"/>
            <w:r w:rsidRPr="00A0363A">
              <w:rPr>
                <w:color w:val="000000"/>
                <w:lang w:val="en-US"/>
              </w:rPr>
              <w:t xml:space="preserve"> and </w:t>
            </w:r>
            <w:proofErr w:type="spellStart"/>
            <w:r w:rsidRPr="00A0363A">
              <w:rPr>
                <w:color w:val="000000"/>
                <w:lang w:val="en-US"/>
              </w:rPr>
              <w:t>S</w:t>
            </w:r>
            <w:r w:rsidRPr="00A0363A">
              <w:rPr>
                <w:color w:val="000000"/>
                <w:vertAlign w:val="subscript"/>
                <w:lang w:val="en-US"/>
              </w:rPr>
              <w:t>qual</w:t>
            </w:r>
            <w:proofErr w:type="spellEnd"/>
            <w:r w:rsidRPr="00A0363A">
              <w:rPr>
                <w:color w:val="000000"/>
                <w:lang w:val="en-US"/>
              </w:rPr>
              <w:t xml:space="preserve"> &gt; </w:t>
            </w:r>
            <w:proofErr w:type="spellStart"/>
            <w:r w:rsidRPr="00A0363A">
              <w:rPr>
                <w:color w:val="000000"/>
                <w:lang w:val="en-US"/>
              </w:rPr>
              <w:t>S</w:t>
            </w:r>
            <w:r w:rsidRPr="00A0363A">
              <w:rPr>
                <w:color w:val="000000"/>
                <w:vertAlign w:val="subscript"/>
                <w:lang w:val="en-US"/>
              </w:rPr>
              <w:t>nonIntraSearchQ</w:t>
            </w:r>
            <w:proofErr w:type="spellEnd"/>
            <w:r w:rsidRPr="00A0363A">
              <w:rPr>
                <w:color w:val="000000"/>
                <w:lang w:val="en-US"/>
              </w:rPr>
              <w:t xml:space="preserve">, no relaxation on the </w:t>
            </w:r>
            <w:r w:rsidRPr="00A0363A">
              <w:rPr>
                <w:color w:val="000000"/>
                <w:lang w:val="en-US"/>
              </w:rPr>
              <w:lastRenderedPageBreak/>
              <w:t>current measurement requirement is defined for inter-frequency measurement with higher priority</w:t>
            </w:r>
          </w:p>
          <w:p w14:paraId="7CAFF92B" w14:textId="77777777" w:rsidR="0030391B" w:rsidRDefault="0030391B" w:rsidP="0030391B">
            <w:pPr>
              <w:pStyle w:val="afe"/>
              <w:numPr>
                <w:ilvl w:val="0"/>
                <w:numId w:val="24"/>
              </w:numPr>
              <w:spacing w:after="120"/>
              <w:ind w:firstLineChars="0"/>
              <w:contextualSpacing/>
              <w:jc w:val="both"/>
              <w:textAlignment w:val="auto"/>
            </w:pPr>
            <w:r>
              <w:t>W</w:t>
            </w:r>
            <w:r w:rsidRPr="00A0363A">
              <w:t xml:space="preserve">hen </w:t>
            </w:r>
            <w:proofErr w:type="spellStart"/>
            <w:r w:rsidRPr="00A0363A">
              <w:t>Srxlev</w:t>
            </w:r>
            <w:proofErr w:type="spellEnd"/>
            <w:r w:rsidRPr="00A0363A">
              <w:t xml:space="preserve"> </w:t>
            </w:r>
            <w:r w:rsidRPr="00A0363A">
              <w:rPr>
                <w:rFonts w:hint="eastAsia"/>
              </w:rPr>
              <w:t>≤</w:t>
            </w:r>
            <w:r w:rsidRPr="00A0363A">
              <w:t xml:space="preserve"> </w:t>
            </w:r>
            <w:proofErr w:type="spellStart"/>
            <w:r w:rsidRPr="00A0363A">
              <w:t>SnonIntraSearchP</w:t>
            </w:r>
            <w:proofErr w:type="spellEnd"/>
            <w:r w:rsidRPr="00A0363A">
              <w:t xml:space="preserve"> or </w:t>
            </w:r>
            <w:proofErr w:type="spellStart"/>
            <w:r w:rsidRPr="00A0363A">
              <w:t>Squal</w:t>
            </w:r>
            <w:proofErr w:type="spellEnd"/>
            <w:r w:rsidRPr="00A0363A">
              <w:t xml:space="preserve"> </w:t>
            </w:r>
            <w:r w:rsidRPr="00A0363A">
              <w:rPr>
                <w:rFonts w:hint="eastAsia"/>
              </w:rPr>
              <w:t>≤</w:t>
            </w:r>
            <w:r w:rsidRPr="00A0363A">
              <w:t xml:space="preserve"> </w:t>
            </w:r>
            <w:proofErr w:type="spellStart"/>
            <w:r w:rsidRPr="00A0363A">
              <w:t>SnonIntraSearchQ</w:t>
            </w:r>
            <w:proofErr w:type="spellEnd"/>
            <w:r>
              <w:t xml:space="preserve">, identical measurement requirements apply for all inter-frequency layers, no matter their priority; the measurement requirements could be </w:t>
            </w:r>
            <w:r w:rsidRPr="00A0363A">
              <w:t xml:space="preserve">either relaxed measurement requirements or normal measurement requirements </w:t>
            </w:r>
          </w:p>
          <w:p w14:paraId="7CAFF92C" w14:textId="77777777" w:rsidR="00DB556D" w:rsidRPr="0030391B" w:rsidRDefault="0030391B" w:rsidP="002235C1">
            <w:pPr>
              <w:jc w:val="both"/>
              <w:rPr>
                <w:rFonts w:eastAsiaTheme="minorEastAsia"/>
                <w:lang w:eastAsia="zh-CN"/>
              </w:rPr>
            </w:pPr>
            <w:r>
              <w:t xml:space="preserve">Based on aforementioned conclusions RAN4 conclude that the </w:t>
            </w:r>
            <w:proofErr w:type="spellStart"/>
            <w:r w:rsidRPr="008B655E">
              <w:t>highPriorityMeasRelax</w:t>
            </w:r>
            <w:proofErr w:type="spellEnd"/>
            <w:r w:rsidRPr="008B655E">
              <w:t xml:space="preserve"> indication</w:t>
            </w:r>
            <w:r>
              <w:t xml:space="preserve"> is not required for RRM measurement relaxation on the higher priority inter-frequency layers. </w:t>
            </w:r>
          </w:p>
        </w:tc>
      </w:tr>
      <w:tr w:rsidR="00DB556D" w14:paraId="7CAFF933" w14:textId="77777777" w:rsidTr="00805BE8">
        <w:trPr>
          <w:trHeight w:val="468"/>
        </w:trPr>
        <w:tc>
          <w:tcPr>
            <w:tcW w:w="1648" w:type="dxa"/>
          </w:tcPr>
          <w:p w14:paraId="7CAFF92E" w14:textId="77777777" w:rsidR="00DB556D" w:rsidRPr="002235C1" w:rsidRDefault="002235C1" w:rsidP="0030391B">
            <w:pPr>
              <w:spacing w:before="120" w:after="120"/>
              <w:rPr>
                <w:rFonts w:eastAsiaTheme="minorEastAsia"/>
              </w:rPr>
            </w:pPr>
            <w:r>
              <w:lastRenderedPageBreak/>
              <w:t>R4-20</w:t>
            </w:r>
            <w:r>
              <w:rPr>
                <w:rFonts w:hint="eastAsia"/>
                <w:lang w:eastAsia="zh-CN"/>
              </w:rPr>
              <w:t>0</w:t>
            </w:r>
            <w:r w:rsidR="0030391B">
              <w:rPr>
                <w:rFonts w:hint="eastAsia"/>
                <w:lang w:eastAsia="zh-CN"/>
              </w:rPr>
              <w:t>3378</w:t>
            </w:r>
          </w:p>
        </w:tc>
        <w:tc>
          <w:tcPr>
            <w:tcW w:w="1437" w:type="dxa"/>
          </w:tcPr>
          <w:p w14:paraId="7CAFF92F" w14:textId="77777777" w:rsidR="00DB556D" w:rsidRDefault="0030391B" w:rsidP="00805BE8">
            <w:pPr>
              <w:spacing w:before="120" w:after="120"/>
              <w:rPr>
                <w:lang w:eastAsia="zh-CN"/>
              </w:rPr>
            </w:pPr>
            <w:r>
              <w:rPr>
                <w:rFonts w:hint="eastAsia"/>
                <w:lang w:eastAsia="zh-CN"/>
              </w:rPr>
              <w:t>vivo</w:t>
            </w:r>
          </w:p>
        </w:tc>
        <w:tc>
          <w:tcPr>
            <w:tcW w:w="6772" w:type="dxa"/>
          </w:tcPr>
          <w:p w14:paraId="7CAFF930" w14:textId="77777777" w:rsidR="0030391B" w:rsidRDefault="0030391B" w:rsidP="0030391B">
            <w:pPr>
              <w:jc w:val="both"/>
            </w:pPr>
            <w:r>
              <w:t xml:space="preserve">During RAN4’s discussion on the UE power saving, RAN4 has identified the power consumption due to the inter-frequency measurement, currently triggered when </w:t>
            </w:r>
            <w:proofErr w:type="spellStart"/>
            <w:r w:rsidRPr="009C68CB">
              <w:rPr>
                <w:color w:val="000000"/>
                <w:lang w:val="en-US"/>
              </w:rPr>
              <w:t>S</w:t>
            </w:r>
            <w:r w:rsidRPr="009C68CB">
              <w:rPr>
                <w:color w:val="000000"/>
                <w:vertAlign w:val="subscript"/>
                <w:lang w:val="en-US"/>
              </w:rPr>
              <w:t>rxlev</w:t>
            </w:r>
            <w:proofErr w:type="spellEnd"/>
            <w:r w:rsidRPr="009C68CB">
              <w:rPr>
                <w:color w:val="000000"/>
                <w:lang w:val="en-US"/>
              </w:rPr>
              <w:t xml:space="preserve"> </w:t>
            </w:r>
            <w:r w:rsidRPr="009C68CB">
              <w:rPr>
                <w:color w:val="000000"/>
              </w:rPr>
              <w:t>≤</w:t>
            </w:r>
            <w:r w:rsidRPr="009C68CB">
              <w:rPr>
                <w:color w:val="000000"/>
                <w:lang w:val="en-US"/>
              </w:rPr>
              <w:t xml:space="preserve"> </w:t>
            </w:r>
            <w:proofErr w:type="spellStart"/>
            <w:r w:rsidRPr="009C68CB">
              <w:rPr>
                <w:color w:val="000000"/>
                <w:lang w:val="en-US"/>
              </w:rPr>
              <w:t>S</w:t>
            </w:r>
            <w:r w:rsidRPr="009C68CB">
              <w:rPr>
                <w:color w:val="000000"/>
                <w:vertAlign w:val="subscript"/>
                <w:lang w:val="en-US"/>
              </w:rPr>
              <w:t>nonIntraSearchP</w:t>
            </w:r>
            <w:proofErr w:type="spellEnd"/>
            <w:r w:rsidRPr="009C68CB">
              <w:rPr>
                <w:color w:val="000000"/>
                <w:lang w:val="en-US"/>
              </w:rPr>
              <w:t xml:space="preserve"> or </w:t>
            </w:r>
            <w:proofErr w:type="spellStart"/>
            <w:r w:rsidRPr="009C68CB">
              <w:rPr>
                <w:color w:val="000000"/>
                <w:lang w:val="en-US"/>
              </w:rPr>
              <w:t>S</w:t>
            </w:r>
            <w:r w:rsidRPr="009C68CB">
              <w:rPr>
                <w:color w:val="000000"/>
                <w:vertAlign w:val="subscript"/>
                <w:lang w:val="en-US"/>
              </w:rPr>
              <w:t>qual</w:t>
            </w:r>
            <w:proofErr w:type="spellEnd"/>
            <w:r w:rsidRPr="009C68CB">
              <w:rPr>
                <w:color w:val="000000"/>
                <w:lang w:val="en-US"/>
              </w:rPr>
              <w:t xml:space="preserve"> </w:t>
            </w:r>
            <w:r w:rsidRPr="009C68CB">
              <w:rPr>
                <w:color w:val="000000"/>
              </w:rPr>
              <w:t>≤</w:t>
            </w:r>
            <w:r w:rsidRPr="009C68CB">
              <w:rPr>
                <w:color w:val="000000"/>
                <w:lang w:val="en-US"/>
              </w:rPr>
              <w:t xml:space="preserve"> </w:t>
            </w:r>
            <w:proofErr w:type="spellStart"/>
            <w:r w:rsidRPr="009C68CB">
              <w:rPr>
                <w:color w:val="000000"/>
                <w:lang w:val="en-US"/>
              </w:rPr>
              <w:t>S</w:t>
            </w:r>
            <w:r w:rsidRPr="009C68CB">
              <w:rPr>
                <w:color w:val="000000"/>
                <w:vertAlign w:val="subscript"/>
                <w:lang w:val="en-US"/>
              </w:rPr>
              <w:t>nonIntraSearchQ</w:t>
            </w:r>
            <w:proofErr w:type="spellEnd"/>
            <w:r>
              <w:t xml:space="preserve">, would be quite high. RAN4 understands that based on RAN2’s agreement, a new threshold based on serving cell’s quality could be used for UE power saving purpose when UE is not at cell edge. </w:t>
            </w:r>
          </w:p>
          <w:p w14:paraId="7CAFF931" w14:textId="77777777" w:rsidR="0030391B" w:rsidRDefault="0030391B" w:rsidP="0030391B">
            <w:pPr>
              <w:jc w:val="both"/>
            </w:pPr>
            <w:r>
              <w:t xml:space="preserve">However, RAN4 identifies that independent thresholds could bring more potential on UE power saving for inter-frequency RRM measurement. For example a new threshold particularly for UE to determine whether have RRM measurement relaxation on all inter-frequency layer, or on one particular frequency layer or a one particular group of frequency layers. </w:t>
            </w:r>
          </w:p>
          <w:p w14:paraId="7CAFF932" w14:textId="77777777" w:rsidR="00DB556D" w:rsidRPr="005F65FB" w:rsidRDefault="0030391B" w:rsidP="0030391B">
            <w:pPr>
              <w:pStyle w:val="af0"/>
              <w:rPr>
                <w:rFonts w:eastAsiaTheme="minorEastAsia"/>
                <w:lang w:eastAsia="zh-CN"/>
              </w:rPr>
            </w:pPr>
            <w:r w:rsidRPr="007E18A1">
              <w:t xml:space="preserve">RAN4 </w:t>
            </w:r>
            <w:r>
              <w:t>kindly asks</w:t>
            </w:r>
            <w:r w:rsidRPr="007E18A1">
              <w:t xml:space="preserve"> RAN2 to </w:t>
            </w:r>
            <w:r>
              <w:t>consider aforementioned RAN4’s conclusions and investigate the possibility of introducing thresholds particularly for inter-frequency RRM measurement relaxation for UE power saving purpose.</w:t>
            </w:r>
            <w:r w:rsidR="005F65FB">
              <w:rPr>
                <w:lang w:eastAsia="zh-CN"/>
              </w:rPr>
              <w:t xml:space="preserve">  </w:t>
            </w:r>
          </w:p>
        </w:tc>
      </w:tr>
      <w:tr w:rsidR="00DB556D" w14:paraId="7CAFF93B" w14:textId="77777777" w:rsidTr="00805BE8">
        <w:trPr>
          <w:trHeight w:val="468"/>
        </w:trPr>
        <w:tc>
          <w:tcPr>
            <w:tcW w:w="1648" w:type="dxa"/>
          </w:tcPr>
          <w:p w14:paraId="7CAFF934" w14:textId="77777777" w:rsidR="00DB556D" w:rsidRDefault="005F65FB" w:rsidP="0030391B">
            <w:pPr>
              <w:spacing w:before="120" w:after="120"/>
            </w:pPr>
            <w:r>
              <w:t>R4-20</w:t>
            </w:r>
            <w:r>
              <w:rPr>
                <w:rFonts w:hint="eastAsia"/>
                <w:lang w:eastAsia="zh-CN"/>
              </w:rPr>
              <w:t>0</w:t>
            </w:r>
            <w:r w:rsidR="0030391B">
              <w:rPr>
                <w:rFonts w:hint="eastAsia"/>
                <w:lang w:eastAsia="zh-CN"/>
              </w:rPr>
              <w:t>3522</w:t>
            </w:r>
          </w:p>
        </w:tc>
        <w:tc>
          <w:tcPr>
            <w:tcW w:w="1437" w:type="dxa"/>
          </w:tcPr>
          <w:p w14:paraId="7CAFF935" w14:textId="77777777" w:rsidR="00DB556D" w:rsidRDefault="0030391B" w:rsidP="00805BE8">
            <w:pPr>
              <w:spacing w:before="120" w:after="120"/>
              <w:rPr>
                <w:lang w:eastAsia="zh-CN"/>
              </w:rPr>
            </w:pPr>
            <w:r>
              <w:rPr>
                <w:rFonts w:hint="eastAsia"/>
                <w:lang w:eastAsia="zh-CN"/>
              </w:rPr>
              <w:t>CMCC</w:t>
            </w:r>
          </w:p>
        </w:tc>
        <w:tc>
          <w:tcPr>
            <w:tcW w:w="6772" w:type="dxa"/>
          </w:tcPr>
          <w:p w14:paraId="7CAFF936" w14:textId="77777777" w:rsidR="0030391B" w:rsidRDefault="0030391B" w:rsidP="0030391B">
            <w:pPr>
              <w:spacing w:before="120" w:after="120"/>
            </w:pPr>
            <w:r>
              <w:t>Proposal 1: It is proposed to define one fixed value (value=2) for scaling factor of measurement interval for both scenario#1 and scenario#2.</w:t>
            </w:r>
          </w:p>
          <w:p w14:paraId="7CAFF937" w14:textId="77777777" w:rsidR="0030391B" w:rsidRDefault="0030391B" w:rsidP="0030391B">
            <w:pPr>
              <w:spacing w:before="120" w:after="120"/>
            </w:pPr>
            <w:r>
              <w:t>Proposal 2: it is proposed that:</w:t>
            </w:r>
          </w:p>
          <w:p w14:paraId="7CAFF938" w14:textId="77777777" w:rsidR="0030391B" w:rsidRDefault="0030391B" w:rsidP="0030391B">
            <w:pPr>
              <w:spacing w:before="120" w:after="120"/>
            </w:pPr>
            <w:r>
              <w:rPr>
                <w:rFonts w:hint="eastAsia"/>
              </w:rPr>
              <w:t>•</w:t>
            </w:r>
            <w:r>
              <w:t xml:space="preserve"> When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proofErr w:type="gramStart"/>
            <w:r>
              <w:t>,  no</w:t>
            </w:r>
            <w:proofErr w:type="gramEnd"/>
            <w:r>
              <w:t xml:space="preserve"> relaxation of the current measurement delay requirement is expected for inter-frequency measurement with higher priority. </w:t>
            </w:r>
          </w:p>
          <w:p w14:paraId="7CAFF939" w14:textId="77777777" w:rsidR="0030391B" w:rsidRDefault="0030391B" w:rsidP="0030391B">
            <w:pPr>
              <w:spacing w:before="120" w:after="120"/>
            </w:pPr>
            <w:r>
              <w:rPr>
                <w:rFonts w:hint="eastAsia"/>
              </w:rPr>
              <w:t>•</w:t>
            </w:r>
            <w:r>
              <w:rPr>
                <w:rFonts w:hint="eastAsia"/>
              </w:rPr>
              <w:t xml:space="preserve"> When </w:t>
            </w:r>
            <w:proofErr w:type="spellStart"/>
            <w:r>
              <w:rPr>
                <w:rFonts w:hint="eastAsia"/>
              </w:rPr>
              <w:t>Srxlev</w:t>
            </w:r>
            <w:proofErr w:type="spellEnd"/>
            <w:r>
              <w:rPr>
                <w:rFonts w:hint="eastAsia"/>
              </w:rPr>
              <w:t xml:space="preserve"> </w:t>
            </w:r>
            <w:r>
              <w:rPr>
                <w:rFonts w:hint="eastAsia"/>
              </w:rPr>
              <w:t>≤</w:t>
            </w:r>
            <w:r>
              <w:rPr>
                <w:rFonts w:hint="eastAsia"/>
              </w:rPr>
              <w:t xml:space="preserve"> </w:t>
            </w:r>
            <w:proofErr w:type="spellStart"/>
            <w:r>
              <w:rPr>
                <w:rFonts w:hint="eastAsia"/>
              </w:rPr>
              <w:t>SnonIntraSearchP</w:t>
            </w:r>
            <w:proofErr w:type="spellEnd"/>
            <w:r>
              <w:rPr>
                <w:rFonts w:hint="eastAsia"/>
              </w:rPr>
              <w:t xml:space="preserve"> or </w:t>
            </w:r>
            <w:proofErr w:type="spellStart"/>
            <w:r>
              <w:rPr>
                <w:rFonts w:hint="eastAsia"/>
              </w:rPr>
              <w:t>Squal</w:t>
            </w:r>
            <w:proofErr w:type="spellEnd"/>
            <w:r>
              <w:rPr>
                <w:rFonts w:hint="eastAsia"/>
              </w:rPr>
              <w:t xml:space="preserve"> </w:t>
            </w:r>
            <w:r>
              <w:rPr>
                <w:rFonts w:hint="eastAsia"/>
              </w:rPr>
              <w:t>≤</w:t>
            </w:r>
            <w:r>
              <w:rPr>
                <w:rFonts w:hint="eastAsia"/>
              </w:rPr>
              <w:t xml:space="preserve"> </w:t>
            </w:r>
            <w:proofErr w:type="spellStart"/>
            <w:r>
              <w:rPr>
                <w:rFonts w:hint="eastAsia"/>
              </w:rPr>
              <w:t>SnonIntraSearchQ</w:t>
            </w:r>
            <w:proofErr w:type="spellEnd"/>
            <w:r>
              <w:rPr>
                <w:rFonts w:hint="eastAsia"/>
              </w:rPr>
              <w:t xml:space="preserve">, the relaxed requirement for the frequency layer of higher priority shall use the </w:t>
            </w:r>
            <w:proofErr w:type="gramStart"/>
            <w:r>
              <w:rPr>
                <w:rFonts w:hint="eastAsia"/>
              </w:rPr>
              <w:t>same  relaxed</w:t>
            </w:r>
            <w:proofErr w:type="gramEnd"/>
            <w:r>
              <w:rPr>
                <w:rFonts w:hint="eastAsia"/>
              </w:rPr>
              <w:t xml:space="preserve"> measurement requirement as those for the frequency layer of equal/lower priority.  </w:t>
            </w:r>
          </w:p>
          <w:p w14:paraId="7CAFF93A" w14:textId="77777777" w:rsidR="00DB556D" w:rsidRDefault="0030391B" w:rsidP="0030391B">
            <w:pPr>
              <w:spacing w:before="120" w:after="120"/>
            </w:pPr>
            <w:r>
              <w:t>Proposal 3: It is proposed that UE only measure one carrier in each band in order to reduce the number of frequency layers to be measured.</w:t>
            </w:r>
          </w:p>
        </w:tc>
      </w:tr>
      <w:tr w:rsidR="00633E10" w14:paraId="7CAFF944" w14:textId="77777777" w:rsidTr="00805BE8">
        <w:trPr>
          <w:trHeight w:val="468"/>
        </w:trPr>
        <w:tc>
          <w:tcPr>
            <w:tcW w:w="1648" w:type="dxa"/>
          </w:tcPr>
          <w:p w14:paraId="7CAFF93C" w14:textId="77777777" w:rsidR="00633E10" w:rsidRPr="00633E10" w:rsidRDefault="00633E10" w:rsidP="0030391B">
            <w:pPr>
              <w:spacing w:before="120" w:after="120"/>
              <w:rPr>
                <w:rFonts w:eastAsiaTheme="minorEastAsia"/>
              </w:rPr>
            </w:pPr>
            <w:r>
              <w:t>R4-20</w:t>
            </w:r>
            <w:r>
              <w:rPr>
                <w:rFonts w:hint="eastAsia"/>
                <w:lang w:eastAsia="zh-CN"/>
              </w:rPr>
              <w:t>0</w:t>
            </w:r>
            <w:r w:rsidR="0030391B">
              <w:rPr>
                <w:rFonts w:hint="eastAsia"/>
                <w:lang w:eastAsia="zh-CN"/>
              </w:rPr>
              <w:t>3600</w:t>
            </w:r>
          </w:p>
        </w:tc>
        <w:tc>
          <w:tcPr>
            <w:tcW w:w="1437" w:type="dxa"/>
          </w:tcPr>
          <w:p w14:paraId="7CAFF93D" w14:textId="77777777" w:rsidR="00633E10" w:rsidRDefault="0030391B" w:rsidP="00805BE8">
            <w:pPr>
              <w:spacing w:before="120" w:after="120"/>
              <w:rPr>
                <w:lang w:eastAsia="zh-CN"/>
              </w:rPr>
            </w:pPr>
            <w:r>
              <w:rPr>
                <w:rFonts w:hint="eastAsia"/>
                <w:lang w:eastAsia="zh-CN"/>
              </w:rPr>
              <w:t>MediaTek</w:t>
            </w:r>
          </w:p>
        </w:tc>
        <w:tc>
          <w:tcPr>
            <w:tcW w:w="6772" w:type="dxa"/>
          </w:tcPr>
          <w:p w14:paraId="7CAFF93E" w14:textId="77777777" w:rsidR="0030391B" w:rsidRPr="0030391B" w:rsidRDefault="0030391B" w:rsidP="0030391B">
            <w:pPr>
              <w:rPr>
                <w:rFonts w:cs="v4.2.0"/>
                <w:bCs/>
                <w:lang w:val="en-US"/>
              </w:rPr>
            </w:pPr>
            <w:r w:rsidRPr="0030391B">
              <w:rPr>
                <w:rFonts w:cs="v4.2.0"/>
                <w:bCs/>
                <w:lang w:val="en-US"/>
              </w:rPr>
              <w:t xml:space="preserve">Proposal 1: RAN 4 to confirm that RRM measurement relaxation threshold is the same for all frequency layers </w:t>
            </w:r>
          </w:p>
          <w:p w14:paraId="7CAFF93F" w14:textId="77777777" w:rsidR="0030391B" w:rsidRPr="0030391B" w:rsidRDefault="0030391B" w:rsidP="0030391B">
            <w:pPr>
              <w:rPr>
                <w:rFonts w:cs="v4.2.0"/>
                <w:bCs/>
                <w:lang w:val="en-US"/>
              </w:rPr>
            </w:pPr>
            <w:r w:rsidRPr="0030391B">
              <w:rPr>
                <w:rFonts w:cs="v4.2.0"/>
                <w:bCs/>
                <w:lang w:val="en-US"/>
              </w:rPr>
              <w:t>Proposal 2: No RAN4 requirements are specified when the configured threshold of not at cell edge condition is no less than the configured threshold of cell center condition</w:t>
            </w:r>
          </w:p>
          <w:p w14:paraId="7CAFF940" w14:textId="77777777" w:rsidR="0030391B" w:rsidRPr="0030391B" w:rsidRDefault="0030391B" w:rsidP="0030391B">
            <w:pPr>
              <w:rPr>
                <w:rFonts w:cs="v4.2.0"/>
                <w:bCs/>
                <w:lang w:val="en-US"/>
              </w:rPr>
            </w:pPr>
            <w:r w:rsidRPr="0030391B">
              <w:rPr>
                <w:rFonts w:cs="v4.2.0"/>
                <w:bCs/>
                <w:lang w:val="en-US"/>
              </w:rPr>
              <w:t>Proposal 3: When UE is located in the cell center, the search time for inter-frequency measurement with higher priority will not be relaxed</w:t>
            </w:r>
          </w:p>
          <w:p w14:paraId="7CAFF941" w14:textId="77777777" w:rsidR="0030391B" w:rsidRPr="0030391B" w:rsidRDefault="0030391B" w:rsidP="0030391B">
            <w:pPr>
              <w:rPr>
                <w:rFonts w:cs="v4.2.0"/>
                <w:bCs/>
                <w:lang w:val="en-US"/>
              </w:rPr>
            </w:pPr>
            <w:r w:rsidRPr="0030391B">
              <w:rPr>
                <w:rFonts w:cs="v4.2.0"/>
                <w:bCs/>
                <w:lang w:val="en-US"/>
              </w:rPr>
              <w:t xml:space="preserve">Proposal 4: Scaling factor of RRM measurement relaxation with longer intervals should apply to </w:t>
            </w:r>
            <w:proofErr w:type="spellStart"/>
            <w:r w:rsidRPr="0030391B">
              <w:rPr>
                <w:rFonts w:cs="v4.2.0"/>
                <w:bCs/>
                <w:lang w:val="en-US"/>
              </w:rPr>
              <w:t>Tdetect</w:t>
            </w:r>
            <w:proofErr w:type="spellEnd"/>
            <w:r w:rsidRPr="0030391B">
              <w:rPr>
                <w:rFonts w:cs="v4.2.0"/>
                <w:bCs/>
                <w:lang w:val="en-US"/>
              </w:rPr>
              <w:t xml:space="preserve">, </w:t>
            </w:r>
            <w:proofErr w:type="spellStart"/>
            <w:r w:rsidRPr="0030391B">
              <w:rPr>
                <w:rFonts w:cs="v4.2.0"/>
                <w:bCs/>
                <w:lang w:val="en-US"/>
              </w:rPr>
              <w:t>Tevaluate</w:t>
            </w:r>
            <w:proofErr w:type="spellEnd"/>
            <w:r w:rsidRPr="0030391B">
              <w:rPr>
                <w:rFonts w:cs="v4.2.0"/>
                <w:bCs/>
                <w:lang w:val="en-US"/>
              </w:rPr>
              <w:t xml:space="preserve">, and </w:t>
            </w:r>
            <w:proofErr w:type="spellStart"/>
            <w:r w:rsidRPr="0030391B">
              <w:rPr>
                <w:rFonts w:cs="v4.2.0"/>
                <w:bCs/>
                <w:lang w:val="en-US"/>
              </w:rPr>
              <w:t>Tmeasure</w:t>
            </w:r>
            <w:proofErr w:type="spellEnd"/>
          </w:p>
          <w:p w14:paraId="7CAFF942" w14:textId="77777777" w:rsidR="0030391B" w:rsidRPr="0030391B" w:rsidRDefault="0030391B" w:rsidP="0030391B">
            <w:pPr>
              <w:rPr>
                <w:rFonts w:cs="v4.2.0"/>
                <w:bCs/>
                <w:lang w:val="en-US"/>
              </w:rPr>
            </w:pPr>
            <w:r w:rsidRPr="0030391B">
              <w:rPr>
                <w:rFonts w:cs="v4.2.0"/>
                <w:bCs/>
                <w:lang w:val="en-US"/>
              </w:rPr>
              <w:t>Proposal 5: RAN4 to apply same fixed scaling factor for IDLE mode RRM relaxation when only the low mobility condition is fulfilled or only the not at cell edge condition is fulfilled</w:t>
            </w:r>
          </w:p>
          <w:p w14:paraId="7CAFF943" w14:textId="77777777" w:rsidR="00633E10" w:rsidRPr="00633E10" w:rsidRDefault="0030391B" w:rsidP="0030391B">
            <w:pPr>
              <w:pStyle w:val="af0"/>
              <w:rPr>
                <w:rFonts w:eastAsiaTheme="minorEastAsia"/>
                <w:lang w:eastAsia="zh-CN"/>
              </w:rPr>
            </w:pPr>
            <w:r w:rsidRPr="0030391B">
              <w:rPr>
                <w:rFonts w:cs="v4.2.0"/>
                <w:bCs/>
                <w:lang w:val="en-US"/>
              </w:rPr>
              <w:t xml:space="preserve">Proposal 6: For UE who supports both the IDLE mode RRM relaxation and EMR, UE shall also be allowed to relax the measurement period of the EMR </w:t>
            </w:r>
            <w:r w:rsidRPr="0030391B">
              <w:rPr>
                <w:rFonts w:cs="v4.2.0"/>
                <w:bCs/>
                <w:lang w:val="en-US"/>
              </w:rPr>
              <w:lastRenderedPageBreak/>
              <w:t>carriers</w:t>
            </w:r>
          </w:p>
        </w:tc>
      </w:tr>
      <w:tr w:rsidR="00633E10" w14:paraId="7CAFF948" w14:textId="77777777" w:rsidTr="00805BE8">
        <w:trPr>
          <w:trHeight w:val="468"/>
        </w:trPr>
        <w:tc>
          <w:tcPr>
            <w:tcW w:w="1648" w:type="dxa"/>
          </w:tcPr>
          <w:p w14:paraId="7CAFF945" w14:textId="77777777" w:rsidR="00633E10" w:rsidRPr="00633E10" w:rsidRDefault="00633E10" w:rsidP="0030391B">
            <w:pPr>
              <w:spacing w:before="120" w:after="120"/>
              <w:rPr>
                <w:rFonts w:eastAsiaTheme="minorEastAsia"/>
              </w:rPr>
            </w:pPr>
            <w:r>
              <w:lastRenderedPageBreak/>
              <w:t>R4-20</w:t>
            </w:r>
            <w:r>
              <w:rPr>
                <w:rFonts w:hint="eastAsia"/>
                <w:lang w:eastAsia="zh-CN"/>
              </w:rPr>
              <w:t>0</w:t>
            </w:r>
            <w:r w:rsidR="0030391B">
              <w:rPr>
                <w:rFonts w:hint="eastAsia"/>
                <w:lang w:eastAsia="zh-CN"/>
              </w:rPr>
              <w:t>3820</w:t>
            </w:r>
          </w:p>
        </w:tc>
        <w:tc>
          <w:tcPr>
            <w:tcW w:w="1437" w:type="dxa"/>
          </w:tcPr>
          <w:p w14:paraId="7CAFF946" w14:textId="77777777" w:rsidR="00633E10" w:rsidRDefault="0030391B" w:rsidP="00805BE8">
            <w:pPr>
              <w:spacing w:before="120" w:after="120"/>
              <w:rPr>
                <w:lang w:eastAsia="zh-CN"/>
              </w:rPr>
            </w:pPr>
            <w:r>
              <w:rPr>
                <w:rFonts w:hint="eastAsia"/>
                <w:lang w:eastAsia="zh-CN"/>
              </w:rPr>
              <w:t>vivo</w:t>
            </w:r>
          </w:p>
        </w:tc>
        <w:tc>
          <w:tcPr>
            <w:tcW w:w="6772" w:type="dxa"/>
          </w:tcPr>
          <w:p w14:paraId="7CAFF947" w14:textId="77777777" w:rsidR="00633E10" w:rsidRPr="0030391B" w:rsidRDefault="0030391B" w:rsidP="0030391B">
            <w:pPr>
              <w:pStyle w:val="CRCoverPage"/>
              <w:spacing w:after="0"/>
              <w:rPr>
                <w:rFonts w:eastAsiaTheme="minorEastAsia"/>
                <w:lang w:eastAsia="zh-CN"/>
              </w:rPr>
            </w:pPr>
            <w:r>
              <w:t xml:space="preserve">Provides new performance requirements for </w:t>
            </w:r>
            <w:proofErr w:type="spellStart"/>
            <w:r w:rsidRPr="00CE3AD6">
              <w:t>T</w:t>
            </w:r>
            <w:r w:rsidRPr="00CE3AD6">
              <w:rPr>
                <w:vertAlign w:val="subscript"/>
              </w:rPr>
              <w:t>detect,NR_Intra</w:t>
            </w:r>
            <w:proofErr w:type="spellEnd"/>
            <w:r w:rsidRPr="00CE3AD6">
              <w:rPr>
                <w:vertAlign w:val="subscript"/>
              </w:rPr>
              <w:t>,</w:t>
            </w:r>
            <w:r w:rsidRPr="00CE3AD6">
              <w:t xml:space="preserve"> </w:t>
            </w:r>
            <w:proofErr w:type="spellStart"/>
            <w:r w:rsidRPr="00CE3AD6">
              <w:t>T</w:t>
            </w:r>
            <w:r w:rsidRPr="00CE3AD6">
              <w:rPr>
                <w:vertAlign w:val="subscript"/>
              </w:rPr>
              <w:t>measure,NR_Intra</w:t>
            </w:r>
            <w:proofErr w:type="spellEnd"/>
            <w:r w:rsidRPr="00CE3AD6">
              <w:t xml:space="preserve"> and </w:t>
            </w:r>
            <w:proofErr w:type="spellStart"/>
            <w:r w:rsidRPr="00CE3AD6">
              <w:t>T</w:t>
            </w:r>
            <w:r w:rsidRPr="00CE3AD6">
              <w:rPr>
                <w:vertAlign w:val="subscript"/>
              </w:rPr>
              <w:t>evaluate,NR_Intra</w:t>
            </w:r>
            <w:proofErr w:type="spellEnd"/>
            <w:r w:rsidRPr="00CE3AD6">
              <w:rPr>
                <w:vertAlign w:val="subscript"/>
              </w:rPr>
              <w:t xml:space="preserve"> </w:t>
            </w:r>
            <w:r>
              <w:rPr>
                <w:noProof/>
              </w:rPr>
              <w:t>for RRM relaxation mode</w:t>
            </w:r>
          </w:p>
        </w:tc>
      </w:tr>
      <w:tr w:rsidR="00633E10" w14:paraId="7CAFF950" w14:textId="77777777" w:rsidTr="00805BE8">
        <w:trPr>
          <w:trHeight w:val="468"/>
        </w:trPr>
        <w:tc>
          <w:tcPr>
            <w:tcW w:w="1648" w:type="dxa"/>
          </w:tcPr>
          <w:p w14:paraId="7CAFF949" w14:textId="77777777" w:rsidR="00633E10" w:rsidRPr="0079257A" w:rsidRDefault="00633E10" w:rsidP="0079257A">
            <w:pPr>
              <w:spacing w:before="120" w:after="120"/>
            </w:pPr>
            <w:r>
              <w:t>R4-20</w:t>
            </w:r>
            <w:r>
              <w:rPr>
                <w:rFonts w:hint="eastAsia"/>
                <w:lang w:eastAsia="zh-CN"/>
              </w:rPr>
              <w:t>0</w:t>
            </w:r>
            <w:r w:rsidR="0079257A">
              <w:rPr>
                <w:rFonts w:hint="eastAsia"/>
                <w:lang w:eastAsia="zh-CN"/>
              </w:rPr>
              <w:t>3977</w:t>
            </w:r>
          </w:p>
        </w:tc>
        <w:tc>
          <w:tcPr>
            <w:tcW w:w="1437" w:type="dxa"/>
          </w:tcPr>
          <w:p w14:paraId="7CAFF94A" w14:textId="77777777" w:rsidR="00633E10" w:rsidRPr="0079257A" w:rsidRDefault="0079257A" w:rsidP="00805BE8">
            <w:pPr>
              <w:spacing w:before="120" w:after="120"/>
              <w:rPr>
                <w:lang w:eastAsia="zh-CN"/>
              </w:rPr>
            </w:pPr>
            <w:r>
              <w:rPr>
                <w:rFonts w:hint="eastAsia"/>
                <w:lang w:eastAsia="zh-CN"/>
              </w:rPr>
              <w:t>OPPO</w:t>
            </w:r>
          </w:p>
        </w:tc>
        <w:tc>
          <w:tcPr>
            <w:tcW w:w="6772" w:type="dxa"/>
          </w:tcPr>
          <w:p w14:paraId="7CAFF94B" w14:textId="77777777" w:rsidR="0079257A" w:rsidRDefault="0079257A" w:rsidP="0079257A">
            <w:r>
              <w:t>Proposal 1: For scenario#1 and scenario #2, define the same fixed scaling factor by N for RRM measurements with longer intervals, e.g., N=2.</w:t>
            </w:r>
          </w:p>
          <w:p w14:paraId="7CAFF94C" w14:textId="77777777" w:rsidR="0079257A" w:rsidRDefault="0079257A" w:rsidP="0079257A">
            <w:r>
              <w:t>Proposal 2: Support option 1 for transition between scenario#1 or scenario#2 and scenario#3.</w:t>
            </w:r>
          </w:p>
          <w:p w14:paraId="7CAFF94D" w14:textId="77777777" w:rsidR="0079257A" w:rsidRDefault="0079257A" w:rsidP="0079257A">
            <w:r>
              <w:t xml:space="preserve">Proposal 3: Different relaxation for higher priority layer and equal/lower priority layer can be defined for RRM measurement relaxation. </w:t>
            </w:r>
          </w:p>
          <w:p w14:paraId="7CAFF94E" w14:textId="77777777" w:rsidR="0079257A" w:rsidRDefault="0079257A" w:rsidP="0079257A">
            <w:r>
              <w:t>Proposal 4: Do not introduce the RRM measurement relaxation by reducing the number of frequency layer</w:t>
            </w:r>
          </w:p>
          <w:p w14:paraId="7CAFF94F" w14:textId="77777777" w:rsidR="00633E10" w:rsidRPr="00633E10" w:rsidRDefault="0079257A" w:rsidP="0079257A">
            <w:pPr>
              <w:rPr>
                <w:rFonts w:eastAsiaTheme="minorEastAsia"/>
                <w:b/>
                <w:bCs/>
                <w:lang w:eastAsia="zh-CN"/>
              </w:rPr>
            </w:pPr>
            <w:r>
              <w:t>Proposal 5: EMR frequency layer shall not be relaxed if T331 is running.</w:t>
            </w:r>
          </w:p>
        </w:tc>
      </w:tr>
      <w:tr w:rsidR="0079257A" w14:paraId="7CAFF963" w14:textId="77777777" w:rsidTr="00805BE8">
        <w:trPr>
          <w:trHeight w:val="468"/>
        </w:trPr>
        <w:tc>
          <w:tcPr>
            <w:tcW w:w="1648" w:type="dxa"/>
          </w:tcPr>
          <w:p w14:paraId="7CAFF951" w14:textId="77777777" w:rsidR="0079257A" w:rsidRDefault="0079257A" w:rsidP="0079257A">
            <w:pPr>
              <w:spacing w:before="120" w:after="120"/>
            </w:pPr>
            <w:r>
              <w:t>R4-20</w:t>
            </w:r>
            <w:r>
              <w:rPr>
                <w:rFonts w:hint="eastAsia"/>
                <w:lang w:eastAsia="zh-CN"/>
              </w:rPr>
              <w:t>04191</w:t>
            </w:r>
          </w:p>
        </w:tc>
        <w:tc>
          <w:tcPr>
            <w:tcW w:w="1437" w:type="dxa"/>
          </w:tcPr>
          <w:p w14:paraId="7CAFF952" w14:textId="77777777" w:rsidR="0079257A" w:rsidRDefault="0079257A" w:rsidP="00805BE8">
            <w:pPr>
              <w:spacing w:before="120" w:after="120"/>
              <w:rPr>
                <w:lang w:eastAsia="zh-CN"/>
              </w:rPr>
            </w:pPr>
            <w:r>
              <w:rPr>
                <w:rFonts w:hint="eastAsia"/>
                <w:lang w:eastAsia="zh-CN"/>
              </w:rPr>
              <w:t>Ericsson</w:t>
            </w:r>
          </w:p>
        </w:tc>
        <w:tc>
          <w:tcPr>
            <w:tcW w:w="6772" w:type="dxa"/>
          </w:tcPr>
          <w:p w14:paraId="7CAFF953" w14:textId="77777777" w:rsidR="0079257A" w:rsidRDefault="0079257A" w:rsidP="0079257A">
            <w:pPr>
              <w:rPr>
                <w:lang w:eastAsia="zh-CN"/>
              </w:rPr>
            </w:pPr>
            <w:r>
              <w:rPr>
                <w:rFonts w:hint="eastAsia"/>
              </w:rPr>
              <w:t>•</w:t>
            </w:r>
            <w:r>
              <w:t xml:space="preserve"> Proposal #1: A UE which is configured with both relaxation methods and OR condition should follow the relaxation method corresponding to scenario #1 when </w:t>
            </w:r>
            <w:proofErr w:type="gramStart"/>
            <w:r>
              <w:t>only low mobility criteria is</w:t>
            </w:r>
            <w:proofErr w:type="gramEnd"/>
            <w:r>
              <w:t xml:space="preserve"> fulfilled. </w:t>
            </w:r>
          </w:p>
          <w:p w14:paraId="7CAFF954" w14:textId="77777777" w:rsidR="0079257A" w:rsidRDefault="0079257A" w:rsidP="0079257A">
            <w:r>
              <w:t xml:space="preserve"> A UE which is configured with both relaxation methods and OR condition should follow the relaxation method corresponding to scenario #2 when </w:t>
            </w:r>
            <w:proofErr w:type="gramStart"/>
            <w:r>
              <w:t>only not-at-cell-edge criteria is</w:t>
            </w:r>
            <w:proofErr w:type="gramEnd"/>
            <w:r>
              <w:t xml:space="preserve"> met. </w:t>
            </w:r>
          </w:p>
          <w:p w14:paraId="7CAFF955" w14:textId="77777777" w:rsidR="0079257A" w:rsidRDefault="0079257A" w:rsidP="0079257A">
            <w:r>
              <w:t xml:space="preserve">A UE which is configured with both relaxation methods and </w:t>
            </w:r>
            <w:proofErr w:type="spellStart"/>
            <w:r>
              <w:t>AND</w:t>
            </w:r>
            <w:proofErr w:type="spellEnd"/>
            <w:r>
              <w:t xml:space="preserve"> condition, shall follow the relaxation method corresponding to scenario #3 when both relaxation criteria have been fulfilled.</w:t>
            </w:r>
          </w:p>
          <w:p w14:paraId="7CAFF956" w14:textId="77777777" w:rsidR="0079257A" w:rsidRDefault="0079257A" w:rsidP="0079257A">
            <w:r>
              <w:rPr>
                <w:rFonts w:hint="eastAsia"/>
              </w:rPr>
              <w:t>•</w:t>
            </w:r>
            <w:r>
              <w:t xml:space="preserve"> Proposal #2: </w:t>
            </w:r>
          </w:p>
          <w:p w14:paraId="7CAFF957" w14:textId="77777777" w:rsidR="0079257A" w:rsidRDefault="0079257A" w:rsidP="0079257A">
            <w:r>
              <w:t>Measurement scaling factor for scenario #1 is set to 4.</w:t>
            </w:r>
          </w:p>
          <w:p w14:paraId="7CAFF958" w14:textId="77777777" w:rsidR="0079257A" w:rsidRDefault="0079257A" w:rsidP="0079257A">
            <w:r>
              <w:t>Measurement scaling factor for scenario #2 is set to 2.</w:t>
            </w:r>
          </w:p>
          <w:p w14:paraId="7CAFF959" w14:textId="77777777" w:rsidR="0079257A" w:rsidRDefault="0079257A" w:rsidP="0079257A">
            <w:r>
              <w:rPr>
                <w:rFonts w:hint="eastAsia"/>
              </w:rPr>
              <w:t>•</w:t>
            </w:r>
            <w:r>
              <w:t xml:space="preserve"> Proposal #3: Measurement scaling factors for scenario #1 and #2 are fixed. </w:t>
            </w:r>
          </w:p>
          <w:p w14:paraId="7CAFF95A" w14:textId="77777777" w:rsidR="0079257A" w:rsidRDefault="0079257A" w:rsidP="0079257A">
            <w:r>
              <w:rPr>
                <w:rFonts w:hint="eastAsia"/>
              </w:rPr>
              <w:t>•</w:t>
            </w:r>
            <w:r>
              <w:t xml:space="preserve"> Proposal #4: When switching from scenario #1 or #2 to scenario #3, the UE shall </w:t>
            </w:r>
            <w:proofErr w:type="spellStart"/>
            <w:r>
              <w:t>fulfill</w:t>
            </w:r>
            <w:proofErr w:type="spellEnd"/>
            <w:r>
              <w:t xml:space="preserve"> the requirements corresponding to scenario #1 or #2 for N DRX cycles and thereafter switch to requirements corresponding to scenario #3</w:t>
            </w:r>
          </w:p>
          <w:p w14:paraId="7CAFF95B" w14:textId="77777777" w:rsidR="0079257A" w:rsidRDefault="0079257A" w:rsidP="0079257A">
            <w:r>
              <w:t xml:space="preserve">When switching from scenario #3 to scenario #1 or #2, the UE shall </w:t>
            </w:r>
            <w:proofErr w:type="spellStart"/>
            <w:r>
              <w:t>fulfill</w:t>
            </w:r>
            <w:proofErr w:type="spellEnd"/>
            <w:r>
              <w:t xml:space="preserve"> the requirements corresponding to scenario #1 or #2 upon fulfilling the switching criteria. </w:t>
            </w:r>
          </w:p>
          <w:p w14:paraId="7CAFF95C" w14:textId="77777777" w:rsidR="0079257A" w:rsidRPr="0079257A" w:rsidRDefault="0079257A" w:rsidP="0079257A">
            <w:pPr>
              <w:rPr>
                <w:lang w:eastAsia="zh-CN"/>
              </w:rPr>
            </w:pPr>
            <w:r>
              <w:rPr>
                <w:rFonts w:hint="eastAsia"/>
              </w:rPr>
              <w:t>•</w:t>
            </w:r>
            <w:r>
              <w:t xml:space="preserve"> Proposal #5: RAN4 shall develop requirements for relaxation using carrier specific threshold only if the procedure is agreed in RAN2. </w:t>
            </w:r>
          </w:p>
          <w:p w14:paraId="7CAFF95D" w14:textId="77777777" w:rsidR="0079257A" w:rsidRPr="0079257A" w:rsidRDefault="0079257A" w:rsidP="0079257A">
            <w:pPr>
              <w:rPr>
                <w:lang w:eastAsia="zh-CN"/>
              </w:rPr>
            </w:pPr>
            <w:r>
              <w:rPr>
                <w:rFonts w:hint="eastAsia"/>
              </w:rPr>
              <w:t>•</w:t>
            </w:r>
            <w:r>
              <w:t xml:space="preserve"> Proposal #6: No RRM impact due to cross-slot scheduling using K0/K1.</w:t>
            </w:r>
          </w:p>
          <w:p w14:paraId="7CAFF95E" w14:textId="77777777" w:rsidR="0079257A" w:rsidRDefault="0079257A" w:rsidP="0079257A">
            <w:r>
              <w:rPr>
                <w:rFonts w:hint="eastAsia"/>
              </w:rPr>
              <w:t>•</w:t>
            </w:r>
            <w:r>
              <w:t xml:space="preserve"> Observation #1: As per current relaxation criteria and relaxation methods, UEs operating in scenario #3 may end up with not measuring on any neighbour cells forever when the relaxation </w:t>
            </w:r>
            <w:proofErr w:type="gramStart"/>
            <w:r>
              <w:t>criteria is</w:t>
            </w:r>
            <w:proofErr w:type="gramEnd"/>
            <w:r>
              <w:t xml:space="preserve"> met.</w:t>
            </w:r>
          </w:p>
          <w:p w14:paraId="7CAFF95F" w14:textId="77777777" w:rsidR="0079257A" w:rsidRPr="0079257A" w:rsidRDefault="0079257A" w:rsidP="0079257A">
            <w:pPr>
              <w:rPr>
                <w:lang w:eastAsia="zh-CN"/>
              </w:rPr>
            </w:pPr>
            <w:r>
              <w:rPr>
                <w:rFonts w:hint="eastAsia"/>
              </w:rPr>
              <w:t>•</w:t>
            </w:r>
            <w:r>
              <w:t xml:space="preserve"> Proposal #7: A timer is introduced to limit the maximum time elapsed since last measurement for scenario #3, and the values are configurable and may have following range: 1-12 hours with 1 hour resolution. </w:t>
            </w:r>
          </w:p>
          <w:p w14:paraId="7CAFF960" w14:textId="77777777" w:rsidR="0079257A" w:rsidRDefault="0079257A" w:rsidP="0079257A">
            <w:r>
              <w:rPr>
                <w:rFonts w:hint="eastAsia"/>
              </w:rPr>
              <w:t>•</w:t>
            </w:r>
            <w:r>
              <w:t xml:space="preserve"> Observation #2: The UE may enter the relaxation mode while fulfilling the condition: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r>
              <w:t xml:space="preserve">. </w:t>
            </w:r>
          </w:p>
          <w:p w14:paraId="7CAFF961" w14:textId="77777777" w:rsidR="0079257A" w:rsidRDefault="0079257A" w:rsidP="0079257A">
            <w:r>
              <w:rPr>
                <w:rFonts w:hint="eastAsia"/>
              </w:rPr>
              <w:t>•</w:t>
            </w:r>
            <w:r>
              <w:t xml:space="preserve"> Proposal #8: RAN4 shall discuss whether higher priority carriers can be relaxed when UE has entered a relaxation mode while fulfilling the condition: </w:t>
            </w:r>
            <w:proofErr w:type="spellStart"/>
            <w:r>
              <w:t>Srxlev</w:t>
            </w:r>
            <w:proofErr w:type="spellEnd"/>
            <w:r>
              <w:t xml:space="preserve"> &gt; </w:t>
            </w:r>
            <w:proofErr w:type="spellStart"/>
            <w:r>
              <w:lastRenderedPageBreak/>
              <w:t>SnonIntraSearchP</w:t>
            </w:r>
            <w:proofErr w:type="spellEnd"/>
            <w:r>
              <w:t xml:space="preserve"> and </w:t>
            </w:r>
            <w:proofErr w:type="spellStart"/>
            <w:r>
              <w:t>Squal</w:t>
            </w:r>
            <w:proofErr w:type="spellEnd"/>
            <w:r>
              <w:t xml:space="preserve"> &gt; </w:t>
            </w:r>
            <w:proofErr w:type="spellStart"/>
            <w:r>
              <w:t>SnonIntraSearchQ</w:t>
            </w:r>
            <w:proofErr w:type="spellEnd"/>
            <w:r>
              <w:t xml:space="preserve">. </w:t>
            </w:r>
          </w:p>
          <w:p w14:paraId="7CAFF962" w14:textId="77777777" w:rsidR="0079257A" w:rsidRPr="00633E10" w:rsidRDefault="0079257A" w:rsidP="0079257A">
            <w:r>
              <w:rPr>
                <w:rFonts w:hint="eastAsia"/>
              </w:rPr>
              <w:t>•</w:t>
            </w:r>
            <w:r>
              <w:rPr>
                <w:rFonts w:hint="eastAsia"/>
              </w:rPr>
              <w:t xml:space="preserve"> Proposal #9: When </w:t>
            </w:r>
            <w:proofErr w:type="spellStart"/>
            <w:r>
              <w:rPr>
                <w:rFonts w:hint="eastAsia"/>
              </w:rPr>
              <w:t>Srxlev</w:t>
            </w:r>
            <w:proofErr w:type="spellEnd"/>
            <w:r>
              <w:rPr>
                <w:rFonts w:hint="eastAsia"/>
              </w:rPr>
              <w:t xml:space="preserve"> </w:t>
            </w:r>
            <w:r>
              <w:rPr>
                <w:rFonts w:hint="eastAsia"/>
              </w:rPr>
              <w:t>≤</w:t>
            </w:r>
            <w:r>
              <w:rPr>
                <w:rFonts w:hint="eastAsia"/>
              </w:rPr>
              <w:t xml:space="preserve"> </w:t>
            </w:r>
            <w:proofErr w:type="spellStart"/>
            <w:r>
              <w:rPr>
                <w:rFonts w:hint="eastAsia"/>
              </w:rPr>
              <w:t>SnonIntraSearchP</w:t>
            </w:r>
            <w:proofErr w:type="spellEnd"/>
            <w:r>
              <w:rPr>
                <w:rFonts w:hint="eastAsia"/>
              </w:rPr>
              <w:t xml:space="preserve"> or </w:t>
            </w:r>
            <w:proofErr w:type="spellStart"/>
            <w:r>
              <w:rPr>
                <w:rFonts w:hint="eastAsia"/>
              </w:rPr>
              <w:t>Squal</w:t>
            </w:r>
            <w:proofErr w:type="spellEnd"/>
            <w:r>
              <w:rPr>
                <w:rFonts w:hint="eastAsia"/>
              </w:rPr>
              <w:t xml:space="preserve"> </w:t>
            </w:r>
            <w:r>
              <w:rPr>
                <w:rFonts w:hint="eastAsia"/>
              </w:rPr>
              <w:t>≤</w:t>
            </w:r>
            <w:r>
              <w:rPr>
                <w:rFonts w:hint="eastAsia"/>
              </w:rPr>
              <w:t xml:space="preserve"> </w:t>
            </w:r>
            <w:proofErr w:type="spellStart"/>
            <w:r>
              <w:rPr>
                <w:rFonts w:hint="eastAsia"/>
              </w:rPr>
              <w:t>SnonIntraSearchQ</w:t>
            </w:r>
            <w:proofErr w:type="spellEnd"/>
            <w:r>
              <w:rPr>
                <w:rFonts w:hint="eastAsia"/>
              </w:rPr>
              <w:t>, the relaxed requirement for the frequency layer of higher priority shall use the same relaxed measurement requirement as those for the frequency layer of equal/lower priority.</w:t>
            </w:r>
          </w:p>
        </w:tc>
      </w:tr>
      <w:tr w:rsidR="0079257A" w14:paraId="7CAFF967" w14:textId="77777777" w:rsidTr="00805BE8">
        <w:trPr>
          <w:trHeight w:val="468"/>
        </w:trPr>
        <w:tc>
          <w:tcPr>
            <w:tcW w:w="1648" w:type="dxa"/>
          </w:tcPr>
          <w:p w14:paraId="7CAFF964" w14:textId="77777777" w:rsidR="0079257A" w:rsidRDefault="0079257A" w:rsidP="0079257A">
            <w:pPr>
              <w:spacing w:before="120" w:after="120"/>
            </w:pPr>
            <w:r>
              <w:lastRenderedPageBreak/>
              <w:t>R4-20</w:t>
            </w:r>
            <w:r>
              <w:rPr>
                <w:rFonts w:hint="eastAsia"/>
                <w:lang w:eastAsia="zh-CN"/>
              </w:rPr>
              <w:t>04192</w:t>
            </w:r>
          </w:p>
        </w:tc>
        <w:tc>
          <w:tcPr>
            <w:tcW w:w="1437" w:type="dxa"/>
          </w:tcPr>
          <w:p w14:paraId="7CAFF965" w14:textId="77777777" w:rsidR="0079257A" w:rsidRDefault="0079257A" w:rsidP="00805BE8">
            <w:pPr>
              <w:spacing w:before="120" w:after="120"/>
              <w:rPr>
                <w:lang w:eastAsia="zh-CN"/>
              </w:rPr>
            </w:pPr>
            <w:r>
              <w:rPr>
                <w:rFonts w:hint="eastAsia"/>
                <w:lang w:eastAsia="zh-CN"/>
              </w:rPr>
              <w:t>Ericsson</w:t>
            </w:r>
          </w:p>
        </w:tc>
        <w:tc>
          <w:tcPr>
            <w:tcW w:w="6772" w:type="dxa"/>
          </w:tcPr>
          <w:p w14:paraId="7CAFF966" w14:textId="77777777" w:rsidR="0079257A" w:rsidRPr="00633E10" w:rsidRDefault="0079257A" w:rsidP="00633E10">
            <w:r w:rsidRPr="0079257A">
              <w:t>This contribution contains draft LS response related to the RRM measurement relaxation in UE power.</w:t>
            </w:r>
          </w:p>
        </w:tc>
      </w:tr>
      <w:tr w:rsidR="0079257A" w14:paraId="7CAFF975" w14:textId="77777777" w:rsidTr="00805BE8">
        <w:trPr>
          <w:trHeight w:val="468"/>
        </w:trPr>
        <w:tc>
          <w:tcPr>
            <w:tcW w:w="1648" w:type="dxa"/>
          </w:tcPr>
          <w:p w14:paraId="7CAFF968" w14:textId="77777777" w:rsidR="0079257A" w:rsidRDefault="0079257A" w:rsidP="0079257A">
            <w:pPr>
              <w:spacing w:before="120" w:after="120"/>
            </w:pPr>
            <w:r>
              <w:t>R4-20</w:t>
            </w:r>
            <w:r>
              <w:rPr>
                <w:rFonts w:hint="eastAsia"/>
                <w:lang w:eastAsia="zh-CN"/>
              </w:rPr>
              <w:t>04288</w:t>
            </w:r>
          </w:p>
        </w:tc>
        <w:tc>
          <w:tcPr>
            <w:tcW w:w="1437" w:type="dxa"/>
          </w:tcPr>
          <w:p w14:paraId="7CAFF969" w14:textId="77777777" w:rsidR="0079257A" w:rsidRDefault="0079257A" w:rsidP="0079257A">
            <w:pPr>
              <w:spacing w:after="0"/>
              <w:rPr>
                <w:lang w:eastAsia="zh-CN"/>
              </w:rPr>
            </w:pPr>
            <w:r>
              <w:rPr>
                <w:rFonts w:hint="eastAsia"/>
                <w:lang w:eastAsia="zh-CN"/>
              </w:rPr>
              <w:t>Huawei,</w:t>
            </w:r>
          </w:p>
          <w:p w14:paraId="7CAFF96A" w14:textId="77777777" w:rsidR="0079257A" w:rsidRPr="0079257A" w:rsidRDefault="0079257A" w:rsidP="0079257A">
            <w:pPr>
              <w:spacing w:after="0"/>
              <w:rPr>
                <w:lang w:eastAsia="zh-CN"/>
              </w:rPr>
            </w:pPr>
            <w:proofErr w:type="spellStart"/>
            <w:r>
              <w:rPr>
                <w:rFonts w:hint="eastAsia"/>
                <w:lang w:eastAsia="zh-CN"/>
              </w:rPr>
              <w:t>Hisilicon</w:t>
            </w:r>
            <w:proofErr w:type="spellEnd"/>
          </w:p>
        </w:tc>
        <w:tc>
          <w:tcPr>
            <w:tcW w:w="6772" w:type="dxa"/>
          </w:tcPr>
          <w:p w14:paraId="7CAFF96B" w14:textId="77777777" w:rsidR="0079257A" w:rsidRDefault="0079257A" w:rsidP="0079257A">
            <w:r>
              <w:t>Proposal 1: The extension factor for relaxed measurement can be configured by network for scenario #1 and #2.</w:t>
            </w:r>
          </w:p>
          <w:p w14:paraId="7CAFF96C" w14:textId="77777777" w:rsidR="0079257A" w:rsidRDefault="0079257A" w:rsidP="0079257A">
            <w:r>
              <w:t xml:space="preserve">Proposal 2: When network configures the parameters of both low mobility and not-at-cell-edge criteria, </w:t>
            </w:r>
          </w:p>
          <w:p w14:paraId="7CAFF96D" w14:textId="77777777" w:rsidR="0079257A" w:rsidRDefault="0079257A" w:rsidP="0079257A">
            <w:r>
              <w:t xml:space="preserve">- </w:t>
            </w:r>
            <w:proofErr w:type="gramStart"/>
            <w:r>
              <w:t>if</w:t>
            </w:r>
            <w:proofErr w:type="gramEnd"/>
            <w:r>
              <w:t xml:space="preserve"> network indicates option a, UE stops intra-frequency and inter-frequency neighbour cell measurements when both criteria are fulfilled. </w:t>
            </w:r>
          </w:p>
          <w:p w14:paraId="7CAFF96E" w14:textId="77777777" w:rsidR="0079257A" w:rsidRDefault="0079257A" w:rsidP="0079257A">
            <w:r>
              <w:t xml:space="preserve">- </w:t>
            </w:r>
            <w:proofErr w:type="gramStart"/>
            <w:r>
              <w:t>if</w:t>
            </w:r>
            <w:proofErr w:type="gramEnd"/>
            <w:r>
              <w:t xml:space="preserve"> network indicates option b,  UE performs corresponding relaxed measurement according to which criteria is met. If both criteria are satisfied, it is left to UE implementation to choose one (either low mobility or not-at cell-edge) and perform the corresponding relaxed measurements.</w:t>
            </w:r>
          </w:p>
          <w:p w14:paraId="7CAFF96F" w14:textId="77777777" w:rsidR="0079257A" w:rsidRDefault="0079257A" w:rsidP="0079257A">
            <w:r>
              <w:t xml:space="preserve">Proposal 3: Time interval for measurement relaxation (stop measurements) since last measurement for cell reselection is </w:t>
            </w:r>
            <w:proofErr w:type="gramStart"/>
            <w:r>
              <w:t>minutes</w:t>
            </w:r>
            <w:proofErr w:type="gramEnd"/>
            <w:r>
              <w:t xml:space="preserve"> level.</w:t>
            </w:r>
          </w:p>
          <w:p w14:paraId="7CAFF970" w14:textId="77777777" w:rsidR="0079257A" w:rsidRDefault="0079257A" w:rsidP="0079257A">
            <w:r>
              <w:rPr>
                <w:rFonts w:hint="eastAsia"/>
              </w:rPr>
              <w:t xml:space="preserve">Proposal 4: When </w:t>
            </w:r>
            <w:proofErr w:type="spellStart"/>
            <w:r>
              <w:rPr>
                <w:rFonts w:hint="eastAsia"/>
              </w:rPr>
              <w:t>Srxlev</w:t>
            </w:r>
            <w:proofErr w:type="spellEnd"/>
            <w:r>
              <w:rPr>
                <w:rFonts w:hint="eastAsia"/>
              </w:rPr>
              <w:t xml:space="preserve"> &gt; </w:t>
            </w:r>
            <w:proofErr w:type="spellStart"/>
            <w:r>
              <w:rPr>
                <w:rFonts w:hint="eastAsia"/>
              </w:rPr>
              <w:t>SnonIntraSearchP</w:t>
            </w:r>
            <w:proofErr w:type="spellEnd"/>
            <w:r>
              <w:rPr>
                <w:rFonts w:hint="eastAsia"/>
              </w:rPr>
              <w:t xml:space="preserve"> and </w:t>
            </w:r>
            <w:proofErr w:type="spellStart"/>
            <w:r>
              <w:rPr>
                <w:rFonts w:hint="eastAsia"/>
              </w:rPr>
              <w:t>Squal</w:t>
            </w:r>
            <w:proofErr w:type="spellEnd"/>
            <w:r>
              <w:rPr>
                <w:rFonts w:hint="eastAsia"/>
              </w:rPr>
              <w:t xml:space="preserve"> &gt; </w:t>
            </w:r>
            <w:proofErr w:type="spellStart"/>
            <w:r>
              <w:rPr>
                <w:rFonts w:hint="eastAsia"/>
              </w:rPr>
              <w:t>SnonIntraSearchQ</w:t>
            </w:r>
            <w:proofErr w:type="spellEnd"/>
            <w:r>
              <w:rPr>
                <w:rFonts w:hint="eastAsia"/>
              </w:rPr>
              <w:t xml:space="preserve">, no relaxation of the current measurement delay requirement is expected for inter-frequency measurement with higher priority. When </w:t>
            </w:r>
            <w:proofErr w:type="spellStart"/>
            <w:r>
              <w:rPr>
                <w:rFonts w:hint="eastAsia"/>
              </w:rPr>
              <w:t>Srxlev</w:t>
            </w:r>
            <w:proofErr w:type="spellEnd"/>
            <w:r>
              <w:rPr>
                <w:rFonts w:hint="eastAsia"/>
              </w:rPr>
              <w:t xml:space="preserve"> </w:t>
            </w:r>
            <w:r>
              <w:rPr>
                <w:rFonts w:hint="eastAsia"/>
              </w:rPr>
              <w:t>≤</w:t>
            </w:r>
            <w:r>
              <w:rPr>
                <w:rFonts w:hint="eastAsia"/>
              </w:rPr>
              <w:t xml:space="preserve"> </w:t>
            </w:r>
            <w:proofErr w:type="spellStart"/>
            <w:r>
              <w:rPr>
                <w:rFonts w:hint="eastAsia"/>
              </w:rPr>
              <w:t>SnonIntraSearchP</w:t>
            </w:r>
            <w:proofErr w:type="spellEnd"/>
            <w:r>
              <w:rPr>
                <w:rFonts w:hint="eastAsia"/>
              </w:rPr>
              <w:t xml:space="preserve"> or </w:t>
            </w:r>
            <w:proofErr w:type="spellStart"/>
            <w:r>
              <w:rPr>
                <w:rFonts w:hint="eastAsia"/>
              </w:rPr>
              <w:t>Squal</w:t>
            </w:r>
            <w:proofErr w:type="spellEnd"/>
            <w:r>
              <w:rPr>
                <w:rFonts w:hint="eastAsia"/>
              </w:rPr>
              <w:t xml:space="preserve"> </w:t>
            </w:r>
            <w:r>
              <w:rPr>
                <w:rFonts w:hint="eastAsia"/>
              </w:rPr>
              <w:t>≤</w:t>
            </w:r>
            <w:r>
              <w:rPr>
                <w:rFonts w:hint="eastAsia"/>
              </w:rPr>
              <w:t xml:space="preserve"> </w:t>
            </w:r>
            <w:proofErr w:type="spellStart"/>
            <w:r>
              <w:rPr>
                <w:rFonts w:hint="eastAsia"/>
              </w:rPr>
              <w:t>SnonIntraSearchQ</w:t>
            </w:r>
            <w:proofErr w:type="spellEnd"/>
            <w:r>
              <w:t>, the relaxed requirement for the frequency layer of higher priority can use the different relaxed measurement requirement as those for the frequency layer of equal/lower priority.</w:t>
            </w:r>
          </w:p>
          <w:p w14:paraId="7CAFF971" w14:textId="77777777" w:rsidR="0079257A" w:rsidRDefault="0079257A" w:rsidP="0079257A">
            <w:r>
              <w:t xml:space="preserve">Proposal 5: Reducing the inter-frequency layers for measurement in idle mode </w:t>
            </w:r>
            <w:proofErr w:type="spellStart"/>
            <w:r>
              <w:t>can not</w:t>
            </w:r>
            <w:proofErr w:type="spellEnd"/>
            <w:r>
              <w:t xml:space="preserve"> bring power saving gain.</w:t>
            </w:r>
          </w:p>
          <w:p w14:paraId="7CAFF972" w14:textId="77777777" w:rsidR="0079257A" w:rsidRDefault="0079257A" w:rsidP="0079257A">
            <w:r>
              <w:t>Proposal 6: In scenario #1 and #2, the measurement result derived from relaxation measurement can still be applied in EMR.</w:t>
            </w:r>
          </w:p>
          <w:p w14:paraId="7CAFF973" w14:textId="77777777" w:rsidR="0079257A" w:rsidRDefault="0079257A" w:rsidP="0079257A">
            <w:r>
              <w:t>Proposal 7: In scenario #3, when UE is configured with EMR, UE will perform relaxation measurements.</w:t>
            </w:r>
          </w:p>
          <w:p w14:paraId="7CAFF974" w14:textId="77777777" w:rsidR="0079257A" w:rsidRPr="00633E10" w:rsidRDefault="0079257A" w:rsidP="0079257A">
            <w:r>
              <w:t xml:space="preserve">Proposal 8: The DCI based BWP </w:t>
            </w:r>
            <w:proofErr w:type="gramStart"/>
            <w:r>
              <w:t>switching delay requirements in RAN4 is</w:t>
            </w:r>
            <w:proofErr w:type="gramEnd"/>
            <w:r>
              <w:t xml:space="preserve"> not impacted by cross-slot scheduling.</w:t>
            </w:r>
          </w:p>
        </w:tc>
      </w:tr>
      <w:tr w:rsidR="0079257A" w14:paraId="7CAFF97A" w14:textId="77777777" w:rsidTr="00805BE8">
        <w:trPr>
          <w:trHeight w:val="468"/>
        </w:trPr>
        <w:tc>
          <w:tcPr>
            <w:tcW w:w="1648" w:type="dxa"/>
          </w:tcPr>
          <w:p w14:paraId="7CAFF976" w14:textId="77777777" w:rsidR="0079257A" w:rsidRDefault="0079257A" w:rsidP="0079257A">
            <w:pPr>
              <w:spacing w:before="120" w:after="120"/>
            </w:pPr>
            <w:r>
              <w:t>R4-20</w:t>
            </w:r>
            <w:r>
              <w:rPr>
                <w:rFonts w:hint="eastAsia"/>
                <w:lang w:eastAsia="zh-CN"/>
              </w:rPr>
              <w:t>04289</w:t>
            </w:r>
          </w:p>
        </w:tc>
        <w:tc>
          <w:tcPr>
            <w:tcW w:w="1437" w:type="dxa"/>
          </w:tcPr>
          <w:p w14:paraId="7CAFF977" w14:textId="77777777" w:rsidR="0079257A" w:rsidRDefault="0079257A" w:rsidP="00F57C31">
            <w:pPr>
              <w:spacing w:after="0"/>
              <w:rPr>
                <w:lang w:eastAsia="zh-CN"/>
              </w:rPr>
            </w:pPr>
            <w:r>
              <w:rPr>
                <w:rFonts w:hint="eastAsia"/>
                <w:lang w:eastAsia="zh-CN"/>
              </w:rPr>
              <w:t>Huawei,</w:t>
            </w:r>
          </w:p>
          <w:p w14:paraId="7CAFF978" w14:textId="77777777" w:rsidR="0079257A" w:rsidRDefault="0079257A" w:rsidP="00805BE8">
            <w:pPr>
              <w:spacing w:before="120" w:after="120"/>
              <w:rPr>
                <w:lang w:eastAsia="zh-CN"/>
              </w:rPr>
            </w:pPr>
            <w:proofErr w:type="spellStart"/>
            <w:r>
              <w:rPr>
                <w:rFonts w:hint="eastAsia"/>
                <w:lang w:eastAsia="zh-CN"/>
              </w:rPr>
              <w:t>Hisilicon</w:t>
            </w:r>
            <w:proofErr w:type="spellEnd"/>
          </w:p>
        </w:tc>
        <w:tc>
          <w:tcPr>
            <w:tcW w:w="6772" w:type="dxa"/>
          </w:tcPr>
          <w:p w14:paraId="7CAFF979" w14:textId="77777777" w:rsidR="0079257A" w:rsidRPr="00633E10" w:rsidRDefault="00CF3CE1" w:rsidP="00633E10">
            <w:r w:rsidRPr="005856BF">
              <w:rPr>
                <w:rFonts w:ascii="Arial" w:hAnsi="Arial" w:cs="Arial"/>
                <w:bCs/>
              </w:rPr>
              <w:t xml:space="preserve">Reply LS on </w:t>
            </w:r>
            <w:r w:rsidRPr="00C91CD8">
              <w:rPr>
                <w:rFonts w:ascii="Arial" w:hAnsi="Arial" w:cs="Arial"/>
                <w:bCs/>
              </w:rPr>
              <w:t>RRM relaxation in power saving</w:t>
            </w:r>
          </w:p>
        </w:tc>
      </w:tr>
      <w:tr w:rsidR="00CF3CE1" w14:paraId="7CAFF987" w14:textId="77777777" w:rsidTr="00805BE8">
        <w:trPr>
          <w:trHeight w:val="468"/>
        </w:trPr>
        <w:tc>
          <w:tcPr>
            <w:tcW w:w="1648" w:type="dxa"/>
          </w:tcPr>
          <w:p w14:paraId="7CAFF97B" w14:textId="77777777" w:rsidR="00CF3CE1" w:rsidRDefault="00CF3CE1" w:rsidP="00CF3CE1">
            <w:pPr>
              <w:spacing w:before="120" w:after="120"/>
            </w:pPr>
            <w:r>
              <w:t>R4-20</w:t>
            </w:r>
            <w:r>
              <w:rPr>
                <w:rFonts w:hint="eastAsia"/>
                <w:lang w:eastAsia="zh-CN"/>
              </w:rPr>
              <w:t>04446</w:t>
            </w:r>
          </w:p>
        </w:tc>
        <w:tc>
          <w:tcPr>
            <w:tcW w:w="1437" w:type="dxa"/>
          </w:tcPr>
          <w:p w14:paraId="7CAFF97C" w14:textId="77777777" w:rsidR="00CF3CE1" w:rsidRDefault="00CF3CE1" w:rsidP="00805BE8">
            <w:pPr>
              <w:spacing w:before="120" w:after="120"/>
              <w:rPr>
                <w:lang w:eastAsia="zh-CN"/>
              </w:rPr>
            </w:pPr>
            <w:r w:rsidRPr="00CF3CE1">
              <w:rPr>
                <w:lang w:eastAsia="zh-CN"/>
              </w:rPr>
              <w:t>Nokia, Nokia Shanghai Bell</w:t>
            </w:r>
          </w:p>
        </w:tc>
        <w:tc>
          <w:tcPr>
            <w:tcW w:w="6772" w:type="dxa"/>
          </w:tcPr>
          <w:p w14:paraId="7CAFF97D" w14:textId="77777777" w:rsidR="00CF3CE1" w:rsidRDefault="00CF3CE1" w:rsidP="00CF3CE1">
            <w:r>
              <w:t>Proposal 1: The scaling factor to be applied when UE power saving conditions are fulfilled is fixed.</w:t>
            </w:r>
          </w:p>
          <w:p w14:paraId="7CAFF97E" w14:textId="77777777" w:rsidR="00CF3CE1" w:rsidRDefault="00CF3CE1" w:rsidP="00CF3CE1">
            <w:r>
              <w:t>Proposal 2: When the conditions for scenario 3 no longer are fulfilled the UE applies the stricter measurement requirements</w:t>
            </w:r>
          </w:p>
          <w:p w14:paraId="7CAFF97F" w14:textId="77777777" w:rsidR="00CF3CE1" w:rsidRDefault="00CF3CE1" w:rsidP="00CF3CE1">
            <w:r>
              <w:t>Proposal 3: When the conditions for scenario are fulfilled it can be left for UE implementation if the UE apply measurement requirements for scenario 3 immediately.</w:t>
            </w:r>
          </w:p>
          <w:p w14:paraId="7CAFF980" w14:textId="77777777" w:rsidR="00CF3CE1" w:rsidRDefault="00CF3CE1" w:rsidP="00CF3CE1">
            <w:r>
              <w:t>Proposal 4: Measurements of higher priority carriers shall not be relaxed</w:t>
            </w:r>
          </w:p>
          <w:p w14:paraId="7CAFF981" w14:textId="77777777" w:rsidR="00CF3CE1" w:rsidRDefault="00CF3CE1" w:rsidP="00CF3CE1">
            <w:r>
              <w:t>Proposal 5: Introduce RRM measurement relaxation by reducing the number of frequency layer to be measured.</w:t>
            </w:r>
          </w:p>
          <w:p w14:paraId="7CAFF982" w14:textId="77777777" w:rsidR="00CF3CE1" w:rsidRDefault="00CF3CE1" w:rsidP="00CF3CE1">
            <w:r>
              <w:t xml:space="preserve">Proposal 6: Enable configuration of search thresholds </w:t>
            </w:r>
            <w:proofErr w:type="spellStart"/>
            <w:r>
              <w:t>SnonIntraSearch</w:t>
            </w:r>
            <w:proofErr w:type="spellEnd"/>
            <w:r>
              <w:t xml:space="preserve"> with </w:t>
            </w:r>
            <w:r>
              <w:lastRenderedPageBreak/>
              <w:t>smaller granularity than applicable for all inter-frequency and inter-RAT carriers simultaneously.</w:t>
            </w:r>
          </w:p>
          <w:p w14:paraId="7CAFF983" w14:textId="77777777" w:rsidR="00CF3CE1" w:rsidRDefault="00CF3CE1" w:rsidP="00CF3CE1">
            <w:r>
              <w:t>Proposal 7: EMR frequency layer shall not be relaxed if T331 is running.</w:t>
            </w:r>
          </w:p>
          <w:p w14:paraId="7CAFF984" w14:textId="77777777" w:rsidR="00CF3CE1" w:rsidRDefault="00CF3CE1" w:rsidP="00CF3CE1">
            <w:r>
              <w:t>Proposal 8: Introduce carrier specific threshold for increased UE power saving opportunities.</w:t>
            </w:r>
          </w:p>
          <w:p w14:paraId="7CAFF985" w14:textId="77777777" w:rsidR="00CF3CE1" w:rsidRDefault="00CF3CE1" w:rsidP="00CF3CE1">
            <w:r>
              <w:t xml:space="preserve">Proposal 9: Use existing search threshold and allow these to </w:t>
            </w:r>
            <w:proofErr w:type="gramStart"/>
            <w:r>
              <w:t>configured</w:t>
            </w:r>
            <w:proofErr w:type="gramEnd"/>
            <w:r>
              <w:t xml:space="preserve"> per carrier.</w:t>
            </w:r>
          </w:p>
          <w:p w14:paraId="7CAFF986" w14:textId="77777777" w:rsidR="00CF3CE1" w:rsidRPr="00633E10" w:rsidRDefault="00CF3CE1" w:rsidP="00CF3CE1">
            <w:r>
              <w:t>Proposal 10: RAN4 to introduce idle mode measurement accuracy requirements.</w:t>
            </w:r>
          </w:p>
        </w:tc>
      </w:tr>
      <w:tr w:rsidR="00CF3CE1" w14:paraId="7CAFF98B" w14:textId="77777777" w:rsidTr="00805BE8">
        <w:trPr>
          <w:trHeight w:val="468"/>
        </w:trPr>
        <w:tc>
          <w:tcPr>
            <w:tcW w:w="1648" w:type="dxa"/>
          </w:tcPr>
          <w:p w14:paraId="7CAFF988" w14:textId="77777777" w:rsidR="00CF3CE1" w:rsidRDefault="00CF3CE1" w:rsidP="00DB556D">
            <w:pPr>
              <w:spacing w:before="120" w:after="120"/>
            </w:pPr>
            <w:r>
              <w:lastRenderedPageBreak/>
              <w:t>R4-20</w:t>
            </w:r>
            <w:r>
              <w:rPr>
                <w:rFonts w:hint="eastAsia"/>
                <w:lang w:eastAsia="zh-CN"/>
              </w:rPr>
              <w:t>04447</w:t>
            </w:r>
          </w:p>
        </w:tc>
        <w:tc>
          <w:tcPr>
            <w:tcW w:w="1437" w:type="dxa"/>
          </w:tcPr>
          <w:p w14:paraId="7CAFF989" w14:textId="77777777" w:rsidR="00CF3CE1" w:rsidRDefault="00CF3CE1" w:rsidP="00805BE8">
            <w:pPr>
              <w:spacing w:before="120" w:after="120"/>
              <w:rPr>
                <w:lang w:eastAsia="zh-CN"/>
              </w:rPr>
            </w:pPr>
            <w:r w:rsidRPr="00CF3CE1">
              <w:rPr>
                <w:lang w:eastAsia="zh-CN"/>
              </w:rPr>
              <w:t>Nokia, Nokia Shanghai Bell</w:t>
            </w:r>
          </w:p>
        </w:tc>
        <w:tc>
          <w:tcPr>
            <w:tcW w:w="6772" w:type="dxa"/>
          </w:tcPr>
          <w:p w14:paraId="7CAFF98A" w14:textId="77777777" w:rsidR="00CF3CE1" w:rsidRPr="00633E10" w:rsidRDefault="00CF3CE1" w:rsidP="00633E10">
            <w:r w:rsidRPr="00CF3CE1">
              <w:t>LS on introduction of carrier specific thresholds for UE Power Saving schemes</w:t>
            </w:r>
          </w:p>
        </w:tc>
      </w:tr>
      <w:tr w:rsidR="00CF3CE1" w14:paraId="7CAFF98F" w14:textId="77777777" w:rsidTr="00805BE8">
        <w:trPr>
          <w:trHeight w:val="468"/>
        </w:trPr>
        <w:tc>
          <w:tcPr>
            <w:tcW w:w="1648" w:type="dxa"/>
          </w:tcPr>
          <w:p w14:paraId="7CAFF98C" w14:textId="77777777" w:rsidR="00CF3CE1" w:rsidRDefault="00CF3CE1" w:rsidP="00CF3CE1">
            <w:pPr>
              <w:spacing w:before="120" w:after="120"/>
            </w:pPr>
            <w:r>
              <w:t>R4-20</w:t>
            </w:r>
            <w:r>
              <w:rPr>
                <w:rFonts w:hint="eastAsia"/>
                <w:lang w:eastAsia="zh-CN"/>
              </w:rPr>
              <w:t>04448</w:t>
            </w:r>
          </w:p>
        </w:tc>
        <w:tc>
          <w:tcPr>
            <w:tcW w:w="1437" w:type="dxa"/>
          </w:tcPr>
          <w:p w14:paraId="7CAFF98D" w14:textId="77777777" w:rsidR="00CF3CE1" w:rsidRDefault="00CF3CE1" w:rsidP="00805BE8">
            <w:pPr>
              <w:spacing w:before="120" w:after="120"/>
              <w:rPr>
                <w:lang w:eastAsia="zh-CN"/>
              </w:rPr>
            </w:pPr>
            <w:r w:rsidRPr="00CF3CE1">
              <w:rPr>
                <w:lang w:eastAsia="zh-CN"/>
              </w:rPr>
              <w:t>Nokia, Nokia Shanghai Bell</w:t>
            </w:r>
          </w:p>
        </w:tc>
        <w:tc>
          <w:tcPr>
            <w:tcW w:w="6772" w:type="dxa"/>
          </w:tcPr>
          <w:p w14:paraId="7CAFF98E" w14:textId="77777777" w:rsidR="00CF3CE1" w:rsidRPr="00633E10" w:rsidRDefault="00CF3CE1" w:rsidP="00633E10">
            <w:r w:rsidRPr="00CF3CE1">
              <w:t>Proposal 1: Measurements of higher priority carriers shall not be further relaxed if the RAN2 relaxation criteria are met.</w:t>
            </w:r>
          </w:p>
        </w:tc>
      </w:tr>
      <w:tr w:rsidR="00CF3CE1" w14:paraId="7CAFF993" w14:textId="77777777" w:rsidTr="00805BE8">
        <w:trPr>
          <w:trHeight w:val="468"/>
        </w:trPr>
        <w:tc>
          <w:tcPr>
            <w:tcW w:w="1648" w:type="dxa"/>
          </w:tcPr>
          <w:p w14:paraId="7CAFF990" w14:textId="77777777" w:rsidR="00CF3CE1" w:rsidRDefault="00CF3CE1" w:rsidP="00DB556D">
            <w:pPr>
              <w:spacing w:before="120" w:after="120"/>
            </w:pPr>
            <w:r>
              <w:t>R4-20</w:t>
            </w:r>
            <w:r>
              <w:rPr>
                <w:rFonts w:hint="eastAsia"/>
                <w:lang w:eastAsia="zh-CN"/>
              </w:rPr>
              <w:t>04449</w:t>
            </w:r>
          </w:p>
        </w:tc>
        <w:tc>
          <w:tcPr>
            <w:tcW w:w="1437" w:type="dxa"/>
          </w:tcPr>
          <w:p w14:paraId="7CAFF991" w14:textId="77777777" w:rsidR="00CF3CE1" w:rsidRDefault="00CF3CE1" w:rsidP="00805BE8">
            <w:pPr>
              <w:spacing w:before="120" w:after="120"/>
              <w:rPr>
                <w:lang w:eastAsia="zh-CN"/>
              </w:rPr>
            </w:pPr>
            <w:r w:rsidRPr="00CF3CE1">
              <w:rPr>
                <w:lang w:eastAsia="zh-CN"/>
              </w:rPr>
              <w:t>Nokia, Nokia Shanghai Bell</w:t>
            </w:r>
          </w:p>
        </w:tc>
        <w:tc>
          <w:tcPr>
            <w:tcW w:w="6772" w:type="dxa"/>
          </w:tcPr>
          <w:p w14:paraId="7CAFF992" w14:textId="77777777" w:rsidR="00CF3CE1" w:rsidRPr="00633E10" w:rsidRDefault="00CF3CE1" w:rsidP="00633E10">
            <w:r w:rsidRPr="00CF3CE1">
              <w:t>LS to RAN2 on RRM relaxation in power saving</w:t>
            </w:r>
          </w:p>
        </w:tc>
      </w:tr>
      <w:tr w:rsidR="00CF3CE1" w14:paraId="7CAFF9AB" w14:textId="77777777" w:rsidTr="00805BE8">
        <w:trPr>
          <w:trHeight w:val="468"/>
        </w:trPr>
        <w:tc>
          <w:tcPr>
            <w:tcW w:w="1648" w:type="dxa"/>
          </w:tcPr>
          <w:p w14:paraId="7CAFF994" w14:textId="77777777" w:rsidR="00CF3CE1" w:rsidRDefault="00CF3CE1" w:rsidP="00CF3CE1">
            <w:pPr>
              <w:spacing w:before="120" w:after="120"/>
            </w:pPr>
            <w:r>
              <w:t>R4-20</w:t>
            </w:r>
            <w:r>
              <w:rPr>
                <w:rFonts w:hint="eastAsia"/>
                <w:lang w:eastAsia="zh-CN"/>
              </w:rPr>
              <w:t>04805</w:t>
            </w:r>
          </w:p>
        </w:tc>
        <w:tc>
          <w:tcPr>
            <w:tcW w:w="1437" w:type="dxa"/>
          </w:tcPr>
          <w:p w14:paraId="7CAFF995" w14:textId="77777777" w:rsidR="00CF3CE1" w:rsidRDefault="00CF3CE1" w:rsidP="00805BE8">
            <w:pPr>
              <w:spacing w:before="120" w:after="120"/>
              <w:rPr>
                <w:lang w:eastAsia="zh-CN"/>
              </w:rPr>
            </w:pPr>
            <w:r>
              <w:rPr>
                <w:rFonts w:hint="eastAsia"/>
                <w:lang w:eastAsia="zh-CN"/>
              </w:rPr>
              <w:t>Qualcomm</w:t>
            </w:r>
          </w:p>
        </w:tc>
        <w:tc>
          <w:tcPr>
            <w:tcW w:w="6772" w:type="dxa"/>
          </w:tcPr>
          <w:p w14:paraId="7CAFF996" w14:textId="77777777" w:rsidR="00CF3CE1" w:rsidRDefault="00CF3CE1" w:rsidP="00CF3CE1">
            <w:r w:rsidRPr="00CF3CE1">
              <w:rPr>
                <w:b/>
              </w:rPr>
              <w:t xml:space="preserve">Observation 1: </w:t>
            </w:r>
            <w:r>
              <w:t>If measurement of inter-frequency layer with higher priority is relaxed but the measurement of inter-RAT layer with higher priority is not relaxed, UE will switch to a different RAT before evaluating other frequencies of NR. This is not desirable.</w:t>
            </w:r>
          </w:p>
          <w:p w14:paraId="7CAFF997" w14:textId="77777777" w:rsidR="00CF3CE1" w:rsidRDefault="00CF3CE1" w:rsidP="00CF3CE1">
            <w:r w:rsidRPr="00CF3CE1">
              <w:rPr>
                <w:b/>
              </w:rPr>
              <w:t>Observation 2:</w:t>
            </w:r>
            <w:r>
              <w:t xml:space="preserve"> A UE with good channel quality should not have to perform </w:t>
            </w:r>
            <w:proofErr w:type="spellStart"/>
            <w:r>
              <w:t>NCell</w:t>
            </w:r>
            <w:proofErr w:type="spellEnd"/>
            <w:r>
              <w:t xml:space="preserve"> RRM measurement more frequently than a UE with poor channel quality. </w:t>
            </w:r>
          </w:p>
          <w:p w14:paraId="7CAFF998" w14:textId="77777777" w:rsidR="00CF3CE1" w:rsidRPr="00CF3CE1" w:rsidRDefault="00CF3CE1" w:rsidP="00CF3CE1">
            <w:pPr>
              <w:rPr>
                <w:lang w:eastAsia="zh-CN"/>
              </w:rPr>
            </w:pPr>
            <w:r>
              <w:rPr>
                <w:rFonts w:hint="eastAsia"/>
              </w:rPr>
              <w:t>•</w:t>
            </w:r>
            <w:r>
              <w:t xml:space="preserve"> When both relaxation criteria get fulfilled, if UEs with relatively poorer channel quality can avoid </w:t>
            </w:r>
            <w:proofErr w:type="spellStart"/>
            <w:r>
              <w:t>NCell</w:t>
            </w:r>
            <w:proofErr w:type="spellEnd"/>
            <w:r>
              <w:t xml:space="preserve"> RRM measurement, UEs with relatively better channel quality should be able to avoid it as well.</w:t>
            </w:r>
          </w:p>
          <w:p w14:paraId="7CAFF999" w14:textId="77777777" w:rsidR="00CF3CE1" w:rsidRDefault="00CF3CE1" w:rsidP="00CF3CE1">
            <w:r w:rsidRPr="00CF3CE1">
              <w:rPr>
                <w:b/>
              </w:rPr>
              <w:t>Observation 3:</w:t>
            </w:r>
            <w:r>
              <w:t xml:space="preserve"> In a practical deployment, UE may switch back and forth between fulfilling one of the relaxation criteria to fulfilling both relaxation criteria.</w:t>
            </w:r>
          </w:p>
          <w:p w14:paraId="7CAFF99A" w14:textId="77777777" w:rsidR="00CF3CE1" w:rsidRDefault="00CF3CE1" w:rsidP="00CF3CE1">
            <w:r w:rsidRPr="00CF3CE1">
              <w:rPr>
                <w:b/>
              </w:rPr>
              <w:t>Observation 4:</w:t>
            </w:r>
            <w:r>
              <w:t xml:space="preserve"> RAN2’s defined signalling allows UE to relax </w:t>
            </w:r>
            <w:proofErr w:type="spellStart"/>
            <w:r>
              <w:t>NCell</w:t>
            </w:r>
            <w:proofErr w:type="spellEnd"/>
            <w:r>
              <w:t xml:space="preserve"> RRM measurement if: a) both relaxation criteria get fulfilled </w:t>
            </w:r>
            <w:proofErr w:type="gramStart"/>
            <w:r>
              <w:t>or</w:t>
            </w:r>
            <w:proofErr w:type="gramEnd"/>
            <w:r>
              <w:t xml:space="preserve"> b) either of the relaxation criterion gets fulfilled. This reduces UE’s opportunity to save power because:</w:t>
            </w:r>
          </w:p>
          <w:p w14:paraId="7CAFF99B" w14:textId="77777777" w:rsidR="00CF3CE1" w:rsidRDefault="00CF3CE1" w:rsidP="00CF3CE1">
            <w:r>
              <w:rPr>
                <w:rFonts w:hint="eastAsia"/>
              </w:rPr>
              <w:t>•</w:t>
            </w:r>
            <w:r>
              <w:t xml:space="preserve"> A UE that is configured with option b of RAN2’s LS will not be able to turn off </w:t>
            </w:r>
            <w:proofErr w:type="spellStart"/>
            <w:r>
              <w:t>NCell</w:t>
            </w:r>
            <w:proofErr w:type="spellEnd"/>
            <w:r>
              <w:t xml:space="preserve"> RRM measurement when both criteria get fulfilled. Similarly, a UE that is configured with option </w:t>
            </w:r>
            <w:proofErr w:type="gramStart"/>
            <w:r>
              <w:t>a of</w:t>
            </w:r>
            <w:proofErr w:type="gramEnd"/>
            <w:r>
              <w:t xml:space="preserve"> RAN2’s LS will not be able to relax </w:t>
            </w:r>
            <w:proofErr w:type="spellStart"/>
            <w:r>
              <w:t>NCell</w:t>
            </w:r>
            <w:proofErr w:type="spellEnd"/>
            <w:r>
              <w:t xml:space="preserve"> measurement by a scaling factor when only one criterion gets fulfilled.</w:t>
            </w:r>
          </w:p>
          <w:p w14:paraId="7CAFF99C" w14:textId="77777777" w:rsidR="00CF3CE1" w:rsidRDefault="00CF3CE1" w:rsidP="00CF3CE1">
            <w:r w:rsidRPr="00CF3CE1">
              <w:rPr>
                <w:b/>
              </w:rPr>
              <w:t xml:space="preserve">Observation 5: </w:t>
            </w:r>
            <w:r>
              <w:t>Network can configure UE with minimum applicable K0/K2 taking integer values in the range from 0 to [16].</w:t>
            </w:r>
          </w:p>
          <w:p w14:paraId="7CAFF99D" w14:textId="77777777" w:rsidR="00CF3CE1" w:rsidRPr="00CF3CE1" w:rsidRDefault="00CF3CE1" w:rsidP="00CF3CE1">
            <w:pPr>
              <w:rPr>
                <w:lang w:eastAsia="zh-CN"/>
              </w:rPr>
            </w:pPr>
            <w:r>
              <w:rPr>
                <w:rFonts w:hint="eastAsia"/>
              </w:rPr>
              <w:t>•</w:t>
            </w:r>
            <w:r>
              <w:t xml:space="preserve"> This would allow UE to relax its processing timeline.</w:t>
            </w:r>
          </w:p>
          <w:p w14:paraId="7CAFF99E" w14:textId="77777777" w:rsidR="00CF3CE1" w:rsidRDefault="00CF3CE1" w:rsidP="00CF3CE1">
            <w:r w:rsidRPr="00CF3CE1">
              <w:rPr>
                <w:b/>
              </w:rPr>
              <w:t>Proposal 1:</w:t>
            </w:r>
            <w:r>
              <w:t xml:space="preserve"> The scaling factor for </w:t>
            </w:r>
            <w:proofErr w:type="spellStart"/>
            <w:r>
              <w:t>NCell</w:t>
            </w:r>
            <w:proofErr w:type="spellEnd"/>
            <w:r>
              <w:t xml:space="preserve"> RRM measurement relaxation should be configured by the network.</w:t>
            </w:r>
          </w:p>
          <w:p w14:paraId="7CAFF99F" w14:textId="77777777" w:rsidR="00CF3CE1" w:rsidRPr="00CF3CE1" w:rsidRDefault="00CF3CE1" w:rsidP="00CF3CE1">
            <w:pPr>
              <w:rPr>
                <w:lang w:eastAsia="zh-CN"/>
              </w:rPr>
            </w:pPr>
            <w:r>
              <w:rPr>
                <w:rFonts w:hint="eastAsia"/>
              </w:rPr>
              <w:t>•</w:t>
            </w:r>
            <w:r>
              <w:t xml:space="preserve"> Possible values for scaling factor could be 4, 6, </w:t>
            </w:r>
            <w:proofErr w:type="gramStart"/>
            <w:r>
              <w:t>8</w:t>
            </w:r>
            <w:proofErr w:type="gramEnd"/>
            <w:r>
              <w:t>.</w:t>
            </w:r>
          </w:p>
          <w:p w14:paraId="7CAFF9A0" w14:textId="77777777" w:rsidR="00CF3CE1" w:rsidRPr="00CF3CE1" w:rsidRDefault="00CF3CE1" w:rsidP="00CF3CE1">
            <w:pPr>
              <w:rPr>
                <w:b/>
              </w:rPr>
            </w:pPr>
            <w:r w:rsidRPr="00CF3CE1">
              <w:rPr>
                <w:b/>
              </w:rPr>
              <w:t xml:space="preserve">Proposal 2: </w:t>
            </w:r>
          </w:p>
          <w:p w14:paraId="7CAFF9A1" w14:textId="77777777" w:rsidR="00CF3CE1" w:rsidRDefault="00CF3CE1" w:rsidP="00CF3CE1">
            <w:r>
              <w:rPr>
                <w:rFonts w:hint="eastAsia"/>
              </w:rPr>
              <w:t>•</w:t>
            </w:r>
            <w:r>
              <w:t xml:space="preserve"> When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r>
              <w:t xml:space="preserve"> and only one of the two relaxation criteria get fulfilled, no relaxation of the current measurement delay requirement is expected for inter-frequency/inter-RAT </w:t>
            </w:r>
            <w:r>
              <w:lastRenderedPageBreak/>
              <w:t xml:space="preserve">measurement with higher priority. </w:t>
            </w:r>
          </w:p>
          <w:p w14:paraId="7CAFF9A2" w14:textId="77777777" w:rsidR="00CF3CE1" w:rsidRDefault="00CF3CE1" w:rsidP="00CF3CE1">
            <w:r>
              <w:rPr>
                <w:rFonts w:hint="eastAsia"/>
              </w:rPr>
              <w:t>•</w:t>
            </w:r>
            <w:r>
              <w:t xml:space="preserve"> When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r>
              <w:t xml:space="preserve"> and both two relaxation criteria get fulfilled, the relaxed requirement for the frequency layer/RAT of higher priority are same as those for the frequency layer of equal/lower priority.</w:t>
            </w:r>
          </w:p>
          <w:p w14:paraId="7CAFF9A3" w14:textId="77777777" w:rsidR="00CF3CE1" w:rsidRDefault="00CF3CE1" w:rsidP="00CF3CE1">
            <w:r>
              <w:rPr>
                <w:rFonts w:hint="eastAsia"/>
              </w:rPr>
              <w:t>•</w:t>
            </w:r>
            <w:r>
              <w:rPr>
                <w:rFonts w:hint="eastAsia"/>
              </w:rPr>
              <w:t xml:space="preserve"> When </w:t>
            </w:r>
            <w:proofErr w:type="spellStart"/>
            <w:r>
              <w:rPr>
                <w:rFonts w:hint="eastAsia"/>
              </w:rPr>
              <w:t>Srxlev</w:t>
            </w:r>
            <w:proofErr w:type="spellEnd"/>
            <w:r>
              <w:rPr>
                <w:rFonts w:hint="eastAsia"/>
              </w:rPr>
              <w:t xml:space="preserve"> </w:t>
            </w:r>
            <w:r>
              <w:rPr>
                <w:rFonts w:hint="eastAsia"/>
              </w:rPr>
              <w:t>≤</w:t>
            </w:r>
            <w:r>
              <w:rPr>
                <w:rFonts w:hint="eastAsia"/>
              </w:rPr>
              <w:t xml:space="preserve"> </w:t>
            </w:r>
            <w:proofErr w:type="spellStart"/>
            <w:r>
              <w:rPr>
                <w:rFonts w:hint="eastAsia"/>
              </w:rPr>
              <w:t>SnonIntraSearchP</w:t>
            </w:r>
            <w:proofErr w:type="spellEnd"/>
            <w:r>
              <w:rPr>
                <w:rFonts w:hint="eastAsia"/>
              </w:rPr>
              <w:t xml:space="preserve"> or </w:t>
            </w:r>
            <w:proofErr w:type="spellStart"/>
            <w:r>
              <w:rPr>
                <w:rFonts w:hint="eastAsia"/>
              </w:rPr>
              <w:t>Squal</w:t>
            </w:r>
            <w:proofErr w:type="spellEnd"/>
            <w:r>
              <w:rPr>
                <w:rFonts w:hint="eastAsia"/>
              </w:rPr>
              <w:t xml:space="preserve"> </w:t>
            </w:r>
            <w:r>
              <w:rPr>
                <w:rFonts w:hint="eastAsia"/>
              </w:rPr>
              <w:t>≤</w:t>
            </w:r>
            <w:r>
              <w:rPr>
                <w:rFonts w:hint="eastAsia"/>
              </w:rPr>
              <w:t xml:space="preserve"> </w:t>
            </w:r>
            <w:proofErr w:type="spellStart"/>
            <w:r>
              <w:rPr>
                <w:rFonts w:hint="eastAsia"/>
              </w:rPr>
              <w:t>SnonIntraSearchQ</w:t>
            </w:r>
            <w:proofErr w:type="spellEnd"/>
            <w:r>
              <w:rPr>
                <w:rFonts w:hint="eastAsia"/>
              </w:rPr>
              <w:t>, the relaxed requirement for the frequency layer/RAT of higher priority are same as those for the frequency layer of equal/lower priority</w:t>
            </w:r>
          </w:p>
          <w:p w14:paraId="7CAFF9A4" w14:textId="77777777" w:rsidR="00CF3CE1" w:rsidRDefault="00CF3CE1" w:rsidP="00CF3CE1">
            <w:r w:rsidRPr="00CF3CE1">
              <w:rPr>
                <w:b/>
              </w:rPr>
              <w:t xml:space="preserve">Proposal 3: </w:t>
            </w:r>
            <w:r>
              <w:t>UE is not allowed to relax or enter any relaxed measurement modes if UE is configured with early measurement reporting (EMR) and T331 timer is running.</w:t>
            </w:r>
          </w:p>
          <w:p w14:paraId="7CAFF9A5" w14:textId="77777777" w:rsidR="00CF3CE1" w:rsidRDefault="00CF3CE1" w:rsidP="00CF3CE1">
            <w:r w:rsidRPr="00CF3CE1">
              <w:rPr>
                <w:b/>
              </w:rPr>
              <w:t>Proposal 4:</w:t>
            </w:r>
            <w:r>
              <w:t xml:space="preserve"> RAN2 should decide whether to introduce RRM measurement relaxation threshold for inter-frequency measurement.</w:t>
            </w:r>
          </w:p>
          <w:p w14:paraId="7CAFF9A6" w14:textId="77777777" w:rsidR="00CF3CE1" w:rsidRDefault="00CF3CE1" w:rsidP="00CF3CE1">
            <w:r w:rsidRPr="00CF3CE1">
              <w:rPr>
                <w:b/>
              </w:rPr>
              <w:t>Proposal 5:</w:t>
            </w:r>
            <w:r>
              <w:t xml:space="preserve"> Option b of RAN2’s LS is modified in the following way:</w:t>
            </w:r>
          </w:p>
          <w:p w14:paraId="7CAFF9A7" w14:textId="77777777" w:rsidR="00CF3CE1" w:rsidRDefault="00CF3CE1" w:rsidP="00CF3CE1">
            <w:r>
              <w:rPr>
                <w:rFonts w:hint="eastAsia"/>
              </w:rPr>
              <w:t>•</w:t>
            </w:r>
            <w:r>
              <w:t xml:space="preserve"> UE can perform relaxation when I) either low mobility or not-at-cell-edge criterion is fulfilled and when II) both low mobility and not-at-cell-edge criteria get fulfilled. </w:t>
            </w:r>
          </w:p>
          <w:p w14:paraId="7CAFF9A8" w14:textId="77777777" w:rsidR="00CF3CE1" w:rsidRDefault="00CF3CE1" w:rsidP="00CF3CE1">
            <w:pPr>
              <w:ind w:firstLineChars="100" w:firstLine="200"/>
            </w:pPr>
            <w:r>
              <w:rPr>
                <w:rFonts w:hint="eastAsia"/>
              </w:rPr>
              <w:t>•</w:t>
            </w:r>
            <w:r>
              <w:t xml:space="preserve"> Detailed relaxation </w:t>
            </w:r>
            <w:proofErr w:type="spellStart"/>
            <w:r>
              <w:t>behaviors</w:t>
            </w:r>
            <w:proofErr w:type="spellEnd"/>
            <w:r>
              <w:t xml:space="preserve"> in case I and II are governed by the relaxation mechanisms that are defined in RAN4.</w:t>
            </w:r>
          </w:p>
          <w:p w14:paraId="7CAFF9A9" w14:textId="77777777" w:rsidR="00CF3CE1" w:rsidRDefault="00CF3CE1" w:rsidP="00CF3CE1">
            <w:r>
              <w:rPr>
                <w:rFonts w:hint="eastAsia"/>
              </w:rPr>
              <w:t>•</w:t>
            </w:r>
            <w:r>
              <w:t xml:space="preserve"> RAN4 mentions this modified option b to RAN2 in its reply LS.</w:t>
            </w:r>
          </w:p>
          <w:p w14:paraId="7CAFF9AA" w14:textId="77777777" w:rsidR="00CF3CE1" w:rsidRPr="00633E10" w:rsidRDefault="00CF3CE1" w:rsidP="00CF3CE1">
            <w:r w:rsidRPr="00CF3CE1">
              <w:rPr>
                <w:b/>
              </w:rPr>
              <w:t>Proposal 6:</w:t>
            </w:r>
            <w:r>
              <w:t xml:space="preserve"> When network scheduling is being restricted with non-zero minimum K0/K2 value, network allows UE to extend the existing BWP and TCI state switch </w:t>
            </w:r>
            <w:proofErr w:type="gramStart"/>
            <w:r>
              <w:t>timelines, that</w:t>
            </w:r>
            <w:proofErr w:type="gramEnd"/>
            <w:r>
              <w:t xml:space="preserve"> have been defined in Rel-15, by the minimum K0/K2 value.</w:t>
            </w:r>
          </w:p>
        </w:tc>
      </w:tr>
    </w:tbl>
    <w:p w14:paraId="7CAFF9AC" w14:textId="77777777" w:rsidR="00484C5D" w:rsidRPr="004A7544" w:rsidRDefault="00484C5D" w:rsidP="005B4802"/>
    <w:p w14:paraId="7CAFF9AD" w14:textId="77777777" w:rsidR="00484C5D" w:rsidRPr="004A7544" w:rsidRDefault="00837458" w:rsidP="00B831AE">
      <w:pPr>
        <w:pStyle w:val="2"/>
      </w:pPr>
      <w:r w:rsidRPr="004A7544">
        <w:rPr>
          <w:rFonts w:hint="eastAsia"/>
        </w:rPr>
        <w:t>Open issues</w:t>
      </w:r>
      <w:r w:rsidR="00DC2500">
        <w:t xml:space="preserve"> summary</w:t>
      </w:r>
    </w:p>
    <w:p w14:paraId="7CAFF9AE" w14:textId="77777777" w:rsidR="00571777" w:rsidRPr="00805BE8" w:rsidRDefault="006D6F60" w:rsidP="00805BE8">
      <w:pPr>
        <w:pStyle w:val="3"/>
        <w:rPr>
          <w:sz w:val="24"/>
          <w:szCs w:val="16"/>
        </w:rPr>
      </w:pPr>
      <w:r>
        <w:rPr>
          <w:rFonts w:hint="eastAsia"/>
          <w:sz w:val="24"/>
          <w:szCs w:val="16"/>
        </w:rPr>
        <w:t>RRM measurement relaxation</w:t>
      </w:r>
    </w:p>
    <w:p w14:paraId="7CAFF9AF" w14:textId="77777777" w:rsidR="00B4108D" w:rsidRPr="00805BE8" w:rsidRDefault="00E8705F" w:rsidP="00B4108D">
      <w:pPr>
        <w:rPr>
          <w:b/>
          <w:color w:val="0070C0"/>
          <w:u w:val="single"/>
          <w:lang w:eastAsia="zh-CN"/>
        </w:rPr>
      </w:pPr>
      <w:r>
        <w:rPr>
          <w:b/>
          <w:color w:val="0070C0"/>
          <w:u w:val="single"/>
          <w:lang w:eastAsia="ko-KR"/>
        </w:rPr>
        <w:t xml:space="preserve">Issue </w:t>
      </w:r>
      <w:r w:rsidR="000F7C15">
        <w:rPr>
          <w:rFonts w:hint="eastAsia"/>
          <w:b/>
          <w:color w:val="0070C0"/>
          <w:u w:val="single"/>
          <w:lang w:eastAsia="zh-CN"/>
        </w:rPr>
        <w:t>2.2.</w:t>
      </w:r>
      <w:r>
        <w:rPr>
          <w:b/>
          <w:color w:val="0070C0"/>
          <w:u w:val="single"/>
          <w:lang w:eastAsia="ko-KR"/>
        </w:rPr>
        <w:t xml:space="preserve">1-1: </w:t>
      </w:r>
      <w:r w:rsidR="000A70EE">
        <w:rPr>
          <w:rFonts w:hint="eastAsia"/>
          <w:b/>
          <w:color w:val="0070C0"/>
          <w:u w:val="single"/>
          <w:lang w:eastAsia="zh-CN"/>
        </w:rPr>
        <w:t xml:space="preserve">Scaling factor of </w:t>
      </w:r>
      <w:r w:rsidR="000A70EE">
        <w:rPr>
          <w:b/>
          <w:color w:val="0070C0"/>
          <w:u w:val="single"/>
          <w:lang w:eastAsia="zh-CN"/>
        </w:rPr>
        <w:t>measurement</w:t>
      </w:r>
      <w:r w:rsidR="000A70EE">
        <w:rPr>
          <w:rFonts w:hint="eastAsia"/>
          <w:b/>
          <w:color w:val="0070C0"/>
          <w:u w:val="single"/>
          <w:lang w:eastAsia="zh-CN"/>
        </w:rPr>
        <w:t xml:space="preserve"> interval</w:t>
      </w:r>
      <w:r>
        <w:rPr>
          <w:rFonts w:hint="eastAsia"/>
          <w:b/>
          <w:color w:val="0070C0"/>
          <w:u w:val="single"/>
          <w:lang w:eastAsia="zh-CN"/>
        </w:rPr>
        <w:t xml:space="preserve"> for scenario#1</w:t>
      </w:r>
      <w:r w:rsidR="00E94CA8">
        <w:rPr>
          <w:rFonts w:hint="eastAsia"/>
          <w:b/>
          <w:color w:val="0070C0"/>
          <w:u w:val="single"/>
          <w:lang w:eastAsia="zh-CN"/>
        </w:rPr>
        <w:t>(Low mobility scenario)</w:t>
      </w:r>
    </w:p>
    <w:p w14:paraId="7CAFF9B0" w14:textId="77777777" w:rsidR="00B4108D" w:rsidRDefault="00B4108D" w:rsidP="00E8705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0A70EE">
        <w:rPr>
          <w:rFonts w:eastAsia="宋体" w:hint="eastAsia"/>
          <w:color w:val="0070C0"/>
          <w:szCs w:val="24"/>
          <w:lang w:eastAsia="zh-CN"/>
        </w:rPr>
        <w:t>Fixed value</w:t>
      </w:r>
      <w:r w:rsidR="00E8705F">
        <w:rPr>
          <w:rFonts w:eastAsia="宋体" w:hint="eastAsia"/>
          <w:color w:val="0070C0"/>
          <w:szCs w:val="24"/>
          <w:lang w:eastAsia="zh-CN"/>
        </w:rPr>
        <w:t xml:space="preserve"> (</w:t>
      </w:r>
      <w:r w:rsidR="000A70EE">
        <w:rPr>
          <w:rFonts w:eastAsia="宋体" w:hint="eastAsia"/>
          <w:color w:val="0070C0"/>
          <w:szCs w:val="24"/>
          <w:lang w:eastAsia="zh-CN"/>
        </w:rPr>
        <w:t>CATT, Vivo</w:t>
      </w:r>
      <w:r w:rsidR="00E8705F">
        <w:rPr>
          <w:rFonts w:eastAsia="宋体" w:hint="eastAsia"/>
          <w:color w:val="0070C0"/>
          <w:szCs w:val="24"/>
          <w:lang w:eastAsia="zh-CN"/>
        </w:rPr>
        <w:t xml:space="preserve">, CMCC, </w:t>
      </w:r>
      <w:r w:rsidR="000F7C15">
        <w:rPr>
          <w:rFonts w:eastAsia="宋体" w:hint="eastAsia"/>
          <w:color w:val="0070C0"/>
          <w:szCs w:val="24"/>
          <w:lang w:eastAsia="zh-CN"/>
        </w:rPr>
        <w:t xml:space="preserve">MTK, </w:t>
      </w:r>
      <w:r w:rsidR="00E8705F">
        <w:rPr>
          <w:rFonts w:eastAsia="宋体" w:hint="eastAsia"/>
          <w:color w:val="0070C0"/>
          <w:szCs w:val="24"/>
          <w:lang w:eastAsia="zh-CN"/>
        </w:rPr>
        <w:t xml:space="preserve">OPPO, </w:t>
      </w:r>
      <w:r w:rsidR="000A70EE">
        <w:rPr>
          <w:rFonts w:eastAsia="宋体" w:hint="eastAsia"/>
          <w:color w:val="0070C0"/>
          <w:szCs w:val="24"/>
          <w:lang w:eastAsia="zh-CN"/>
        </w:rPr>
        <w:t>Ericsson</w:t>
      </w:r>
      <w:r w:rsidR="00D22912">
        <w:rPr>
          <w:rFonts w:eastAsia="宋体" w:hint="eastAsia"/>
          <w:color w:val="0070C0"/>
          <w:szCs w:val="24"/>
          <w:lang w:eastAsia="zh-CN"/>
        </w:rPr>
        <w:t>, Nokia</w:t>
      </w:r>
      <w:r w:rsidR="00E8705F">
        <w:rPr>
          <w:rFonts w:eastAsia="宋体" w:hint="eastAsia"/>
          <w:color w:val="0070C0"/>
          <w:szCs w:val="24"/>
          <w:lang w:eastAsia="zh-CN"/>
        </w:rPr>
        <w:t>)</w:t>
      </w:r>
    </w:p>
    <w:p w14:paraId="7CAFF9B1" w14:textId="77777777" w:rsidR="000A70EE" w:rsidRDefault="000A70EE" w:rsidP="000A70EE">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2 times (CMCC, OPPO)</w:t>
      </w:r>
    </w:p>
    <w:p w14:paraId="7CAFF9B2" w14:textId="77777777" w:rsidR="000A70EE" w:rsidRDefault="000A70EE" w:rsidP="000A70EE">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4 times (CATT, Ericsson)</w:t>
      </w:r>
    </w:p>
    <w:p w14:paraId="7CAFF9B3" w14:textId="77777777" w:rsidR="000A70EE" w:rsidRPr="00805BE8" w:rsidRDefault="00B83DE8" w:rsidP="000A70EE">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5D45EC">
        <w:rPr>
          <w:rFonts w:eastAsia="宋体"/>
          <w:color w:val="0070C0"/>
          <w:szCs w:val="24"/>
          <w:lang w:eastAsia="zh-CN"/>
        </w:rPr>
        <w:t>4 could be a starting point</w:t>
      </w:r>
      <w:r w:rsidR="00E54307" w:rsidRPr="000A70EE">
        <w:rPr>
          <w:rFonts w:eastAsia="宋体"/>
          <w:color w:val="0070C0"/>
          <w:szCs w:val="24"/>
          <w:lang w:eastAsia="zh-CN"/>
        </w:rPr>
        <w:t xml:space="preserve"> </w:t>
      </w:r>
      <w:r w:rsidR="00E54307">
        <w:rPr>
          <w:rFonts w:eastAsia="宋体"/>
          <w:color w:val="0070C0"/>
          <w:szCs w:val="24"/>
          <w:lang w:eastAsia="zh-CN"/>
        </w:rPr>
        <w:t>(</w:t>
      </w:r>
      <w:r w:rsidR="000A70EE" w:rsidRPr="000A70EE">
        <w:rPr>
          <w:rFonts w:eastAsia="宋体"/>
          <w:color w:val="0070C0"/>
          <w:szCs w:val="24"/>
          <w:lang w:eastAsia="zh-CN"/>
        </w:rPr>
        <w:t>range from 4 to 6</w:t>
      </w:r>
      <w:r w:rsidR="000A70EE">
        <w:rPr>
          <w:rFonts w:eastAsia="宋体" w:hint="eastAsia"/>
          <w:color w:val="0070C0"/>
          <w:szCs w:val="24"/>
          <w:lang w:eastAsia="zh-CN"/>
        </w:rPr>
        <w:t xml:space="preserve"> </w:t>
      </w:r>
      <w:r w:rsidR="00E54307">
        <w:rPr>
          <w:rFonts w:eastAsia="宋体"/>
          <w:color w:val="0070C0"/>
          <w:szCs w:val="24"/>
          <w:lang w:eastAsia="zh-CN"/>
        </w:rPr>
        <w:t xml:space="preserve">) </w:t>
      </w:r>
      <w:r w:rsidR="000A70EE">
        <w:rPr>
          <w:rFonts w:eastAsia="宋体" w:hint="eastAsia"/>
          <w:color w:val="0070C0"/>
          <w:szCs w:val="24"/>
          <w:lang w:eastAsia="zh-CN"/>
        </w:rPr>
        <w:t>(vivo)</w:t>
      </w:r>
    </w:p>
    <w:p w14:paraId="7CAFF9B4" w14:textId="77777777" w:rsidR="00B4108D" w:rsidRDefault="00B4108D" w:rsidP="00E8705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0A70EE">
        <w:rPr>
          <w:rFonts w:eastAsia="宋体" w:hint="eastAsia"/>
          <w:color w:val="0070C0"/>
          <w:szCs w:val="24"/>
          <w:lang w:eastAsia="zh-CN"/>
        </w:rPr>
        <w:t>Configured by network</w:t>
      </w:r>
      <w:r w:rsidR="00E8705F">
        <w:rPr>
          <w:rFonts w:eastAsia="宋体" w:hint="eastAsia"/>
          <w:color w:val="0070C0"/>
          <w:szCs w:val="24"/>
          <w:lang w:eastAsia="zh-CN"/>
        </w:rPr>
        <w:t xml:space="preserve"> (</w:t>
      </w:r>
      <w:r w:rsidR="000A70EE">
        <w:rPr>
          <w:rFonts w:eastAsia="宋体" w:hint="eastAsia"/>
          <w:color w:val="0070C0"/>
          <w:szCs w:val="24"/>
          <w:lang w:eastAsia="zh-CN"/>
        </w:rPr>
        <w:t>Huawei</w:t>
      </w:r>
      <w:r w:rsidR="005C5EBD">
        <w:rPr>
          <w:rFonts w:eastAsia="宋体" w:hint="eastAsia"/>
          <w:color w:val="0070C0"/>
          <w:szCs w:val="24"/>
          <w:lang w:eastAsia="zh-CN"/>
        </w:rPr>
        <w:t>, Qualcomm</w:t>
      </w:r>
      <w:r w:rsidR="00E8705F">
        <w:rPr>
          <w:rFonts w:eastAsia="宋体" w:hint="eastAsia"/>
          <w:color w:val="0070C0"/>
          <w:szCs w:val="24"/>
          <w:lang w:eastAsia="zh-CN"/>
        </w:rPr>
        <w:t>)</w:t>
      </w:r>
    </w:p>
    <w:p w14:paraId="7CAFF9B5" w14:textId="77777777" w:rsidR="005C5EBD" w:rsidRDefault="005C5EBD" w:rsidP="005C5EB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5C5EBD">
        <w:rPr>
          <w:rFonts w:eastAsia="宋体"/>
          <w:color w:val="0070C0"/>
          <w:szCs w:val="24"/>
          <w:lang w:eastAsia="zh-CN"/>
        </w:rPr>
        <w:t>Possible values for scaling factor could be 4, 6, 8</w:t>
      </w:r>
      <w:r w:rsidR="00F92157">
        <w:rPr>
          <w:rFonts w:eastAsia="宋体" w:hint="eastAsia"/>
          <w:color w:val="0070C0"/>
          <w:szCs w:val="24"/>
          <w:lang w:eastAsia="zh-CN"/>
        </w:rPr>
        <w:t xml:space="preserve"> (Qualcomm)</w:t>
      </w:r>
    </w:p>
    <w:p w14:paraId="7CAFF9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CAFF9B7" w14:textId="77777777" w:rsidR="004328AF" w:rsidRPr="008015B0" w:rsidRDefault="008015B0" w:rsidP="008015B0">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015B0">
        <w:rPr>
          <w:rFonts w:eastAsia="宋体"/>
          <w:color w:val="0070C0"/>
          <w:szCs w:val="24"/>
          <w:highlight w:val="yellow"/>
          <w:lang w:eastAsia="zh-CN"/>
        </w:rPr>
        <w:t>I</w:t>
      </w:r>
      <w:r w:rsidRPr="008015B0">
        <w:rPr>
          <w:rFonts w:eastAsia="宋体" w:hint="eastAsia"/>
          <w:color w:val="0070C0"/>
          <w:szCs w:val="24"/>
          <w:highlight w:val="yellow"/>
          <w:lang w:eastAsia="zh-CN"/>
        </w:rPr>
        <w:t>t is proposed to agree option 1, and c</w:t>
      </w:r>
      <w:r w:rsidR="004328AF" w:rsidRPr="008015B0">
        <w:rPr>
          <w:rFonts w:eastAsia="宋体" w:hint="eastAsia"/>
          <w:color w:val="0070C0"/>
          <w:szCs w:val="24"/>
          <w:highlight w:val="yellow"/>
          <w:lang w:eastAsia="zh-CN"/>
        </w:rPr>
        <w:t xml:space="preserve">ompanies provide views on the value </w:t>
      </w:r>
      <w:r w:rsidRPr="008015B0">
        <w:rPr>
          <w:rFonts w:eastAsia="宋体" w:hint="eastAsia"/>
          <w:color w:val="0070C0"/>
          <w:szCs w:val="24"/>
          <w:highlight w:val="yellow"/>
          <w:lang w:eastAsia="zh-CN"/>
        </w:rPr>
        <w:t>of</w:t>
      </w:r>
      <w:r w:rsidR="004328AF" w:rsidRPr="008015B0">
        <w:rPr>
          <w:rFonts w:eastAsia="宋体" w:hint="eastAsia"/>
          <w:color w:val="0070C0"/>
          <w:szCs w:val="24"/>
          <w:highlight w:val="yellow"/>
          <w:lang w:eastAsia="zh-CN"/>
        </w:rPr>
        <w:t xml:space="preserve"> scaling factor</w:t>
      </w:r>
      <w:r w:rsidRPr="008015B0">
        <w:rPr>
          <w:rFonts w:eastAsia="宋体" w:hint="eastAsia"/>
          <w:color w:val="0070C0"/>
          <w:szCs w:val="24"/>
          <w:highlight w:val="yellow"/>
          <w:lang w:eastAsia="zh-CN"/>
        </w:rPr>
        <w:t xml:space="preserve"> for scenarios#1.</w:t>
      </w:r>
    </w:p>
    <w:p w14:paraId="7CAFF9B8" w14:textId="77777777" w:rsidR="00DA0516" w:rsidRPr="00805BE8" w:rsidRDefault="00DA0516" w:rsidP="00DA0516">
      <w:pPr>
        <w:rPr>
          <w:b/>
          <w:color w:val="0070C0"/>
          <w:u w:val="single"/>
          <w:lang w:eastAsia="zh-CN"/>
        </w:rPr>
      </w:pPr>
      <w:r>
        <w:rPr>
          <w:b/>
          <w:color w:val="0070C0"/>
          <w:u w:val="single"/>
          <w:lang w:eastAsia="ko-KR"/>
        </w:rPr>
        <w:t xml:space="preserve">Issue </w:t>
      </w:r>
      <w:r w:rsidR="000F7C15">
        <w:rPr>
          <w:rFonts w:hint="eastAsia"/>
          <w:b/>
          <w:color w:val="0070C0"/>
          <w:u w:val="single"/>
          <w:lang w:eastAsia="zh-CN"/>
        </w:rPr>
        <w:t>2.2.</w:t>
      </w:r>
      <w:r w:rsidR="000F7C15">
        <w:rPr>
          <w:b/>
          <w:color w:val="0070C0"/>
          <w:u w:val="single"/>
          <w:lang w:eastAsia="ko-KR"/>
        </w:rPr>
        <w:t>1</w:t>
      </w:r>
      <w:r>
        <w:rPr>
          <w:b/>
          <w:color w:val="0070C0"/>
          <w:u w:val="single"/>
          <w:lang w:eastAsia="ko-KR"/>
        </w:rPr>
        <w:t>-</w:t>
      </w:r>
      <w:r>
        <w:rPr>
          <w:rFonts w:hint="eastAsia"/>
          <w:b/>
          <w:color w:val="0070C0"/>
          <w:u w:val="single"/>
          <w:lang w:eastAsia="zh-CN"/>
        </w:rPr>
        <w:t>2</w:t>
      </w:r>
      <w:r>
        <w:rPr>
          <w:b/>
          <w:color w:val="0070C0"/>
          <w:u w:val="single"/>
          <w:lang w:eastAsia="ko-KR"/>
        </w:rPr>
        <w:t xml:space="preserve">: </w:t>
      </w:r>
      <w:r w:rsidR="004328AF">
        <w:rPr>
          <w:rFonts w:hint="eastAsia"/>
          <w:b/>
          <w:color w:val="0070C0"/>
          <w:u w:val="single"/>
          <w:lang w:eastAsia="zh-CN"/>
        </w:rPr>
        <w:t xml:space="preserve">Scaling factor of </w:t>
      </w:r>
      <w:r w:rsidR="004328AF">
        <w:rPr>
          <w:b/>
          <w:color w:val="0070C0"/>
          <w:u w:val="single"/>
          <w:lang w:eastAsia="zh-CN"/>
        </w:rPr>
        <w:t>measurement</w:t>
      </w:r>
      <w:r w:rsidR="004328AF">
        <w:rPr>
          <w:rFonts w:hint="eastAsia"/>
          <w:b/>
          <w:color w:val="0070C0"/>
          <w:u w:val="single"/>
          <w:lang w:eastAsia="zh-CN"/>
        </w:rPr>
        <w:t xml:space="preserve"> interval for scenario#2(Not in cell-edge scenario)</w:t>
      </w:r>
    </w:p>
    <w:p w14:paraId="7CAFF9B9" w14:textId="77777777" w:rsidR="004328AF" w:rsidRDefault="004328AF" w:rsidP="004328A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 xml:space="preserve">Fixed value (CATT, Vivo, CMCC, </w:t>
      </w:r>
      <w:r w:rsidR="000F7C15">
        <w:rPr>
          <w:rFonts w:eastAsia="宋体" w:hint="eastAsia"/>
          <w:color w:val="0070C0"/>
          <w:szCs w:val="24"/>
          <w:lang w:eastAsia="zh-CN"/>
        </w:rPr>
        <w:t xml:space="preserve">MTK, </w:t>
      </w:r>
      <w:r>
        <w:rPr>
          <w:rFonts w:eastAsia="宋体" w:hint="eastAsia"/>
          <w:color w:val="0070C0"/>
          <w:szCs w:val="24"/>
          <w:lang w:eastAsia="zh-CN"/>
        </w:rPr>
        <w:t>OPPO, Ericsson, Nokia)</w:t>
      </w:r>
    </w:p>
    <w:p w14:paraId="7CAFF9BA" w14:textId="77777777" w:rsidR="004328AF" w:rsidRDefault="004328AF" w:rsidP="004328AF">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2 times (CATT , CMCC, OPPO, Ericsson)</w:t>
      </w:r>
    </w:p>
    <w:p w14:paraId="7CAFF9BB" w14:textId="77777777" w:rsidR="004328AF" w:rsidRPr="00805BE8" w:rsidRDefault="00B83DE8" w:rsidP="004328AF">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5D45EC">
        <w:rPr>
          <w:rFonts w:eastAsia="宋体"/>
          <w:color w:val="0070C0"/>
          <w:szCs w:val="24"/>
          <w:lang w:eastAsia="zh-CN"/>
        </w:rPr>
        <w:t>4 could be a starting point</w:t>
      </w:r>
      <w:r w:rsidR="00B3110E" w:rsidRPr="000A70EE">
        <w:rPr>
          <w:rFonts w:eastAsia="宋体"/>
          <w:color w:val="0070C0"/>
          <w:szCs w:val="24"/>
          <w:lang w:eastAsia="zh-CN"/>
        </w:rPr>
        <w:t xml:space="preserve"> </w:t>
      </w:r>
      <w:r w:rsidR="00B3110E">
        <w:rPr>
          <w:rFonts w:eastAsia="宋体"/>
          <w:color w:val="0070C0"/>
          <w:szCs w:val="24"/>
          <w:lang w:eastAsia="zh-CN"/>
        </w:rPr>
        <w:t>(</w:t>
      </w:r>
      <w:r w:rsidR="004328AF" w:rsidRPr="000A70EE">
        <w:rPr>
          <w:rFonts w:eastAsia="宋体"/>
          <w:color w:val="0070C0"/>
          <w:szCs w:val="24"/>
          <w:lang w:eastAsia="zh-CN"/>
        </w:rPr>
        <w:t>range from 4 to 6</w:t>
      </w:r>
      <w:r w:rsidR="00B3110E">
        <w:rPr>
          <w:rFonts w:eastAsia="宋体"/>
          <w:color w:val="0070C0"/>
          <w:szCs w:val="24"/>
          <w:lang w:eastAsia="zh-CN"/>
        </w:rPr>
        <w:t>)</w:t>
      </w:r>
      <w:r w:rsidR="004328AF">
        <w:rPr>
          <w:rFonts w:eastAsia="宋体" w:hint="eastAsia"/>
          <w:color w:val="0070C0"/>
          <w:szCs w:val="24"/>
          <w:lang w:eastAsia="zh-CN"/>
        </w:rPr>
        <w:t xml:space="preserve"> (vivo)</w:t>
      </w:r>
    </w:p>
    <w:p w14:paraId="7CAFF9BC" w14:textId="77777777" w:rsidR="004328AF" w:rsidRDefault="004328AF" w:rsidP="004328A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hint="eastAsia"/>
          <w:color w:val="0070C0"/>
          <w:szCs w:val="24"/>
          <w:lang w:eastAsia="zh-CN"/>
        </w:rPr>
        <w:t>Configured by network (Huawei, Qualcomm)</w:t>
      </w:r>
    </w:p>
    <w:p w14:paraId="7CAFF9BD" w14:textId="77777777" w:rsidR="004328AF" w:rsidRPr="00805BE8" w:rsidRDefault="004328AF" w:rsidP="004328AF">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5C5EBD">
        <w:rPr>
          <w:rFonts w:eastAsia="宋体"/>
          <w:color w:val="0070C0"/>
          <w:szCs w:val="24"/>
          <w:lang w:eastAsia="zh-CN"/>
        </w:rPr>
        <w:t>Possible values for scaling factor could be 4, 6, 8</w:t>
      </w:r>
      <w:r w:rsidR="00F92157">
        <w:rPr>
          <w:rFonts w:eastAsia="宋体" w:hint="eastAsia"/>
          <w:color w:val="0070C0"/>
          <w:szCs w:val="24"/>
          <w:lang w:eastAsia="zh-CN"/>
        </w:rPr>
        <w:t xml:space="preserve"> (Qualcomm)</w:t>
      </w:r>
    </w:p>
    <w:p w14:paraId="7CAFF9BE" w14:textId="77777777" w:rsidR="004328AF" w:rsidRPr="00805BE8" w:rsidRDefault="004328AF" w:rsidP="004328A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CAFF9BF" w14:textId="77777777" w:rsidR="008015B0" w:rsidRPr="008015B0" w:rsidRDefault="008015B0" w:rsidP="008015B0">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015B0">
        <w:rPr>
          <w:rFonts w:eastAsia="宋体"/>
          <w:color w:val="0070C0"/>
          <w:szCs w:val="24"/>
          <w:highlight w:val="yellow"/>
          <w:lang w:eastAsia="zh-CN"/>
        </w:rPr>
        <w:t>I</w:t>
      </w:r>
      <w:r w:rsidRPr="008015B0">
        <w:rPr>
          <w:rFonts w:eastAsia="宋体" w:hint="eastAsia"/>
          <w:color w:val="0070C0"/>
          <w:szCs w:val="24"/>
          <w:highlight w:val="yellow"/>
          <w:lang w:eastAsia="zh-CN"/>
        </w:rPr>
        <w:t>t is proposed to agree option 1, and companies provide views on the value of scaling factor for scenarios#1.</w:t>
      </w:r>
    </w:p>
    <w:p w14:paraId="7CAFF9C0" w14:textId="77777777" w:rsidR="008015B0" w:rsidRDefault="008015B0" w:rsidP="00E94CA8">
      <w:pPr>
        <w:rPr>
          <w:b/>
          <w:color w:val="0070C0"/>
          <w:u w:val="single"/>
          <w:lang w:eastAsia="zh-CN"/>
        </w:rPr>
      </w:pPr>
    </w:p>
    <w:p w14:paraId="7CAFF9C1" w14:textId="77777777" w:rsidR="004D5305" w:rsidRDefault="004D5305" w:rsidP="00E94CA8">
      <w:pPr>
        <w:rPr>
          <w:b/>
          <w:color w:val="0070C0"/>
          <w:u w:val="single"/>
          <w:lang w:eastAsia="zh-CN"/>
        </w:rPr>
      </w:pPr>
      <w:r>
        <w:rPr>
          <w:b/>
          <w:color w:val="0070C0"/>
          <w:u w:val="single"/>
          <w:lang w:eastAsia="ko-KR"/>
        </w:rPr>
        <w:t xml:space="preserve">Issue </w:t>
      </w:r>
      <w:r w:rsidR="000F7C15">
        <w:rPr>
          <w:rFonts w:hint="eastAsia"/>
          <w:b/>
          <w:color w:val="0070C0"/>
          <w:u w:val="single"/>
          <w:lang w:eastAsia="zh-CN"/>
        </w:rPr>
        <w:t>2.2.</w:t>
      </w:r>
      <w:r w:rsidR="000F7C15">
        <w:rPr>
          <w:b/>
          <w:color w:val="0070C0"/>
          <w:u w:val="single"/>
          <w:lang w:eastAsia="ko-KR"/>
        </w:rPr>
        <w:t>1</w:t>
      </w:r>
      <w:r>
        <w:rPr>
          <w:b/>
          <w:color w:val="0070C0"/>
          <w:u w:val="single"/>
          <w:lang w:eastAsia="ko-KR"/>
        </w:rPr>
        <w:t>-</w:t>
      </w:r>
      <w:r>
        <w:rPr>
          <w:rFonts w:hint="eastAsia"/>
          <w:b/>
          <w:color w:val="0070C0"/>
          <w:u w:val="single"/>
          <w:lang w:eastAsia="ko-KR"/>
        </w:rPr>
        <w:t>3</w:t>
      </w:r>
      <w:r>
        <w:rPr>
          <w:b/>
          <w:color w:val="0070C0"/>
          <w:u w:val="single"/>
          <w:lang w:eastAsia="ko-KR"/>
        </w:rPr>
        <w:t xml:space="preserve">: </w:t>
      </w:r>
      <w:r w:rsidRPr="004D5305">
        <w:rPr>
          <w:b/>
          <w:color w:val="0070C0"/>
          <w:u w:val="single"/>
          <w:lang w:eastAsia="ko-KR"/>
        </w:rPr>
        <w:t>Scenarios for scaling factor apply on</w:t>
      </w:r>
    </w:p>
    <w:p w14:paraId="7CAFF9C2" w14:textId="77777777" w:rsidR="004D5305" w:rsidRPr="000F7C15" w:rsidRDefault="004D5305" w:rsidP="00E94CA8">
      <w:pPr>
        <w:pStyle w:val="afe"/>
        <w:numPr>
          <w:ilvl w:val="0"/>
          <w:numId w:val="4"/>
        </w:numPr>
        <w:overflowPunct/>
        <w:autoSpaceDE/>
        <w:autoSpaceDN/>
        <w:adjustRightInd/>
        <w:spacing w:after="120"/>
        <w:ind w:left="720" w:firstLineChars="0"/>
        <w:textAlignment w:val="auto"/>
        <w:rPr>
          <w:b/>
          <w:color w:val="0070C0"/>
          <w:u w:val="single"/>
          <w:lang w:eastAsia="zh-CN"/>
        </w:rPr>
      </w:pPr>
      <w:r w:rsidRPr="000F7C15">
        <w:rPr>
          <w:rFonts w:eastAsia="宋体" w:hint="eastAsia"/>
          <w:color w:val="0070C0"/>
          <w:szCs w:val="24"/>
          <w:lang w:eastAsia="zh-CN"/>
        </w:rPr>
        <w:t xml:space="preserve">Proposal from </w:t>
      </w:r>
      <w:proofErr w:type="gramStart"/>
      <w:r w:rsidRPr="000F7C15">
        <w:rPr>
          <w:rFonts w:eastAsia="宋体" w:hint="eastAsia"/>
          <w:color w:val="0070C0"/>
          <w:szCs w:val="24"/>
          <w:lang w:eastAsia="zh-CN"/>
        </w:rPr>
        <w:t xml:space="preserve">MTK </w:t>
      </w:r>
      <w:r w:rsidRPr="000F7C15">
        <w:rPr>
          <w:rFonts w:eastAsia="宋体"/>
          <w:color w:val="0070C0"/>
          <w:szCs w:val="24"/>
          <w:lang w:eastAsia="zh-CN"/>
        </w:rPr>
        <w:t>:</w:t>
      </w:r>
      <w:proofErr w:type="gramEnd"/>
      <w:r w:rsidRPr="000F7C15">
        <w:rPr>
          <w:rFonts w:eastAsia="宋体"/>
          <w:color w:val="0070C0"/>
          <w:szCs w:val="24"/>
          <w:lang w:eastAsia="zh-CN"/>
        </w:rPr>
        <w:t xml:space="preserve"> </w:t>
      </w:r>
      <w:r w:rsidRPr="000F7C15">
        <w:rPr>
          <w:rFonts w:eastAsia="宋体" w:hint="eastAsia"/>
          <w:color w:val="0070C0"/>
          <w:szCs w:val="24"/>
          <w:lang w:eastAsia="zh-CN"/>
        </w:rPr>
        <w:t xml:space="preserve">Scaling </w:t>
      </w:r>
      <w:r w:rsidRPr="000F7C15">
        <w:rPr>
          <w:rFonts w:eastAsia="宋体"/>
          <w:color w:val="0070C0"/>
          <w:szCs w:val="24"/>
          <w:lang w:eastAsia="zh-CN"/>
        </w:rPr>
        <w:t>factor</w:t>
      </w:r>
      <w:r w:rsidRPr="000F7C15">
        <w:rPr>
          <w:rFonts w:eastAsia="宋体" w:hint="eastAsia"/>
          <w:color w:val="0070C0"/>
          <w:szCs w:val="24"/>
          <w:lang w:eastAsia="zh-CN"/>
        </w:rPr>
        <w:t xml:space="preserve"> of RRM measurement </w:t>
      </w:r>
      <w:r w:rsidRPr="000F7C15">
        <w:rPr>
          <w:rFonts w:eastAsia="宋体"/>
          <w:color w:val="0070C0"/>
          <w:szCs w:val="24"/>
          <w:lang w:eastAsia="zh-CN"/>
        </w:rPr>
        <w:t>relaxation with longer intervals</w:t>
      </w:r>
      <w:r w:rsidRPr="000F7C15">
        <w:rPr>
          <w:rFonts w:eastAsia="宋体" w:hint="eastAsia"/>
          <w:color w:val="0070C0"/>
          <w:szCs w:val="24"/>
          <w:lang w:eastAsia="zh-CN"/>
        </w:rPr>
        <w:t xml:space="preserve"> should apply </w:t>
      </w:r>
      <w:r w:rsidRPr="000F7C15">
        <w:rPr>
          <w:rFonts w:eastAsia="宋体"/>
          <w:color w:val="0070C0"/>
          <w:szCs w:val="24"/>
          <w:lang w:eastAsia="zh-CN"/>
        </w:rPr>
        <w:t xml:space="preserve">to </w:t>
      </w:r>
      <w:proofErr w:type="spellStart"/>
      <w:r w:rsidRPr="000F7C15">
        <w:rPr>
          <w:rFonts w:eastAsia="宋体" w:hint="eastAsia"/>
          <w:color w:val="0070C0"/>
          <w:szCs w:val="24"/>
          <w:lang w:eastAsia="zh-CN"/>
        </w:rPr>
        <w:t>Tdetect</w:t>
      </w:r>
      <w:proofErr w:type="spellEnd"/>
      <w:r w:rsidRPr="000F7C15">
        <w:rPr>
          <w:rFonts w:eastAsia="宋体" w:hint="eastAsia"/>
          <w:color w:val="0070C0"/>
          <w:szCs w:val="24"/>
          <w:lang w:eastAsia="zh-CN"/>
        </w:rPr>
        <w:t xml:space="preserve">, </w:t>
      </w:r>
      <w:proofErr w:type="spellStart"/>
      <w:r w:rsidRPr="000F7C15">
        <w:rPr>
          <w:rFonts w:eastAsia="宋体" w:hint="eastAsia"/>
          <w:color w:val="0070C0"/>
          <w:szCs w:val="24"/>
          <w:lang w:eastAsia="zh-CN"/>
        </w:rPr>
        <w:t>Tevaluate</w:t>
      </w:r>
      <w:proofErr w:type="spellEnd"/>
      <w:r w:rsidRPr="000F7C15">
        <w:rPr>
          <w:rFonts w:eastAsia="宋体" w:hint="eastAsia"/>
          <w:color w:val="0070C0"/>
          <w:szCs w:val="24"/>
          <w:lang w:eastAsia="zh-CN"/>
        </w:rPr>
        <w:t xml:space="preserve">, and </w:t>
      </w:r>
      <w:proofErr w:type="spellStart"/>
      <w:r w:rsidRPr="000F7C15">
        <w:rPr>
          <w:rFonts w:eastAsia="宋体" w:hint="eastAsia"/>
          <w:color w:val="0070C0"/>
          <w:szCs w:val="24"/>
          <w:lang w:eastAsia="zh-CN"/>
        </w:rPr>
        <w:t>Tmeasure</w:t>
      </w:r>
      <w:proofErr w:type="spellEnd"/>
      <w:r w:rsidRPr="000F7C15">
        <w:rPr>
          <w:rFonts w:eastAsia="宋体"/>
          <w:color w:val="0070C0"/>
          <w:szCs w:val="24"/>
          <w:lang w:eastAsia="zh-CN"/>
        </w:rPr>
        <w:t>.</w:t>
      </w:r>
      <w:r w:rsidRPr="000F7C15">
        <w:rPr>
          <w:rFonts w:eastAsia="宋体" w:hint="eastAsia"/>
          <w:color w:val="0070C0"/>
          <w:szCs w:val="24"/>
          <w:lang w:eastAsia="zh-CN"/>
        </w:rPr>
        <w:t xml:space="preserve"> </w:t>
      </w:r>
    </w:p>
    <w:p w14:paraId="7CAFF9C3" w14:textId="77777777" w:rsidR="000F7C15" w:rsidRPr="00805BE8" w:rsidRDefault="000F7C15" w:rsidP="000F7C1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CAFF9C4" w14:textId="77777777" w:rsidR="000F7C15" w:rsidRPr="000F7C15" w:rsidRDefault="000F7C15" w:rsidP="000F7C15">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0F7C15">
        <w:rPr>
          <w:rFonts w:eastAsia="宋体"/>
          <w:color w:val="0070C0"/>
          <w:szCs w:val="24"/>
          <w:highlight w:val="yellow"/>
          <w:lang w:eastAsia="zh-CN"/>
        </w:rPr>
        <w:t>I</w:t>
      </w:r>
      <w:r w:rsidRPr="000F7C15">
        <w:rPr>
          <w:rFonts w:eastAsia="宋体" w:hint="eastAsia"/>
          <w:color w:val="0070C0"/>
          <w:szCs w:val="24"/>
          <w:highlight w:val="yellow"/>
          <w:lang w:eastAsia="zh-CN"/>
        </w:rPr>
        <w:t xml:space="preserve">t is proposed to agree the scaling </w:t>
      </w:r>
      <w:r w:rsidRPr="000F7C15">
        <w:rPr>
          <w:rFonts w:eastAsia="宋体"/>
          <w:color w:val="0070C0"/>
          <w:szCs w:val="24"/>
          <w:highlight w:val="yellow"/>
          <w:lang w:eastAsia="zh-CN"/>
        </w:rPr>
        <w:t>factor</w:t>
      </w:r>
      <w:r w:rsidRPr="000F7C15">
        <w:rPr>
          <w:rFonts w:eastAsia="宋体" w:hint="eastAsia"/>
          <w:color w:val="0070C0"/>
          <w:szCs w:val="24"/>
          <w:highlight w:val="yellow"/>
          <w:lang w:eastAsia="zh-CN"/>
        </w:rPr>
        <w:t xml:space="preserve"> of RRM measurement </w:t>
      </w:r>
      <w:r w:rsidRPr="000F7C15">
        <w:rPr>
          <w:rFonts w:eastAsia="宋体"/>
          <w:color w:val="0070C0"/>
          <w:szCs w:val="24"/>
          <w:highlight w:val="yellow"/>
          <w:lang w:eastAsia="zh-CN"/>
        </w:rPr>
        <w:t>relaxation with longer intervals</w:t>
      </w:r>
      <w:r w:rsidRPr="000F7C15">
        <w:rPr>
          <w:rFonts w:eastAsia="宋体" w:hint="eastAsia"/>
          <w:color w:val="0070C0"/>
          <w:szCs w:val="24"/>
          <w:highlight w:val="yellow"/>
          <w:lang w:eastAsia="zh-CN"/>
        </w:rPr>
        <w:t xml:space="preserve"> should apply </w:t>
      </w:r>
      <w:r w:rsidRPr="000F7C15">
        <w:rPr>
          <w:rFonts w:eastAsia="宋体"/>
          <w:color w:val="0070C0"/>
          <w:szCs w:val="24"/>
          <w:highlight w:val="yellow"/>
          <w:lang w:eastAsia="zh-CN"/>
        </w:rPr>
        <w:t xml:space="preserve">to </w:t>
      </w:r>
      <w:proofErr w:type="spellStart"/>
      <w:r w:rsidRPr="000F7C15">
        <w:rPr>
          <w:rFonts w:eastAsia="宋体" w:hint="eastAsia"/>
          <w:color w:val="0070C0"/>
          <w:szCs w:val="24"/>
          <w:highlight w:val="yellow"/>
          <w:lang w:eastAsia="zh-CN"/>
        </w:rPr>
        <w:t>Tdetect</w:t>
      </w:r>
      <w:proofErr w:type="spellEnd"/>
      <w:r w:rsidRPr="000F7C15">
        <w:rPr>
          <w:rFonts w:eastAsia="宋体" w:hint="eastAsia"/>
          <w:color w:val="0070C0"/>
          <w:szCs w:val="24"/>
          <w:highlight w:val="yellow"/>
          <w:lang w:eastAsia="zh-CN"/>
        </w:rPr>
        <w:t xml:space="preserve">, </w:t>
      </w:r>
      <w:proofErr w:type="spellStart"/>
      <w:r w:rsidRPr="000F7C15">
        <w:rPr>
          <w:rFonts w:eastAsia="宋体" w:hint="eastAsia"/>
          <w:color w:val="0070C0"/>
          <w:szCs w:val="24"/>
          <w:highlight w:val="yellow"/>
          <w:lang w:eastAsia="zh-CN"/>
        </w:rPr>
        <w:t>Tevaluate</w:t>
      </w:r>
      <w:proofErr w:type="spellEnd"/>
      <w:r w:rsidRPr="000F7C15">
        <w:rPr>
          <w:rFonts w:eastAsia="宋体" w:hint="eastAsia"/>
          <w:color w:val="0070C0"/>
          <w:szCs w:val="24"/>
          <w:highlight w:val="yellow"/>
          <w:lang w:eastAsia="zh-CN"/>
        </w:rPr>
        <w:t xml:space="preserve">, and </w:t>
      </w:r>
      <w:proofErr w:type="spellStart"/>
      <w:r w:rsidRPr="000F7C15">
        <w:rPr>
          <w:rFonts w:eastAsia="宋体" w:hint="eastAsia"/>
          <w:color w:val="0070C0"/>
          <w:szCs w:val="24"/>
          <w:highlight w:val="yellow"/>
          <w:lang w:eastAsia="zh-CN"/>
        </w:rPr>
        <w:t>Tmeasure</w:t>
      </w:r>
      <w:proofErr w:type="spellEnd"/>
      <w:r>
        <w:rPr>
          <w:rFonts w:eastAsia="宋体" w:hint="eastAsia"/>
          <w:color w:val="0070C0"/>
          <w:szCs w:val="24"/>
          <w:highlight w:val="yellow"/>
          <w:lang w:eastAsia="zh-CN"/>
        </w:rPr>
        <w:t>.</w:t>
      </w:r>
    </w:p>
    <w:p w14:paraId="7CAFF9C5" w14:textId="77777777" w:rsidR="000F7C15" w:rsidRPr="000F7C15" w:rsidRDefault="000F7C15" w:rsidP="000F7C15">
      <w:pPr>
        <w:spacing w:after="120"/>
        <w:rPr>
          <w:b/>
          <w:color w:val="0070C0"/>
          <w:u w:val="single"/>
          <w:lang w:eastAsia="zh-CN"/>
        </w:rPr>
      </w:pPr>
    </w:p>
    <w:p w14:paraId="7CAFF9C6" w14:textId="77777777" w:rsidR="00E94CA8" w:rsidRPr="00805BE8" w:rsidRDefault="00E94CA8" w:rsidP="00E94CA8">
      <w:pPr>
        <w:rPr>
          <w:b/>
          <w:color w:val="0070C0"/>
          <w:u w:val="single"/>
          <w:lang w:eastAsia="zh-CN"/>
        </w:rPr>
      </w:pPr>
      <w:r>
        <w:rPr>
          <w:b/>
          <w:color w:val="0070C0"/>
          <w:u w:val="single"/>
          <w:lang w:eastAsia="ko-KR"/>
        </w:rPr>
        <w:t xml:space="preserve">Issue </w:t>
      </w:r>
      <w:r w:rsidR="000F7C15">
        <w:rPr>
          <w:rFonts w:hint="eastAsia"/>
          <w:b/>
          <w:color w:val="0070C0"/>
          <w:u w:val="single"/>
          <w:lang w:eastAsia="zh-CN"/>
        </w:rPr>
        <w:t>2.2.</w:t>
      </w:r>
      <w:r w:rsidR="000F7C15">
        <w:rPr>
          <w:b/>
          <w:color w:val="0070C0"/>
          <w:u w:val="single"/>
          <w:lang w:eastAsia="ko-KR"/>
        </w:rPr>
        <w:t>1-</w:t>
      </w:r>
      <w:r w:rsidR="000F7C15">
        <w:rPr>
          <w:rFonts w:hint="eastAsia"/>
          <w:b/>
          <w:color w:val="0070C0"/>
          <w:u w:val="single"/>
          <w:lang w:eastAsia="zh-CN"/>
        </w:rPr>
        <w:t>4</w:t>
      </w:r>
      <w:r>
        <w:rPr>
          <w:b/>
          <w:color w:val="0070C0"/>
          <w:u w:val="single"/>
          <w:lang w:eastAsia="ko-KR"/>
        </w:rPr>
        <w:t>:</w:t>
      </w:r>
      <w:r w:rsidR="00A650C2">
        <w:rPr>
          <w:b/>
          <w:color w:val="0070C0"/>
          <w:u w:val="single"/>
          <w:lang w:eastAsia="zh-CN"/>
        </w:rPr>
        <w:t xml:space="preserve"> </w:t>
      </w:r>
      <w:r w:rsidR="00A650C2">
        <w:rPr>
          <w:rFonts w:hint="eastAsia"/>
          <w:b/>
          <w:color w:val="0070C0"/>
          <w:u w:val="single"/>
          <w:lang w:eastAsia="zh-CN"/>
        </w:rPr>
        <w:t>T</w:t>
      </w:r>
      <w:r w:rsidR="00A650C2" w:rsidRPr="00A650C2">
        <w:rPr>
          <w:b/>
          <w:color w:val="0070C0"/>
          <w:u w:val="single"/>
          <w:lang w:eastAsia="zh-CN"/>
        </w:rPr>
        <w:t>he time interval for measurement relaxation since last measurement for cell reselection</w:t>
      </w:r>
      <w:r w:rsidR="00A650C2">
        <w:rPr>
          <w:rFonts w:hint="eastAsia"/>
          <w:b/>
          <w:color w:val="0070C0"/>
          <w:u w:val="single"/>
          <w:lang w:eastAsia="zh-CN"/>
        </w:rPr>
        <w:t xml:space="preserve"> for scenario#3</w:t>
      </w:r>
      <w:r>
        <w:rPr>
          <w:rFonts w:hint="eastAsia"/>
          <w:b/>
          <w:color w:val="0070C0"/>
          <w:u w:val="single"/>
          <w:lang w:eastAsia="zh-CN"/>
        </w:rPr>
        <w:t xml:space="preserve"> (</w:t>
      </w:r>
      <w:r w:rsidR="00A650C2">
        <w:rPr>
          <w:rFonts w:hint="eastAsia"/>
          <w:b/>
          <w:color w:val="0070C0"/>
          <w:u w:val="single"/>
          <w:lang w:eastAsia="zh-CN"/>
        </w:rPr>
        <w:t xml:space="preserve">Low mobility and </w:t>
      </w:r>
      <w:r>
        <w:rPr>
          <w:rFonts w:hint="eastAsia"/>
          <w:b/>
          <w:color w:val="0070C0"/>
          <w:u w:val="single"/>
          <w:lang w:eastAsia="zh-CN"/>
        </w:rPr>
        <w:t>Not in cell-edge scenario)</w:t>
      </w:r>
    </w:p>
    <w:p w14:paraId="7CAFF9C7" w14:textId="77777777" w:rsidR="00E94CA8" w:rsidRDefault="00E94CA8" w:rsidP="00E94CA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A650C2">
        <w:rPr>
          <w:rFonts w:eastAsia="宋体" w:hint="eastAsia"/>
          <w:color w:val="0070C0"/>
          <w:szCs w:val="24"/>
          <w:lang w:eastAsia="zh-CN"/>
        </w:rPr>
        <w:t>1 hour</w:t>
      </w:r>
      <w:r>
        <w:rPr>
          <w:rFonts w:eastAsia="宋体" w:hint="eastAsia"/>
          <w:color w:val="0070C0"/>
          <w:szCs w:val="24"/>
          <w:lang w:eastAsia="zh-CN"/>
        </w:rPr>
        <w:t xml:space="preserve"> (CATT)</w:t>
      </w:r>
    </w:p>
    <w:p w14:paraId="7CAFF9C8" w14:textId="77777777" w:rsidR="00F0514F" w:rsidRPr="00EE62A1" w:rsidRDefault="00F0514F" w:rsidP="00A650C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14766B">
        <w:rPr>
          <w:rFonts w:eastAsia="宋体" w:hint="eastAsia"/>
          <w:color w:val="0070C0"/>
          <w:szCs w:val="24"/>
          <w:lang w:eastAsia="zh-CN"/>
        </w:rPr>
        <w:t xml:space="preserve">Option </w:t>
      </w:r>
      <w:r w:rsidR="00A650C2">
        <w:rPr>
          <w:rFonts w:eastAsia="宋体" w:hint="eastAsia"/>
          <w:color w:val="0070C0"/>
          <w:szCs w:val="24"/>
          <w:lang w:eastAsia="zh-CN"/>
        </w:rPr>
        <w:t>2</w:t>
      </w:r>
      <w:r w:rsidRPr="00EE62A1">
        <w:rPr>
          <w:rFonts w:eastAsia="宋体" w:hint="eastAsia"/>
          <w:color w:val="0070C0"/>
          <w:szCs w:val="24"/>
          <w:lang w:eastAsia="zh-CN"/>
        </w:rPr>
        <w:t xml:space="preserve">: </w:t>
      </w:r>
      <w:r w:rsidR="00A650C2" w:rsidRPr="00A650C2">
        <w:rPr>
          <w:rFonts w:eastAsia="宋体"/>
          <w:color w:val="0070C0"/>
          <w:szCs w:val="24"/>
          <w:lang w:eastAsia="zh-CN"/>
        </w:rPr>
        <w:t>1-12 hours with 1 hour resolution</w:t>
      </w:r>
      <w:r w:rsidRPr="00EE62A1">
        <w:rPr>
          <w:rFonts w:eastAsia="宋体" w:hint="eastAsia"/>
          <w:color w:val="0070C0"/>
          <w:szCs w:val="24"/>
          <w:lang w:eastAsia="zh-CN"/>
        </w:rPr>
        <w:t xml:space="preserve"> (</w:t>
      </w:r>
      <w:r w:rsidR="00A650C2">
        <w:rPr>
          <w:rFonts w:eastAsia="宋体" w:hint="eastAsia"/>
          <w:color w:val="0070C0"/>
          <w:szCs w:val="24"/>
          <w:lang w:eastAsia="zh-CN"/>
        </w:rPr>
        <w:t>Ericsson</w:t>
      </w:r>
      <w:r w:rsidRPr="00EE62A1">
        <w:rPr>
          <w:rFonts w:eastAsia="宋体" w:hint="eastAsia"/>
          <w:color w:val="0070C0"/>
          <w:szCs w:val="24"/>
          <w:lang w:eastAsia="zh-CN"/>
        </w:rPr>
        <w:t>)</w:t>
      </w:r>
    </w:p>
    <w:p w14:paraId="7CAFF9C9" w14:textId="77777777" w:rsidR="00E94CA8" w:rsidRDefault="00E94CA8" w:rsidP="00A650C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A650C2">
        <w:rPr>
          <w:rFonts w:eastAsia="宋体" w:hint="eastAsia"/>
          <w:color w:val="0070C0"/>
          <w:szCs w:val="24"/>
          <w:lang w:eastAsia="zh-CN"/>
        </w:rPr>
        <w:t>3</w:t>
      </w:r>
      <w:r w:rsidRPr="00805BE8">
        <w:rPr>
          <w:rFonts w:eastAsia="宋体"/>
          <w:color w:val="0070C0"/>
          <w:szCs w:val="24"/>
          <w:lang w:eastAsia="zh-CN"/>
        </w:rPr>
        <w:t xml:space="preserve">: </w:t>
      </w:r>
      <w:r w:rsidR="00A650C2" w:rsidRPr="00A650C2">
        <w:rPr>
          <w:rFonts w:eastAsia="宋体"/>
          <w:color w:val="0070C0"/>
          <w:szCs w:val="24"/>
          <w:lang w:eastAsia="zh-CN"/>
        </w:rPr>
        <w:t>minutes level</w:t>
      </w:r>
      <w:r>
        <w:rPr>
          <w:rFonts w:eastAsia="宋体" w:hint="eastAsia"/>
          <w:color w:val="0070C0"/>
          <w:szCs w:val="24"/>
          <w:lang w:eastAsia="zh-CN"/>
        </w:rPr>
        <w:t xml:space="preserve"> (</w:t>
      </w:r>
      <w:r w:rsidR="00A650C2">
        <w:rPr>
          <w:rFonts w:eastAsia="宋体" w:hint="eastAsia"/>
          <w:color w:val="0070C0"/>
          <w:szCs w:val="24"/>
          <w:lang w:eastAsia="zh-CN"/>
        </w:rPr>
        <w:t>Huawei</w:t>
      </w:r>
      <w:r>
        <w:rPr>
          <w:rFonts w:eastAsia="宋体" w:hint="eastAsia"/>
          <w:color w:val="0070C0"/>
          <w:szCs w:val="24"/>
          <w:lang w:eastAsia="zh-CN"/>
        </w:rPr>
        <w:t>)</w:t>
      </w:r>
    </w:p>
    <w:p w14:paraId="7CAFF9CA" w14:textId="77777777" w:rsidR="00E94CA8" w:rsidRPr="00805BE8" w:rsidRDefault="00E94CA8" w:rsidP="00E94CA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CAFF9CB" w14:textId="77777777" w:rsidR="00E94CA8" w:rsidRPr="008015B0" w:rsidRDefault="008015B0" w:rsidP="00E94CA8">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015B0">
        <w:rPr>
          <w:rFonts w:eastAsia="宋体" w:hint="eastAsia"/>
          <w:color w:val="0070C0"/>
          <w:szCs w:val="24"/>
          <w:highlight w:val="yellow"/>
          <w:lang w:eastAsia="zh-CN"/>
        </w:rPr>
        <w:t>Companies are encouraged to provide views on the value of time interval.</w:t>
      </w:r>
      <w:r w:rsidR="00E94CA8" w:rsidRPr="008015B0">
        <w:rPr>
          <w:rFonts w:eastAsia="宋体" w:hint="eastAsia"/>
          <w:color w:val="0070C0"/>
          <w:szCs w:val="24"/>
          <w:highlight w:val="yellow"/>
          <w:lang w:eastAsia="zh-CN"/>
        </w:rPr>
        <w:t xml:space="preserve"> </w:t>
      </w:r>
    </w:p>
    <w:p w14:paraId="7CAFF9CC" w14:textId="77777777" w:rsidR="008015B0" w:rsidRDefault="008015B0" w:rsidP="00E94CA8">
      <w:pPr>
        <w:rPr>
          <w:b/>
          <w:color w:val="0070C0"/>
          <w:u w:val="single"/>
          <w:lang w:eastAsia="zh-CN"/>
        </w:rPr>
      </w:pPr>
    </w:p>
    <w:p w14:paraId="7CAFF9CD" w14:textId="77777777" w:rsidR="00E94CA8" w:rsidRPr="00805BE8" w:rsidRDefault="00E94CA8" w:rsidP="00E94CA8">
      <w:pPr>
        <w:rPr>
          <w:b/>
          <w:color w:val="0070C0"/>
          <w:u w:val="single"/>
          <w:lang w:eastAsia="zh-CN"/>
        </w:rPr>
      </w:pPr>
      <w:r>
        <w:rPr>
          <w:b/>
          <w:color w:val="0070C0"/>
          <w:u w:val="single"/>
          <w:lang w:eastAsia="ko-KR"/>
        </w:rPr>
        <w:t xml:space="preserve">Issue </w:t>
      </w:r>
      <w:r w:rsidR="000F7C15">
        <w:rPr>
          <w:rFonts w:hint="eastAsia"/>
          <w:b/>
          <w:color w:val="0070C0"/>
          <w:u w:val="single"/>
          <w:lang w:eastAsia="zh-CN"/>
        </w:rPr>
        <w:t>2.2.</w:t>
      </w:r>
      <w:r w:rsidR="000F7C15">
        <w:rPr>
          <w:b/>
          <w:color w:val="0070C0"/>
          <w:u w:val="single"/>
          <w:lang w:eastAsia="ko-KR"/>
        </w:rPr>
        <w:t>1-</w:t>
      </w:r>
      <w:r w:rsidR="000F7C15">
        <w:rPr>
          <w:rFonts w:hint="eastAsia"/>
          <w:b/>
          <w:color w:val="0070C0"/>
          <w:u w:val="single"/>
          <w:lang w:eastAsia="zh-CN"/>
        </w:rPr>
        <w:t>5</w:t>
      </w:r>
      <w:r>
        <w:rPr>
          <w:b/>
          <w:color w:val="0070C0"/>
          <w:u w:val="single"/>
          <w:lang w:eastAsia="ko-KR"/>
        </w:rPr>
        <w:t xml:space="preserve">: </w:t>
      </w:r>
      <w:r w:rsidR="00470DF0" w:rsidRPr="00470DF0">
        <w:rPr>
          <w:b/>
          <w:color w:val="0070C0"/>
          <w:u w:val="single"/>
          <w:lang w:eastAsia="zh-CN"/>
        </w:rPr>
        <w:t xml:space="preserve">When network configures the parameters of </w:t>
      </w:r>
      <w:proofErr w:type="gramStart"/>
      <w:r w:rsidR="00470DF0" w:rsidRPr="00470DF0">
        <w:rPr>
          <w:b/>
          <w:color w:val="0070C0"/>
          <w:u w:val="single"/>
          <w:lang w:eastAsia="zh-CN"/>
        </w:rPr>
        <w:t>both low</w:t>
      </w:r>
      <w:proofErr w:type="gramEnd"/>
      <w:r w:rsidR="00470DF0" w:rsidRPr="00470DF0">
        <w:rPr>
          <w:b/>
          <w:color w:val="0070C0"/>
          <w:u w:val="single"/>
          <w:lang w:eastAsia="zh-CN"/>
        </w:rPr>
        <w:t xml:space="preserve"> mobility and not-at-cell-edge criteria</w:t>
      </w:r>
      <w:r w:rsidR="00470DF0">
        <w:rPr>
          <w:rFonts w:hint="eastAsia"/>
          <w:b/>
          <w:color w:val="0070C0"/>
          <w:u w:val="single"/>
          <w:lang w:eastAsia="zh-CN"/>
        </w:rPr>
        <w:t xml:space="preserve">, </w:t>
      </w:r>
      <w:r w:rsidR="00470DF0" w:rsidRPr="00470DF0">
        <w:rPr>
          <w:b/>
          <w:color w:val="0070C0"/>
          <w:u w:val="single"/>
          <w:lang w:eastAsia="zh-CN"/>
        </w:rPr>
        <w:t>UE</w:t>
      </w:r>
      <w:r w:rsidR="00470DF0">
        <w:rPr>
          <w:rFonts w:hint="eastAsia"/>
          <w:b/>
          <w:color w:val="0070C0"/>
          <w:u w:val="single"/>
          <w:lang w:eastAsia="zh-CN"/>
        </w:rPr>
        <w:t xml:space="preserve"> measurement</w:t>
      </w:r>
      <w:r w:rsidR="00470DF0" w:rsidRPr="00470DF0">
        <w:rPr>
          <w:b/>
          <w:color w:val="0070C0"/>
          <w:u w:val="single"/>
          <w:lang w:eastAsia="zh-CN"/>
        </w:rPr>
        <w:t xml:space="preserve"> behaviour</w:t>
      </w:r>
      <w:r>
        <w:rPr>
          <w:rFonts w:hint="eastAsia"/>
          <w:b/>
          <w:color w:val="0070C0"/>
          <w:u w:val="single"/>
          <w:lang w:eastAsia="zh-CN"/>
        </w:rPr>
        <w:t>?</w:t>
      </w:r>
    </w:p>
    <w:p w14:paraId="7CAFF9CE" w14:textId="77777777" w:rsidR="00E94CA8" w:rsidRDefault="00E94CA8" w:rsidP="00E94CA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w:t>
      </w:r>
      <w:r w:rsidR="00BA54D1">
        <w:rPr>
          <w:rFonts w:eastAsia="宋体" w:hint="eastAsia"/>
          <w:color w:val="0070C0"/>
          <w:szCs w:val="24"/>
          <w:lang w:eastAsia="zh-CN"/>
        </w:rPr>
        <w:t>Ericsson</w:t>
      </w:r>
      <w:r>
        <w:rPr>
          <w:rFonts w:eastAsia="宋体" w:hint="eastAsia"/>
          <w:color w:val="0070C0"/>
          <w:szCs w:val="24"/>
          <w:lang w:eastAsia="zh-CN"/>
        </w:rPr>
        <w:t>)</w:t>
      </w:r>
    </w:p>
    <w:p w14:paraId="7CAFF9CF" w14:textId="77777777" w:rsidR="00BA54D1" w:rsidRPr="00BA54D1" w:rsidRDefault="00BA54D1" w:rsidP="00BA54D1">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BA54D1">
        <w:rPr>
          <w:rFonts w:eastAsia="宋体"/>
          <w:color w:val="0070C0"/>
          <w:szCs w:val="24"/>
          <w:lang w:eastAsia="zh-CN"/>
        </w:rPr>
        <w:t xml:space="preserve">A UE which is configured with both relaxation methods and OR condition should follow the relaxation method corresponding to scenario #1 when </w:t>
      </w:r>
      <w:proofErr w:type="gramStart"/>
      <w:r w:rsidRPr="00BA54D1">
        <w:rPr>
          <w:rFonts w:eastAsia="宋体"/>
          <w:color w:val="0070C0"/>
          <w:szCs w:val="24"/>
          <w:lang w:eastAsia="zh-CN"/>
        </w:rPr>
        <w:t>only low mobility criteria is</w:t>
      </w:r>
      <w:proofErr w:type="gramEnd"/>
      <w:r w:rsidRPr="00BA54D1">
        <w:rPr>
          <w:rFonts w:eastAsia="宋体"/>
          <w:color w:val="0070C0"/>
          <w:szCs w:val="24"/>
          <w:lang w:eastAsia="zh-CN"/>
        </w:rPr>
        <w:t xml:space="preserve"> fulfilled. </w:t>
      </w:r>
    </w:p>
    <w:p w14:paraId="7CAFF9D0" w14:textId="77777777" w:rsidR="00BA54D1" w:rsidRPr="00BA54D1" w:rsidRDefault="00BA54D1" w:rsidP="00BA54D1">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BA54D1">
        <w:rPr>
          <w:rFonts w:eastAsia="宋体"/>
          <w:color w:val="0070C0"/>
          <w:szCs w:val="24"/>
          <w:lang w:eastAsia="zh-CN"/>
        </w:rPr>
        <w:t xml:space="preserve">A UE which is configured with both relaxation methods and OR condition should follow the relaxation method corresponding to scenario #2 when </w:t>
      </w:r>
      <w:proofErr w:type="gramStart"/>
      <w:r w:rsidRPr="00BA54D1">
        <w:rPr>
          <w:rFonts w:eastAsia="宋体"/>
          <w:color w:val="0070C0"/>
          <w:szCs w:val="24"/>
          <w:lang w:eastAsia="zh-CN"/>
        </w:rPr>
        <w:t>only not-at-cell-edge criteria is</w:t>
      </w:r>
      <w:proofErr w:type="gramEnd"/>
      <w:r w:rsidRPr="00BA54D1">
        <w:rPr>
          <w:rFonts w:eastAsia="宋体"/>
          <w:color w:val="0070C0"/>
          <w:szCs w:val="24"/>
          <w:lang w:eastAsia="zh-CN"/>
        </w:rPr>
        <w:t xml:space="preserve"> met. </w:t>
      </w:r>
    </w:p>
    <w:p w14:paraId="7CAFF9D1" w14:textId="77777777" w:rsidR="00BA54D1" w:rsidRPr="00BA54D1" w:rsidRDefault="00BA54D1" w:rsidP="00BA54D1">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BA54D1">
        <w:rPr>
          <w:rFonts w:eastAsia="宋体"/>
          <w:color w:val="0070C0"/>
          <w:szCs w:val="24"/>
          <w:lang w:eastAsia="zh-CN"/>
        </w:rPr>
        <w:t xml:space="preserve">A UE which is configured with both relaxation methods and </w:t>
      </w:r>
      <w:proofErr w:type="spellStart"/>
      <w:r w:rsidRPr="00BA54D1">
        <w:rPr>
          <w:rFonts w:eastAsia="宋体"/>
          <w:color w:val="0070C0"/>
          <w:szCs w:val="24"/>
          <w:lang w:eastAsia="zh-CN"/>
        </w:rPr>
        <w:t>AND</w:t>
      </w:r>
      <w:proofErr w:type="spellEnd"/>
      <w:r w:rsidRPr="00BA54D1">
        <w:rPr>
          <w:rFonts w:eastAsia="宋体"/>
          <w:color w:val="0070C0"/>
          <w:szCs w:val="24"/>
          <w:lang w:eastAsia="zh-CN"/>
        </w:rPr>
        <w:t xml:space="preserve"> condition, shall follow the relaxation method corresponding to scenario #3 when both relaxation criteria have been fulfilled.</w:t>
      </w:r>
    </w:p>
    <w:p w14:paraId="7CAFF9D2" w14:textId="77777777" w:rsidR="00E94CA8" w:rsidRDefault="00E94CA8" w:rsidP="00E94CA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w:t>
      </w:r>
      <w:r w:rsidR="00BA54D1">
        <w:rPr>
          <w:rFonts w:eastAsia="宋体" w:hint="eastAsia"/>
          <w:color w:val="0070C0"/>
          <w:szCs w:val="24"/>
          <w:lang w:eastAsia="zh-CN"/>
        </w:rPr>
        <w:t>Huawei</w:t>
      </w:r>
      <w:r>
        <w:rPr>
          <w:rFonts w:eastAsia="宋体" w:hint="eastAsia"/>
          <w:color w:val="0070C0"/>
          <w:szCs w:val="24"/>
          <w:lang w:eastAsia="zh-CN"/>
        </w:rPr>
        <w:t>)</w:t>
      </w:r>
    </w:p>
    <w:p w14:paraId="7CAFF9D3" w14:textId="77777777" w:rsidR="00BA54D1" w:rsidRPr="00BA54D1" w:rsidRDefault="00BA54D1" w:rsidP="00BA54D1">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BA54D1">
        <w:rPr>
          <w:rFonts w:eastAsia="宋体"/>
          <w:color w:val="0070C0"/>
          <w:szCs w:val="24"/>
          <w:lang w:eastAsia="zh-CN"/>
        </w:rPr>
        <w:t xml:space="preserve">If network indicates option a, UE stops intra-frequency and inter-frequency neighbour cell measurements when both criteria are fulfilled. </w:t>
      </w:r>
    </w:p>
    <w:p w14:paraId="7CAFF9D4" w14:textId="77777777" w:rsidR="00BA54D1" w:rsidRPr="00BA54D1" w:rsidRDefault="00BA54D1" w:rsidP="00BA54D1">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BA54D1">
        <w:rPr>
          <w:rFonts w:eastAsia="宋体"/>
          <w:color w:val="0070C0"/>
          <w:szCs w:val="24"/>
          <w:lang w:eastAsia="zh-CN"/>
        </w:rPr>
        <w:t>If network indicates opti</w:t>
      </w:r>
      <w:r>
        <w:rPr>
          <w:rFonts w:eastAsia="宋体"/>
          <w:color w:val="0070C0"/>
          <w:szCs w:val="24"/>
          <w:lang w:eastAsia="zh-CN"/>
        </w:rPr>
        <w:t xml:space="preserve">on b, </w:t>
      </w:r>
      <w:r w:rsidRPr="00BA54D1">
        <w:rPr>
          <w:rFonts w:eastAsia="宋体"/>
          <w:color w:val="0070C0"/>
          <w:szCs w:val="24"/>
          <w:lang w:eastAsia="zh-CN"/>
        </w:rPr>
        <w:t>UE performs corresponding relaxed measurement according to which criteria is met. If both criteria are satisfied, it is left to UE implementation to choose one (either low mobility or not-at cell-edge) and perform the corresponding relaxed measurements.</w:t>
      </w:r>
    </w:p>
    <w:p w14:paraId="7CAFF9D5" w14:textId="77777777" w:rsidR="005E748B" w:rsidRDefault="005E748B" w:rsidP="005E748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 (Qualcomm)</w:t>
      </w:r>
    </w:p>
    <w:p w14:paraId="7CAFF9D6" w14:textId="77777777" w:rsidR="005E748B" w:rsidRPr="005E748B" w:rsidRDefault="005E748B" w:rsidP="005E748B">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5E748B">
        <w:rPr>
          <w:rFonts w:eastAsia="宋体"/>
          <w:color w:val="0070C0"/>
          <w:szCs w:val="24"/>
          <w:lang w:eastAsia="zh-CN"/>
        </w:rPr>
        <w:lastRenderedPageBreak/>
        <w:t>Option b of RAN2’s LS is modified in the following way:</w:t>
      </w:r>
    </w:p>
    <w:p w14:paraId="7CAFF9D7" w14:textId="77777777" w:rsidR="005E748B" w:rsidRPr="005E748B" w:rsidRDefault="005E748B" w:rsidP="005E748B">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5E748B">
        <w:rPr>
          <w:rFonts w:eastAsia="宋体"/>
          <w:color w:val="0070C0"/>
          <w:szCs w:val="24"/>
          <w:lang w:eastAsia="zh-CN"/>
        </w:rPr>
        <w:t xml:space="preserve">UE can perform relaxation when I) either low mobility or not-at-cell-edge criterion is fulfilled and when II) both low mobility and not-at-cell-edge criteria get fulfilled. </w:t>
      </w:r>
    </w:p>
    <w:p w14:paraId="7CAFF9D8" w14:textId="77777777" w:rsidR="005E748B" w:rsidRDefault="005E748B" w:rsidP="005E748B">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5E748B">
        <w:rPr>
          <w:rFonts w:eastAsia="宋体"/>
          <w:color w:val="0070C0"/>
          <w:szCs w:val="24"/>
          <w:lang w:eastAsia="zh-CN"/>
        </w:rPr>
        <w:t>Detailed relaxation behaviours in case I and II are governed by the relaxation mechanisms that are defined in RAN4.</w:t>
      </w:r>
    </w:p>
    <w:p w14:paraId="7CAFF9D9" w14:textId="77777777" w:rsidR="00113321" w:rsidRDefault="00113321" w:rsidP="00113321">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4 (vivo) </w:t>
      </w:r>
    </w:p>
    <w:p w14:paraId="7CAFF9DA" w14:textId="77777777" w:rsidR="008A14C1" w:rsidRDefault="00C5662F" w:rsidP="008A14C1">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If network </w:t>
      </w:r>
      <w:r w:rsidRPr="00BA54D1">
        <w:rPr>
          <w:rFonts w:eastAsia="宋体"/>
          <w:color w:val="0070C0"/>
          <w:szCs w:val="24"/>
          <w:lang w:eastAsia="zh-CN"/>
        </w:rPr>
        <w:t xml:space="preserve">is configured with both relaxation </w:t>
      </w:r>
      <w:r>
        <w:rPr>
          <w:rFonts w:eastAsia="宋体"/>
          <w:color w:val="0070C0"/>
          <w:szCs w:val="24"/>
          <w:lang w:eastAsia="zh-CN"/>
        </w:rPr>
        <w:t xml:space="preserve">criteria with option a (“AND”), a UE </w:t>
      </w:r>
      <w:r w:rsidRPr="00BA54D1">
        <w:rPr>
          <w:rFonts w:eastAsia="宋体"/>
          <w:color w:val="0070C0"/>
          <w:szCs w:val="24"/>
          <w:lang w:eastAsia="zh-CN"/>
        </w:rPr>
        <w:t xml:space="preserve">shall follow the relaxation </w:t>
      </w:r>
      <w:r w:rsidR="00594A92">
        <w:rPr>
          <w:rFonts w:eastAsia="宋体"/>
          <w:color w:val="0070C0"/>
          <w:szCs w:val="24"/>
          <w:lang w:eastAsia="zh-CN"/>
        </w:rPr>
        <w:t>requirement</w:t>
      </w:r>
      <w:r w:rsidRPr="00BA54D1">
        <w:rPr>
          <w:rFonts w:eastAsia="宋体"/>
          <w:color w:val="0070C0"/>
          <w:szCs w:val="24"/>
          <w:lang w:eastAsia="zh-CN"/>
        </w:rPr>
        <w:t xml:space="preserve"> corresponding to scenario #3 when both relaxation criteria have been fulfilled</w:t>
      </w:r>
    </w:p>
    <w:p w14:paraId="7CAFF9DB" w14:textId="77777777" w:rsidR="008A14C1" w:rsidRPr="00955C62" w:rsidRDefault="00C5662F" w:rsidP="0098684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955C62">
        <w:rPr>
          <w:rFonts w:eastAsia="宋体"/>
          <w:color w:val="0070C0"/>
          <w:szCs w:val="24"/>
          <w:lang w:eastAsia="zh-CN"/>
        </w:rPr>
        <w:t xml:space="preserve">If network is configured with both relaxation criteria with option b (“OR”), a UE shall follow </w:t>
      </w:r>
      <w:r w:rsidR="00594A92" w:rsidRPr="00955C62">
        <w:rPr>
          <w:rFonts w:eastAsia="宋体"/>
          <w:color w:val="0070C0"/>
          <w:szCs w:val="24"/>
          <w:lang w:eastAsia="zh-CN"/>
        </w:rPr>
        <w:t xml:space="preserve">either </w:t>
      </w:r>
      <w:r w:rsidRPr="00955C62">
        <w:rPr>
          <w:rFonts w:eastAsia="宋体"/>
          <w:color w:val="0070C0"/>
          <w:szCs w:val="24"/>
          <w:lang w:eastAsia="zh-CN"/>
        </w:rPr>
        <w:t xml:space="preserve">the relaxation </w:t>
      </w:r>
      <w:r w:rsidR="00594A92" w:rsidRPr="00955C62">
        <w:rPr>
          <w:rFonts w:eastAsia="宋体"/>
          <w:color w:val="0070C0"/>
          <w:szCs w:val="24"/>
          <w:lang w:eastAsia="zh-CN"/>
        </w:rPr>
        <w:t>requirement</w:t>
      </w:r>
      <w:r w:rsidRPr="00955C62">
        <w:rPr>
          <w:rFonts w:eastAsia="宋体"/>
          <w:color w:val="0070C0"/>
          <w:szCs w:val="24"/>
          <w:lang w:eastAsia="zh-CN"/>
        </w:rPr>
        <w:t xml:space="preserve"> corresponding to scenario #</w:t>
      </w:r>
      <w:r w:rsidR="00594A92" w:rsidRPr="00955C62">
        <w:rPr>
          <w:rFonts w:eastAsia="宋体"/>
          <w:color w:val="0070C0"/>
          <w:szCs w:val="24"/>
          <w:lang w:eastAsia="zh-CN"/>
        </w:rPr>
        <w:t>1</w:t>
      </w:r>
      <w:r w:rsidRPr="00955C62">
        <w:rPr>
          <w:rFonts w:eastAsia="宋体"/>
          <w:color w:val="0070C0"/>
          <w:szCs w:val="24"/>
          <w:lang w:eastAsia="zh-CN"/>
        </w:rPr>
        <w:t xml:space="preserve"> when </w:t>
      </w:r>
      <w:r w:rsidR="00594A92" w:rsidRPr="00955C62">
        <w:rPr>
          <w:rFonts w:eastAsia="宋体"/>
          <w:color w:val="0070C0"/>
          <w:szCs w:val="24"/>
          <w:lang w:eastAsia="zh-CN"/>
        </w:rPr>
        <w:t xml:space="preserve">the </w:t>
      </w:r>
      <w:r w:rsidRPr="00955C62">
        <w:rPr>
          <w:rFonts w:eastAsia="宋体"/>
          <w:color w:val="0070C0"/>
          <w:szCs w:val="24"/>
          <w:lang w:eastAsia="zh-CN"/>
        </w:rPr>
        <w:t>relaxation criteria</w:t>
      </w:r>
      <w:r w:rsidR="00594A92" w:rsidRPr="00955C62">
        <w:rPr>
          <w:rFonts w:eastAsia="宋体"/>
          <w:color w:val="0070C0"/>
          <w:szCs w:val="24"/>
          <w:lang w:eastAsia="zh-CN"/>
        </w:rPr>
        <w:t xml:space="preserve"> of scenario #1</w:t>
      </w:r>
      <w:r w:rsidRPr="00955C62">
        <w:rPr>
          <w:rFonts w:eastAsia="宋体"/>
          <w:color w:val="0070C0"/>
          <w:szCs w:val="24"/>
          <w:lang w:eastAsia="zh-CN"/>
        </w:rPr>
        <w:t xml:space="preserve"> </w:t>
      </w:r>
      <w:r w:rsidR="00594A92" w:rsidRPr="00955C62">
        <w:rPr>
          <w:rFonts w:eastAsia="宋体"/>
          <w:color w:val="0070C0"/>
          <w:szCs w:val="24"/>
          <w:lang w:eastAsia="zh-CN"/>
        </w:rPr>
        <w:t>is</w:t>
      </w:r>
      <w:r w:rsidRPr="00955C62">
        <w:rPr>
          <w:rFonts w:eastAsia="宋体"/>
          <w:color w:val="0070C0"/>
          <w:szCs w:val="24"/>
          <w:lang w:eastAsia="zh-CN"/>
        </w:rPr>
        <w:t xml:space="preserve"> fulfilled</w:t>
      </w:r>
      <w:r w:rsidR="00594A92" w:rsidRPr="00955C62">
        <w:rPr>
          <w:rFonts w:eastAsia="宋体"/>
          <w:color w:val="0070C0"/>
          <w:szCs w:val="24"/>
          <w:lang w:eastAsia="zh-CN"/>
        </w:rPr>
        <w:t>; or the relaxation requirement corresponding to scenario #2 when the relaxation criteria of scenario #2 is fulfilled.</w:t>
      </w:r>
      <w:r w:rsidR="0058518B" w:rsidRPr="00955C62">
        <w:rPr>
          <w:rFonts w:eastAsia="宋体"/>
          <w:color w:val="0070C0"/>
          <w:szCs w:val="24"/>
          <w:lang w:eastAsia="zh-CN"/>
        </w:rPr>
        <w:t xml:space="preserve"> When either relaxation criteria is fulfilled, a UE is not required to monitor the other relaxation criteria</w:t>
      </w:r>
      <w:r w:rsidR="00C36061">
        <w:rPr>
          <w:rFonts w:eastAsia="宋体"/>
          <w:color w:val="0070C0"/>
          <w:szCs w:val="24"/>
          <w:lang w:eastAsia="zh-CN"/>
        </w:rPr>
        <w:t xml:space="preserve">, </w:t>
      </w:r>
      <w:proofErr w:type="spellStart"/>
      <w:r w:rsidR="00C36061">
        <w:rPr>
          <w:rFonts w:eastAsia="宋体"/>
          <w:color w:val="0070C0"/>
          <w:szCs w:val="24"/>
          <w:lang w:eastAsia="zh-CN"/>
        </w:rPr>
        <w:t>i.e</w:t>
      </w:r>
      <w:proofErr w:type="spellEnd"/>
      <w:r w:rsidR="00C36061">
        <w:rPr>
          <w:rFonts w:eastAsia="宋体"/>
          <w:color w:val="0070C0"/>
          <w:szCs w:val="24"/>
          <w:lang w:eastAsia="zh-CN"/>
        </w:rPr>
        <w:t xml:space="preserve">, under any circumstances, relaxation requirement corresponding to scenario </w:t>
      </w:r>
      <w:r w:rsidR="00795282" w:rsidRPr="00955C62">
        <w:rPr>
          <w:rFonts w:eastAsia="宋体"/>
          <w:color w:val="0070C0"/>
          <w:szCs w:val="24"/>
          <w:lang w:eastAsia="zh-CN"/>
        </w:rPr>
        <w:t>#</w:t>
      </w:r>
      <w:r w:rsidR="00C36061">
        <w:rPr>
          <w:rFonts w:eastAsia="宋体"/>
          <w:color w:val="0070C0"/>
          <w:szCs w:val="24"/>
          <w:lang w:eastAsia="zh-CN"/>
        </w:rPr>
        <w:t xml:space="preserve">3 will not be used.  </w:t>
      </w:r>
    </w:p>
    <w:p w14:paraId="7CAFF9DC" w14:textId="77777777" w:rsidR="00E94CA8" w:rsidRPr="00805BE8" w:rsidRDefault="00E94CA8" w:rsidP="00E94CA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CAFF9DD" w14:textId="77777777" w:rsidR="005E748B" w:rsidRPr="004E4332" w:rsidRDefault="005E748B" w:rsidP="00E94CA8">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E4332">
        <w:rPr>
          <w:rFonts w:eastAsia="宋体"/>
          <w:color w:val="0070C0"/>
          <w:szCs w:val="24"/>
          <w:highlight w:val="yellow"/>
          <w:lang w:eastAsia="zh-CN"/>
        </w:rPr>
        <w:t xml:space="preserve">If network indicates option a, </w:t>
      </w:r>
      <w:r w:rsidR="00E94CA8" w:rsidRPr="004E4332">
        <w:rPr>
          <w:rFonts w:eastAsia="宋体" w:hint="eastAsia"/>
          <w:color w:val="0070C0"/>
          <w:szCs w:val="24"/>
          <w:highlight w:val="yellow"/>
          <w:lang w:eastAsia="zh-CN"/>
        </w:rPr>
        <w:t xml:space="preserve"> </w:t>
      </w:r>
    </w:p>
    <w:p w14:paraId="7CAFF9DE" w14:textId="77777777" w:rsidR="00E94CA8" w:rsidRPr="004E4332" w:rsidRDefault="005E748B" w:rsidP="004E4332">
      <w:pPr>
        <w:pStyle w:val="afe"/>
        <w:numPr>
          <w:ilvl w:val="2"/>
          <w:numId w:val="4"/>
        </w:numPr>
        <w:overflowPunct/>
        <w:autoSpaceDE/>
        <w:autoSpaceDN/>
        <w:adjustRightInd/>
        <w:spacing w:after="120"/>
        <w:ind w:firstLineChars="0"/>
        <w:textAlignment w:val="auto"/>
        <w:rPr>
          <w:rFonts w:eastAsia="宋体"/>
          <w:color w:val="0070C0"/>
          <w:szCs w:val="24"/>
          <w:highlight w:val="yellow"/>
          <w:lang w:eastAsia="zh-CN"/>
        </w:rPr>
      </w:pPr>
      <w:r w:rsidRPr="004E4332">
        <w:rPr>
          <w:rFonts w:eastAsia="宋体"/>
          <w:color w:val="0070C0"/>
          <w:szCs w:val="24"/>
          <w:highlight w:val="yellow"/>
          <w:lang w:eastAsia="zh-CN"/>
        </w:rPr>
        <w:t>the relaxation method corresponding to scenario #</w:t>
      </w:r>
      <w:r w:rsidR="00986843">
        <w:rPr>
          <w:rFonts w:eastAsia="宋体" w:hint="eastAsia"/>
          <w:color w:val="0070C0"/>
          <w:szCs w:val="24"/>
          <w:highlight w:val="yellow"/>
          <w:lang w:eastAsia="zh-CN"/>
        </w:rPr>
        <w:t>3</w:t>
      </w:r>
      <w:r w:rsidR="00986843" w:rsidRPr="004E4332">
        <w:rPr>
          <w:rFonts w:eastAsia="宋体"/>
          <w:color w:val="0070C0"/>
          <w:szCs w:val="24"/>
          <w:highlight w:val="yellow"/>
          <w:lang w:eastAsia="zh-CN"/>
        </w:rPr>
        <w:t xml:space="preserve"> </w:t>
      </w:r>
      <w:r w:rsidRPr="004E4332">
        <w:rPr>
          <w:rFonts w:eastAsia="宋体"/>
          <w:color w:val="0070C0"/>
          <w:szCs w:val="24"/>
          <w:highlight w:val="yellow"/>
          <w:lang w:eastAsia="zh-CN"/>
        </w:rPr>
        <w:t>when both relaxation criteria have been fulfilled</w:t>
      </w:r>
    </w:p>
    <w:p w14:paraId="7CAFF9DF" w14:textId="77777777" w:rsidR="004E4332" w:rsidRPr="004E4332" w:rsidRDefault="004E4332" w:rsidP="004E4332">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E4332">
        <w:rPr>
          <w:rFonts w:eastAsia="宋体"/>
          <w:color w:val="0070C0"/>
          <w:szCs w:val="24"/>
          <w:highlight w:val="yellow"/>
          <w:lang w:eastAsia="zh-CN"/>
        </w:rPr>
        <w:t>If network indicates option b,</w:t>
      </w:r>
    </w:p>
    <w:p w14:paraId="7CAFF9E0" w14:textId="77777777" w:rsidR="004E4332" w:rsidRPr="004E4332" w:rsidRDefault="004E4332" w:rsidP="004E4332">
      <w:pPr>
        <w:pStyle w:val="afe"/>
        <w:numPr>
          <w:ilvl w:val="2"/>
          <w:numId w:val="4"/>
        </w:numPr>
        <w:overflowPunct/>
        <w:autoSpaceDE/>
        <w:autoSpaceDN/>
        <w:adjustRightInd/>
        <w:spacing w:after="120"/>
        <w:ind w:firstLineChars="0"/>
        <w:textAlignment w:val="auto"/>
        <w:rPr>
          <w:rFonts w:eastAsia="宋体"/>
          <w:color w:val="0070C0"/>
          <w:szCs w:val="24"/>
          <w:highlight w:val="yellow"/>
          <w:lang w:eastAsia="zh-CN"/>
        </w:rPr>
      </w:pPr>
      <w:r w:rsidRPr="004E4332">
        <w:rPr>
          <w:rFonts w:eastAsia="宋体"/>
          <w:color w:val="0070C0"/>
          <w:szCs w:val="24"/>
          <w:highlight w:val="yellow"/>
          <w:lang w:eastAsia="zh-CN"/>
        </w:rPr>
        <w:t>the relaxation method corresponding to scenario #1 when only low mobility criteria is fulfilled</w:t>
      </w:r>
    </w:p>
    <w:p w14:paraId="7CAFF9E1" w14:textId="77777777" w:rsidR="004E4332" w:rsidRPr="004E4332" w:rsidRDefault="004E4332" w:rsidP="004E4332">
      <w:pPr>
        <w:pStyle w:val="afe"/>
        <w:numPr>
          <w:ilvl w:val="2"/>
          <w:numId w:val="4"/>
        </w:numPr>
        <w:overflowPunct/>
        <w:autoSpaceDE/>
        <w:autoSpaceDN/>
        <w:adjustRightInd/>
        <w:spacing w:after="120"/>
        <w:ind w:firstLineChars="0"/>
        <w:textAlignment w:val="auto"/>
        <w:rPr>
          <w:rFonts w:eastAsia="宋体"/>
          <w:color w:val="0070C0"/>
          <w:szCs w:val="24"/>
          <w:highlight w:val="yellow"/>
          <w:lang w:eastAsia="zh-CN"/>
        </w:rPr>
      </w:pPr>
      <w:proofErr w:type="gramStart"/>
      <w:r w:rsidRPr="004E4332">
        <w:rPr>
          <w:rFonts w:eastAsia="宋体"/>
          <w:color w:val="0070C0"/>
          <w:szCs w:val="24"/>
          <w:highlight w:val="yellow"/>
          <w:lang w:eastAsia="zh-CN"/>
        </w:rPr>
        <w:t>the</w:t>
      </w:r>
      <w:proofErr w:type="gramEnd"/>
      <w:r w:rsidRPr="004E4332">
        <w:rPr>
          <w:rFonts w:eastAsia="宋体"/>
          <w:color w:val="0070C0"/>
          <w:szCs w:val="24"/>
          <w:highlight w:val="yellow"/>
          <w:lang w:eastAsia="zh-CN"/>
        </w:rPr>
        <w:t xml:space="preserve"> relaxation method corresponding to scenario #2 when only not-at-cell-edge criteria is met.</w:t>
      </w:r>
    </w:p>
    <w:p w14:paraId="7CAFF9E2" w14:textId="77777777" w:rsidR="004E4332" w:rsidRPr="004E4332" w:rsidRDefault="004E4332" w:rsidP="004E4332">
      <w:pPr>
        <w:pStyle w:val="afe"/>
        <w:numPr>
          <w:ilvl w:val="2"/>
          <w:numId w:val="4"/>
        </w:numPr>
        <w:overflowPunct/>
        <w:autoSpaceDE/>
        <w:autoSpaceDN/>
        <w:adjustRightInd/>
        <w:spacing w:after="120"/>
        <w:ind w:firstLineChars="0"/>
        <w:textAlignment w:val="auto"/>
        <w:rPr>
          <w:rFonts w:eastAsia="宋体"/>
          <w:color w:val="0070C0"/>
          <w:szCs w:val="24"/>
          <w:highlight w:val="yellow"/>
          <w:lang w:eastAsia="zh-CN"/>
        </w:rPr>
      </w:pPr>
      <w:proofErr w:type="gramStart"/>
      <w:r w:rsidRPr="004E4332">
        <w:rPr>
          <w:rFonts w:eastAsia="宋体"/>
          <w:color w:val="0070C0"/>
          <w:szCs w:val="24"/>
          <w:highlight w:val="yellow"/>
          <w:lang w:eastAsia="zh-CN"/>
        </w:rPr>
        <w:t>the</w:t>
      </w:r>
      <w:proofErr w:type="gramEnd"/>
      <w:r w:rsidRPr="004E4332">
        <w:rPr>
          <w:rFonts w:eastAsia="宋体"/>
          <w:color w:val="0070C0"/>
          <w:szCs w:val="24"/>
          <w:highlight w:val="yellow"/>
          <w:lang w:eastAsia="zh-CN"/>
        </w:rPr>
        <w:t xml:space="preserve"> relaxation method corresponding to scenario #3 when both relaxation criteria have been fulfilled.</w:t>
      </w:r>
    </w:p>
    <w:p w14:paraId="7CAFF9E3" w14:textId="77777777" w:rsidR="008015B0" w:rsidRDefault="008015B0" w:rsidP="005B4802">
      <w:pPr>
        <w:rPr>
          <w:b/>
          <w:color w:val="0070C0"/>
          <w:u w:val="single"/>
          <w:lang w:eastAsia="zh-CN"/>
        </w:rPr>
      </w:pPr>
    </w:p>
    <w:p w14:paraId="7CAFF9E4" w14:textId="77777777" w:rsidR="001661D3" w:rsidRDefault="001661D3" w:rsidP="005B4802">
      <w:pPr>
        <w:rPr>
          <w:b/>
          <w:color w:val="0070C0"/>
          <w:u w:val="single"/>
          <w:lang w:eastAsia="zh-CN"/>
        </w:rPr>
      </w:pPr>
      <w:r>
        <w:rPr>
          <w:b/>
          <w:color w:val="0070C0"/>
          <w:u w:val="single"/>
          <w:lang w:eastAsia="ko-KR"/>
        </w:rPr>
        <w:t xml:space="preserve">Issue </w:t>
      </w:r>
      <w:r w:rsidR="000F7C15">
        <w:rPr>
          <w:rFonts w:hint="eastAsia"/>
          <w:b/>
          <w:color w:val="0070C0"/>
          <w:u w:val="single"/>
          <w:lang w:eastAsia="zh-CN"/>
        </w:rPr>
        <w:t>2.2.</w:t>
      </w:r>
      <w:r w:rsidR="000F7C15">
        <w:rPr>
          <w:b/>
          <w:color w:val="0070C0"/>
          <w:u w:val="single"/>
          <w:lang w:eastAsia="ko-KR"/>
        </w:rPr>
        <w:t>1-</w:t>
      </w:r>
      <w:r w:rsidR="000F7C15">
        <w:rPr>
          <w:rFonts w:hint="eastAsia"/>
          <w:b/>
          <w:color w:val="0070C0"/>
          <w:u w:val="single"/>
          <w:lang w:eastAsia="zh-CN"/>
        </w:rPr>
        <w:t>6</w:t>
      </w:r>
      <w:r>
        <w:rPr>
          <w:b/>
          <w:color w:val="0070C0"/>
          <w:u w:val="single"/>
          <w:lang w:eastAsia="ko-KR"/>
        </w:rPr>
        <w:t xml:space="preserve">: </w:t>
      </w:r>
      <w:r>
        <w:rPr>
          <w:rFonts w:hint="eastAsia"/>
          <w:b/>
          <w:color w:val="0070C0"/>
          <w:u w:val="single"/>
          <w:lang w:eastAsia="zh-CN"/>
        </w:rPr>
        <w:t xml:space="preserve">RRM measurement </w:t>
      </w:r>
      <w:r w:rsidR="00E641CE">
        <w:rPr>
          <w:b/>
          <w:color w:val="0070C0"/>
          <w:u w:val="single"/>
          <w:lang w:eastAsia="zh-CN"/>
        </w:rPr>
        <w:t>relaxation threshold</w:t>
      </w:r>
      <w:r w:rsidR="00E641CE">
        <w:rPr>
          <w:rFonts w:hint="eastAsia"/>
          <w:b/>
          <w:color w:val="0070C0"/>
          <w:u w:val="single"/>
          <w:lang w:eastAsia="zh-CN"/>
        </w:rPr>
        <w:t xml:space="preserve"> </w:t>
      </w:r>
      <w:r>
        <w:rPr>
          <w:rFonts w:hint="eastAsia"/>
          <w:b/>
          <w:color w:val="0070C0"/>
          <w:u w:val="single"/>
          <w:lang w:eastAsia="zh-CN"/>
        </w:rPr>
        <w:t>for inter-frequency measurement</w:t>
      </w:r>
    </w:p>
    <w:p w14:paraId="7CAFF9E5" w14:textId="77777777" w:rsidR="00E641CE" w:rsidRDefault="00E641CE" w:rsidP="00E641C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E641CE">
        <w:rPr>
          <w:rFonts w:eastAsia="宋体"/>
          <w:color w:val="0070C0"/>
          <w:szCs w:val="24"/>
          <w:lang w:eastAsia="zh-CN"/>
        </w:rPr>
        <w:t>Introduce carrier specific search thresholds</w:t>
      </w:r>
      <w:r>
        <w:rPr>
          <w:rFonts w:eastAsia="宋体" w:hint="eastAsia"/>
          <w:color w:val="0070C0"/>
          <w:szCs w:val="24"/>
          <w:lang w:eastAsia="zh-CN"/>
        </w:rPr>
        <w:t xml:space="preserve"> for measurement relaxation (</w:t>
      </w:r>
      <w:r w:rsidR="00C37BC3">
        <w:rPr>
          <w:rFonts w:eastAsia="宋体" w:hint="eastAsia"/>
          <w:color w:val="0070C0"/>
          <w:szCs w:val="24"/>
          <w:lang w:eastAsia="zh-CN"/>
        </w:rPr>
        <w:t>LGE , vivo, Nokia</w:t>
      </w:r>
      <w:r>
        <w:rPr>
          <w:rFonts w:eastAsia="宋体" w:hint="eastAsia"/>
          <w:color w:val="0070C0"/>
          <w:szCs w:val="24"/>
          <w:lang w:eastAsia="zh-CN"/>
        </w:rPr>
        <w:t>)</w:t>
      </w:r>
    </w:p>
    <w:p w14:paraId="7CAFF9E6" w14:textId="77777777" w:rsidR="00C37BC3" w:rsidRDefault="00C37BC3" w:rsidP="00C37BC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C37BC3">
        <w:rPr>
          <w:rFonts w:eastAsia="宋体"/>
          <w:color w:val="0070C0"/>
          <w:szCs w:val="24"/>
          <w:lang w:eastAsia="zh-CN"/>
        </w:rPr>
        <w:t>Per-frequency carrier specific threshold for inter-frequency measurement should be considered to avoid UE mobility performance and system performance degradation during power saving operation.</w:t>
      </w:r>
      <w:r>
        <w:rPr>
          <w:rFonts w:eastAsia="宋体" w:hint="eastAsia"/>
          <w:color w:val="0070C0"/>
          <w:szCs w:val="24"/>
          <w:lang w:eastAsia="zh-CN"/>
        </w:rPr>
        <w:t xml:space="preserve"> (LGE)</w:t>
      </w:r>
    </w:p>
    <w:p w14:paraId="7CAFF9E7" w14:textId="77777777" w:rsidR="00C37BC3" w:rsidRDefault="00C37BC3" w:rsidP="00C37BC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C37BC3">
        <w:rPr>
          <w:rFonts w:eastAsia="宋体"/>
          <w:color w:val="0070C0"/>
          <w:szCs w:val="24"/>
          <w:lang w:eastAsia="zh-CN"/>
        </w:rPr>
        <w:t>RRM relaxation on different inter frequency layers could be treated separately</w:t>
      </w:r>
      <w:r>
        <w:rPr>
          <w:rFonts w:eastAsia="宋体" w:hint="eastAsia"/>
          <w:color w:val="0070C0"/>
          <w:szCs w:val="24"/>
          <w:lang w:eastAsia="zh-CN"/>
        </w:rPr>
        <w:t>. (vivo)</w:t>
      </w:r>
    </w:p>
    <w:p w14:paraId="7CAFF9E8" w14:textId="77777777" w:rsidR="00721690" w:rsidRDefault="00721690" w:rsidP="00721690">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21690">
        <w:rPr>
          <w:rFonts w:eastAsia="宋体"/>
          <w:color w:val="0070C0"/>
          <w:szCs w:val="24"/>
          <w:lang w:eastAsia="zh-CN"/>
        </w:rPr>
        <w:t>Introduce carrier specific threshold for increased UE power saving opportunities</w:t>
      </w:r>
      <w:r w:rsidR="00486D05">
        <w:rPr>
          <w:rFonts w:eastAsia="宋体" w:hint="eastAsia"/>
          <w:color w:val="0070C0"/>
          <w:szCs w:val="24"/>
          <w:lang w:eastAsia="zh-CN"/>
        </w:rPr>
        <w:t>. (Nokia)</w:t>
      </w:r>
    </w:p>
    <w:p w14:paraId="7CAFF9E9" w14:textId="77777777" w:rsidR="00C37BC3" w:rsidRDefault="00C37BC3" w:rsidP="00C37BC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2: </w:t>
      </w:r>
      <w:r w:rsidRPr="00C37BC3">
        <w:rPr>
          <w:rFonts w:eastAsia="宋体"/>
          <w:color w:val="0070C0"/>
          <w:szCs w:val="24"/>
          <w:lang w:eastAsia="zh-CN"/>
        </w:rPr>
        <w:t>RAN 4 to confirm that RRM measurement relaxation threshold is the same for all frequency layers</w:t>
      </w:r>
      <w:r>
        <w:rPr>
          <w:rFonts w:eastAsia="宋体" w:hint="eastAsia"/>
          <w:color w:val="0070C0"/>
          <w:szCs w:val="24"/>
          <w:lang w:eastAsia="zh-CN"/>
        </w:rPr>
        <w:t>. (MTK)</w:t>
      </w:r>
    </w:p>
    <w:p w14:paraId="7CAFF9EA" w14:textId="77777777" w:rsidR="00E641CE" w:rsidRDefault="00E641CE" w:rsidP="00E641C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w:t>
      </w:r>
      <w:r w:rsidR="00C37BC3">
        <w:rPr>
          <w:rFonts w:eastAsia="宋体" w:hint="eastAsia"/>
          <w:color w:val="0070C0"/>
          <w:szCs w:val="24"/>
          <w:lang w:eastAsia="zh-CN"/>
        </w:rPr>
        <w:t>3</w:t>
      </w:r>
      <w:r>
        <w:rPr>
          <w:rFonts w:eastAsia="宋体" w:hint="eastAsia"/>
          <w:color w:val="0070C0"/>
          <w:szCs w:val="24"/>
          <w:lang w:eastAsia="zh-CN"/>
        </w:rPr>
        <w:t>: Up to RAN2</w:t>
      </w:r>
      <w:r>
        <w:rPr>
          <w:rFonts w:eastAsia="宋体"/>
          <w:color w:val="0070C0"/>
          <w:szCs w:val="24"/>
          <w:lang w:eastAsia="zh-CN"/>
        </w:rPr>
        <w:t>’</w:t>
      </w:r>
      <w:r>
        <w:rPr>
          <w:rFonts w:eastAsia="宋体" w:hint="eastAsia"/>
          <w:color w:val="0070C0"/>
          <w:szCs w:val="24"/>
          <w:lang w:eastAsia="zh-CN"/>
        </w:rPr>
        <w:t>s decision (CATT</w:t>
      </w:r>
      <w:r w:rsidR="00C37BC3">
        <w:rPr>
          <w:rFonts w:eastAsia="宋体" w:hint="eastAsia"/>
          <w:color w:val="0070C0"/>
          <w:szCs w:val="24"/>
          <w:lang w:eastAsia="zh-CN"/>
        </w:rPr>
        <w:t>, Ericsson</w:t>
      </w:r>
      <w:r w:rsidR="00AD0814">
        <w:rPr>
          <w:rFonts w:eastAsia="宋体" w:hint="eastAsia"/>
          <w:color w:val="0070C0"/>
          <w:szCs w:val="24"/>
          <w:lang w:eastAsia="zh-CN"/>
        </w:rPr>
        <w:t>, Qualcomm</w:t>
      </w:r>
      <w:r>
        <w:rPr>
          <w:rFonts w:eastAsia="宋体" w:hint="eastAsia"/>
          <w:color w:val="0070C0"/>
          <w:szCs w:val="24"/>
          <w:lang w:eastAsia="zh-CN"/>
        </w:rPr>
        <w:t>)</w:t>
      </w:r>
    </w:p>
    <w:p w14:paraId="7CAFF9EB" w14:textId="77777777" w:rsidR="00C37BC3" w:rsidRDefault="00C37BC3" w:rsidP="00C37BC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C37BC3">
        <w:rPr>
          <w:rFonts w:eastAsia="宋体"/>
          <w:color w:val="0070C0"/>
          <w:szCs w:val="24"/>
          <w:lang w:eastAsia="zh-CN"/>
        </w:rPr>
        <w:t>RAN4 shall develop requirements for relaxation using carrier specific threshold only if the procedure is agreed in RAN2</w:t>
      </w:r>
      <w:r>
        <w:rPr>
          <w:rFonts w:eastAsia="宋体" w:hint="eastAsia"/>
          <w:color w:val="0070C0"/>
          <w:szCs w:val="24"/>
          <w:lang w:eastAsia="zh-CN"/>
        </w:rPr>
        <w:t>. (Ericsson)</w:t>
      </w:r>
    </w:p>
    <w:p w14:paraId="7CAFF9EC" w14:textId="77777777" w:rsidR="00721690" w:rsidRDefault="00721690" w:rsidP="00C37BC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21690">
        <w:rPr>
          <w:rFonts w:eastAsia="宋体"/>
          <w:color w:val="0070C0"/>
          <w:szCs w:val="24"/>
          <w:lang w:eastAsia="zh-CN"/>
        </w:rPr>
        <w:t>RAN2 should decide whether to introduce RRM measurement relaxation threshold for inter-frequency measurement.</w:t>
      </w:r>
      <w:r>
        <w:rPr>
          <w:rFonts w:eastAsia="宋体" w:hint="eastAsia"/>
          <w:color w:val="0070C0"/>
          <w:szCs w:val="24"/>
          <w:lang w:eastAsia="zh-CN"/>
        </w:rPr>
        <w:t xml:space="preserve"> (Qualcomm)</w:t>
      </w:r>
    </w:p>
    <w:p w14:paraId="7CAFF9ED" w14:textId="77777777" w:rsidR="00E641CE" w:rsidRPr="00805BE8" w:rsidRDefault="00E641CE" w:rsidP="00E641C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CAFF9EE" w14:textId="77777777" w:rsidR="001661D3" w:rsidRPr="000F0711" w:rsidRDefault="00D355C2" w:rsidP="005B4802">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lastRenderedPageBreak/>
        <w:t xml:space="preserve">It </w:t>
      </w:r>
      <w:r w:rsidRPr="00D355C2">
        <w:rPr>
          <w:rFonts w:eastAsia="宋体" w:hint="eastAsia"/>
          <w:color w:val="0070C0"/>
          <w:szCs w:val="24"/>
          <w:highlight w:val="yellow"/>
          <w:lang w:eastAsia="zh-CN"/>
        </w:rPr>
        <w:t>is up to RAN2</w:t>
      </w:r>
      <w:r w:rsidRPr="00D355C2">
        <w:rPr>
          <w:rFonts w:eastAsia="宋体"/>
          <w:color w:val="0070C0"/>
          <w:szCs w:val="24"/>
          <w:highlight w:val="yellow"/>
          <w:lang w:eastAsia="zh-CN"/>
        </w:rPr>
        <w:t>’</w:t>
      </w:r>
      <w:r w:rsidRPr="00D355C2">
        <w:rPr>
          <w:rFonts w:eastAsia="宋体" w:hint="eastAsia"/>
          <w:color w:val="0070C0"/>
          <w:szCs w:val="24"/>
          <w:highlight w:val="yellow"/>
          <w:lang w:eastAsia="zh-CN"/>
        </w:rPr>
        <w:t xml:space="preserve">s decision </w:t>
      </w:r>
      <w:r w:rsidRPr="00D355C2">
        <w:rPr>
          <w:rFonts w:eastAsia="宋体"/>
          <w:color w:val="0070C0"/>
          <w:szCs w:val="24"/>
          <w:highlight w:val="yellow"/>
          <w:lang w:eastAsia="zh-CN"/>
        </w:rPr>
        <w:t>on whether to introduce RRM measurement relaxation threshold for inter-frequency measurement.</w:t>
      </w:r>
    </w:p>
    <w:p w14:paraId="7CAFF9EF" w14:textId="77777777" w:rsidR="008015B0" w:rsidRDefault="008015B0" w:rsidP="005B4802">
      <w:pPr>
        <w:rPr>
          <w:b/>
          <w:color w:val="0070C0"/>
          <w:u w:val="single"/>
          <w:lang w:eastAsia="zh-CN"/>
        </w:rPr>
      </w:pPr>
    </w:p>
    <w:p w14:paraId="7CAFF9F0" w14:textId="77777777" w:rsidR="00B4108D" w:rsidRDefault="00E94CA8" w:rsidP="005B4802">
      <w:pPr>
        <w:rPr>
          <w:b/>
          <w:color w:val="0070C0"/>
          <w:u w:val="single"/>
          <w:lang w:eastAsia="zh-CN"/>
        </w:rPr>
      </w:pPr>
      <w:r>
        <w:rPr>
          <w:b/>
          <w:color w:val="0070C0"/>
          <w:u w:val="single"/>
          <w:lang w:eastAsia="ko-KR"/>
        </w:rPr>
        <w:t>Issue</w:t>
      </w:r>
      <w:r>
        <w:rPr>
          <w:b/>
          <w:color w:val="0070C0"/>
          <w:u w:val="single"/>
          <w:lang w:eastAsia="zh-CN"/>
        </w:rPr>
        <w:t xml:space="preserve"> </w:t>
      </w:r>
      <w:r w:rsidR="000F7C15">
        <w:rPr>
          <w:rFonts w:hint="eastAsia"/>
          <w:b/>
          <w:color w:val="0070C0"/>
          <w:u w:val="single"/>
          <w:lang w:eastAsia="zh-CN"/>
        </w:rPr>
        <w:t>2.2.</w:t>
      </w:r>
      <w:r w:rsidR="000F7C15">
        <w:rPr>
          <w:b/>
          <w:color w:val="0070C0"/>
          <w:u w:val="single"/>
          <w:lang w:eastAsia="ko-KR"/>
        </w:rPr>
        <w:t>1-</w:t>
      </w:r>
      <w:r w:rsidR="000F7C15">
        <w:rPr>
          <w:rFonts w:hint="eastAsia"/>
          <w:b/>
          <w:color w:val="0070C0"/>
          <w:u w:val="single"/>
          <w:lang w:eastAsia="zh-CN"/>
        </w:rPr>
        <w:t>7</w:t>
      </w:r>
      <w:r>
        <w:rPr>
          <w:b/>
          <w:color w:val="0070C0"/>
          <w:u w:val="single"/>
          <w:lang w:eastAsia="zh-CN"/>
        </w:rPr>
        <w:t xml:space="preserve">: </w:t>
      </w:r>
      <w:r w:rsidR="00A56565" w:rsidRPr="0031131F">
        <w:rPr>
          <w:b/>
          <w:color w:val="0070C0"/>
          <w:u w:val="single"/>
          <w:lang w:eastAsia="zh-CN"/>
        </w:rPr>
        <w:t xml:space="preserve">When </w:t>
      </w:r>
      <w:proofErr w:type="spellStart"/>
      <w:r w:rsidR="00A56565" w:rsidRPr="0031131F">
        <w:rPr>
          <w:b/>
          <w:color w:val="0070C0"/>
          <w:u w:val="single"/>
          <w:lang w:eastAsia="zh-CN"/>
        </w:rPr>
        <w:t>Srxlev</w:t>
      </w:r>
      <w:proofErr w:type="spellEnd"/>
      <w:r w:rsidR="00A56565" w:rsidRPr="0031131F">
        <w:rPr>
          <w:b/>
          <w:color w:val="0070C0"/>
          <w:u w:val="single"/>
          <w:lang w:eastAsia="zh-CN"/>
        </w:rPr>
        <w:t xml:space="preserve"> &gt; </w:t>
      </w:r>
      <w:proofErr w:type="spellStart"/>
      <w:r w:rsidR="00A56565" w:rsidRPr="0031131F">
        <w:rPr>
          <w:b/>
          <w:color w:val="0070C0"/>
          <w:u w:val="single"/>
          <w:lang w:eastAsia="zh-CN"/>
        </w:rPr>
        <w:t>SnonIntraSearchP</w:t>
      </w:r>
      <w:proofErr w:type="spellEnd"/>
      <w:r w:rsidR="00A56565" w:rsidRPr="0031131F">
        <w:rPr>
          <w:b/>
          <w:color w:val="0070C0"/>
          <w:u w:val="single"/>
          <w:lang w:eastAsia="zh-CN"/>
        </w:rPr>
        <w:t xml:space="preserve"> and </w:t>
      </w:r>
      <w:proofErr w:type="spellStart"/>
      <w:r w:rsidR="00A56565" w:rsidRPr="0031131F">
        <w:rPr>
          <w:b/>
          <w:color w:val="0070C0"/>
          <w:u w:val="single"/>
          <w:lang w:eastAsia="zh-CN"/>
        </w:rPr>
        <w:t>Squal</w:t>
      </w:r>
      <w:proofErr w:type="spellEnd"/>
      <w:r w:rsidR="00A56565" w:rsidRPr="0031131F">
        <w:rPr>
          <w:b/>
          <w:color w:val="0070C0"/>
          <w:u w:val="single"/>
          <w:lang w:eastAsia="zh-CN"/>
        </w:rPr>
        <w:t xml:space="preserve"> &gt; </w:t>
      </w:r>
      <w:proofErr w:type="spellStart"/>
      <w:r w:rsidR="00A56565" w:rsidRPr="0031131F">
        <w:rPr>
          <w:b/>
          <w:color w:val="0070C0"/>
          <w:u w:val="single"/>
          <w:lang w:eastAsia="zh-CN"/>
        </w:rPr>
        <w:t>SnonIntraSearchQ</w:t>
      </w:r>
      <w:proofErr w:type="spellEnd"/>
      <w:r w:rsidR="00A56565" w:rsidRPr="0031131F">
        <w:rPr>
          <w:b/>
          <w:color w:val="0070C0"/>
          <w:u w:val="single"/>
          <w:lang w:eastAsia="zh-CN"/>
        </w:rPr>
        <w:t>,</w:t>
      </w:r>
      <w:r w:rsidR="0031131F">
        <w:rPr>
          <w:rFonts w:hint="eastAsia"/>
          <w:b/>
          <w:color w:val="0070C0"/>
          <w:u w:val="single"/>
          <w:lang w:eastAsia="zh-CN"/>
        </w:rPr>
        <w:t xml:space="preserve"> </w:t>
      </w:r>
      <w:r w:rsidR="005B39ED">
        <w:rPr>
          <w:rFonts w:hint="eastAsia"/>
          <w:b/>
          <w:color w:val="0070C0"/>
          <w:u w:val="single"/>
          <w:lang w:eastAsia="zh-CN"/>
        </w:rPr>
        <w:t xml:space="preserve">RRM measurement </w:t>
      </w:r>
      <w:r w:rsidR="005B39ED">
        <w:rPr>
          <w:b/>
          <w:color w:val="0070C0"/>
          <w:u w:val="single"/>
          <w:lang w:eastAsia="zh-CN"/>
        </w:rPr>
        <w:t>relaxation</w:t>
      </w:r>
      <w:r w:rsidR="005B39ED">
        <w:rPr>
          <w:rFonts w:hint="eastAsia"/>
          <w:b/>
          <w:color w:val="0070C0"/>
          <w:u w:val="single"/>
          <w:lang w:eastAsia="zh-CN"/>
        </w:rPr>
        <w:t xml:space="preserve"> for inter-frequency layer with higher priority</w:t>
      </w:r>
    </w:p>
    <w:p w14:paraId="7CAFF9F1" w14:textId="77777777" w:rsidR="006E32C5" w:rsidRDefault="005B39ED" w:rsidP="005B39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w:t>
      </w:r>
      <w:r w:rsidR="006E32C5">
        <w:rPr>
          <w:rFonts w:eastAsia="宋体" w:hint="eastAsia"/>
          <w:color w:val="0070C0"/>
          <w:szCs w:val="24"/>
          <w:lang w:eastAsia="zh-CN"/>
        </w:rPr>
        <w:t>1</w:t>
      </w:r>
      <w:r>
        <w:rPr>
          <w:rFonts w:eastAsia="宋体" w:hint="eastAsia"/>
          <w:color w:val="0070C0"/>
          <w:szCs w:val="24"/>
          <w:lang w:eastAsia="zh-CN"/>
        </w:rPr>
        <w:t xml:space="preserve">: </w:t>
      </w:r>
      <w:r w:rsidR="00A920ED">
        <w:rPr>
          <w:rFonts w:eastAsia="宋体"/>
          <w:color w:val="0070C0"/>
          <w:szCs w:val="24"/>
          <w:lang w:eastAsia="zh-CN"/>
        </w:rPr>
        <w:t>(CATT, vivo, CMCC</w:t>
      </w:r>
      <w:r w:rsidR="002C4D93">
        <w:rPr>
          <w:rFonts w:eastAsia="宋体" w:hint="eastAsia"/>
          <w:color w:val="0070C0"/>
          <w:szCs w:val="24"/>
          <w:lang w:eastAsia="zh-CN"/>
        </w:rPr>
        <w:t xml:space="preserve">, </w:t>
      </w:r>
      <w:r w:rsidR="000F7C15">
        <w:rPr>
          <w:rFonts w:eastAsia="宋体" w:hint="eastAsia"/>
          <w:color w:val="0070C0"/>
          <w:szCs w:val="24"/>
          <w:lang w:eastAsia="zh-CN"/>
        </w:rPr>
        <w:t xml:space="preserve">MTK, </w:t>
      </w:r>
      <w:r w:rsidR="002C4D93">
        <w:rPr>
          <w:rFonts w:eastAsia="宋体" w:hint="eastAsia"/>
          <w:color w:val="0070C0"/>
          <w:szCs w:val="24"/>
          <w:lang w:eastAsia="zh-CN"/>
        </w:rPr>
        <w:t>Huawei</w:t>
      </w:r>
      <w:r w:rsidR="00A920ED">
        <w:rPr>
          <w:rFonts w:eastAsia="宋体"/>
          <w:color w:val="0070C0"/>
          <w:szCs w:val="24"/>
          <w:lang w:eastAsia="zh-CN"/>
        </w:rPr>
        <w:t>)</w:t>
      </w:r>
    </w:p>
    <w:p w14:paraId="7CAFF9F2" w14:textId="77777777" w:rsidR="00A920ED" w:rsidRDefault="00A56565" w:rsidP="00A920E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920ED">
        <w:rPr>
          <w:rFonts w:eastAsia="宋体"/>
          <w:color w:val="0070C0"/>
          <w:szCs w:val="24"/>
          <w:lang w:eastAsia="zh-CN"/>
        </w:rPr>
        <w:t>No relaxation of the current measurement delay requirement is expected for inter-frequency measurement with higher priority</w:t>
      </w:r>
      <w:r w:rsidR="00A920ED" w:rsidRPr="00A920ED">
        <w:rPr>
          <w:rFonts w:eastAsia="宋体" w:hint="eastAsia"/>
          <w:color w:val="0070C0"/>
          <w:szCs w:val="24"/>
          <w:lang w:eastAsia="zh-CN"/>
        </w:rPr>
        <w:t>.</w:t>
      </w:r>
    </w:p>
    <w:p w14:paraId="7CAFF9F3" w14:textId="77777777" w:rsidR="00B433FF" w:rsidRDefault="006E32C5" w:rsidP="00A920ED">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w:t>
      </w:r>
      <w:r>
        <w:rPr>
          <w:rFonts w:eastAsia="宋体" w:hint="eastAsia"/>
          <w:color w:val="0070C0"/>
          <w:szCs w:val="24"/>
          <w:lang w:eastAsia="zh-CN"/>
        </w:rPr>
        <w:t xml:space="preserve"> </w:t>
      </w:r>
      <w:r w:rsidR="00B433FF">
        <w:rPr>
          <w:rFonts w:eastAsia="宋体" w:hint="eastAsia"/>
          <w:color w:val="0070C0"/>
          <w:szCs w:val="24"/>
          <w:lang w:eastAsia="zh-CN"/>
        </w:rPr>
        <w:t>(Ericsson)</w:t>
      </w:r>
    </w:p>
    <w:p w14:paraId="7CAFF9F4" w14:textId="77777777" w:rsidR="006E32C5" w:rsidRDefault="00B433FF" w:rsidP="00B433FF">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B433FF">
        <w:rPr>
          <w:rFonts w:eastAsia="宋体"/>
          <w:color w:val="0070C0"/>
          <w:szCs w:val="24"/>
          <w:lang w:eastAsia="zh-CN"/>
        </w:rPr>
        <w:t xml:space="preserve">RAN4 shall discuss whether higher priority carriers can be relaxed when UE has entered a relaxation mode while fulfilling the condition: </w:t>
      </w:r>
      <w:proofErr w:type="spellStart"/>
      <w:r w:rsidRPr="00B433FF">
        <w:rPr>
          <w:rFonts w:eastAsia="宋体"/>
          <w:color w:val="0070C0"/>
          <w:szCs w:val="24"/>
          <w:lang w:eastAsia="zh-CN"/>
        </w:rPr>
        <w:t>Srxlev</w:t>
      </w:r>
      <w:proofErr w:type="spellEnd"/>
      <w:r w:rsidRPr="00B433FF">
        <w:rPr>
          <w:rFonts w:eastAsia="宋体"/>
          <w:color w:val="0070C0"/>
          <w:szCs w:val="24"/>
          <w:lang w:eastAsia="zh-CN"/>
        </w:rPr>
        <w:t xml:space="preserve"> &gt; </w:t>
      </w:r>
      <w:proofErr w:type="spellStart"/>
      <w:r w:rsidRPr="00B433FF">
        <w:rPr>
          <w:rFonts w:eastAsia="宋体"/>
          <w:color w:val="0070C0"/>
          <w:szCs w:val="24"/>
          <w:lang w:eastAsia="zh-CN"/>
        </w:rPr>
        <w:t>SnonIntraSearchP</w:t>
      </w:r>
      <w:proofErr w:type="spellEnd"/>
      <w:r w:rsidRPr="00B433FF">
        <w:rPr>
          <w:rFonts w:eastAsia="宋体"/>
          <w:color w:val="0070C0"/>
          <w:szCs w:val="24"/>
          <w:lang w:eastAsia="zh-CN"/>
        </w:rPr>
        <w:t xml:space="preserve"> and </w:t>
      </w:r>
      <w:proofErr w:type="spellStart"/>
      <w:r w:rsidRPr="00B433FF">
        <w:rPr>
          <w:rFonts w:eastAsia="宋体"/>
          <w:color w:val="0070C0"/>
          <w:szCs w:val="24"/>
          <w:lang w:eastAsia="zh-CN"/>
        </w:rPr>
        <w:t>Squal</w:t>
      </w:r>
      <w:proofErr w:type="spellEnd"/>
      <w:r w:rsidRPr="00B433FF">
        <w:rPr>
          <w:rFonts w:eastAsia="宋体"/>
          <w:color w:val="0070C0"/>
          <w:szCs w:val="24"/>
          <w:lang w:eastAsia="zh-CN"/>
        </w:rPr>
        <w:t xml:space="preserve"> &gt; </w:t>
      </w:r>
      <w:proofErr w:type="spellStart"/>
      <w:r w:rsidRPr="00B433FF">
        <w:rPr>
          <w:rFonts w:eastAsia="宋体"/>
          <w:color w:val="0070C0"/>
          <w:szCs w:val="24"/>
          <w:lang w:eastAsia="zh-CN"/>
        </w:rPr>
        <w:t>SnonIntraSearchQ</w:t>
      </w:r>
      <w:proofErr w:type="spellEnd"/>
      <w:r w:rsidR="00A920ED" w:rsidRPr="00A920ED">
        <w:rPr>
          <w:rFonts w:eastAsia="宋体"/>
          <w:color w:val="0070C0"/>
          <w:szCs w:val="24"/>
          <w:lang w:eastAsia="zh-CN"/>
        </w:rPr>
        <w:t xml:space="preserve">. </w:t>
      </w:r>
    </w:p>
    <w:p w14:paraId="7CAFF9F5" w14:textId="77777777" w:rsidR="00F24B7B" w:rsidRDefault="00F24B7B" w:rsidP="00F24B7B">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3: (Qualcomm)</w:t>
      </w:r>
    </w:p>
    <w:p w14:paraId="7CAFF9F6" w14:textId="77777777" w:rsidR="00F24B7B" w:rsidRDefault="00F24B7B" w:rsidP="00F24B7B">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If o</w:t>
      </w:r>
      <w:r w:rsidRPr="00F24B7B">
        <w:rPr>
          <w:rFonts w:eastAsia="宋体"/>
          <w:color w:val="0070C0"/>
          <w:szCs w:val="24"/>
          <w:lang w:eastAsia="zh-CN"/>
        </w:rPr>
        <w:t xml:space="preserve">ne of the two relaxation criteria </w:t>
      </w:r>
      <w:proofErr w:type="gramStart"/>
      <w:r w:rsidRPr="00F24B7B">
        <w:rPr>
          <w:rFonts w:eastAsia="宋体"/>
          <w:color w:val="0070C0"/>
          <w:szCs w:val="24"/>
          <w:lang w:eastAsia="zh-CN"/>
        </w:rPr>
        <w:t>get</w:t>
      </w:r>
      <w:proofErr w:type="gramEnd"/>
      <w:r w:rsidRPr="00F24B7B">
        <w:rPr>
          <w:rFonts w:eastAsia="宋体"/>
          <w:color w:val="0070C0"/>
          <w:szCs w:val="24"/>
          <w:lang w:eastAsia="zh-CN"/>
        </w:rPr>
        <w:t xml:space="preserve"> fulfilled, no relaxation of the current measurement delay requirement is expected for inter-frequency/inter-RAT measurement with higher priority.</w:t>
      </w:r>
    </w:p>
    <w:p w14:paraId="7CAFF9F7" w14:textId="77777777" w:rsidR="00F24B7B" w:rsidRDefault="00F24B7B" w:rsidP="00F24B7B">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If </w:t>
      </w:r>
      <w:r w:rsidRPr="00F24B7B">
        <w:rPr>
          <w:rFonts w:eastAsia="宋体"/>
          <w:color w:val="0070C0"/>
          <w:szCs w:val="24"/>
          <w:lang w:eastAsia="zh-CN"/>
        </w:rPr>
        <w:t xml:space="preserve">both two relaxation criteria get fulfilled, the relaxed </w:t>
      </w:r>
      <w:r w:rsidR="006C3F64" w:rsidRPr="00F24B7B">
        <w:rPr>
          <w:rFonts w:eastAsia="宋体"/>
          <w:color w:val="0070C0"/>
          <w:szCs w:val="24"/>
          <w:lang w:eastAsia="zh-CN"/>
        </w:rPr>
        <w:t>requirement for the frequency layer/RAT of higher priority is</w:t>
      </w:r>
      <w:r w:rsidRPr="00F24B7B">
        <w:rPr>
          <w:rFonts w:eastAsia="宋体"/>
          <w:color w:val="0070C0"/>
          <w:szCs w:val="24"/>
          <w:lang w:eastAsia="zh-CN"/>
        </w:rPr>
        <w:t xml:space="preserve"> same as those for the frequency layer of equal/lower priority.</w:t>
      </w:r>
    </w:p>
    <w:p w14:paraId="7CAFF9F8" w14:textId="77777777" w:rsidR="007E23B1" w:rsidRDefault="007E23B1" w:rsidP="007E23B1">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4</w:t>
      </w:r>
      <w:r w:rsidRPr="00805BE8">
        <w:rPr>
          <w:rFonts w:eastAsia="宋体"/>
          <w:color w:val="0070C0"/>
          <w:szCs w:val="24"/>
          <w:lang w:eastAsia="zh-CN"/>
        </w:rPr>
        <w:t>:</w:t>
      </w:r>
      <w:r>
        <w:rPr>
          <w:rFonts w:eastAsia="宋体" w:hint="eastAsia"/>
          <w:color w:val="0070C0"/>
          <w:szCs w:val="24"/>
          <w:lang w:eastAsia="zh-CN"/>
        </w:rPr>
        <w:t xml:space="preserve"> (Nokia)</w:t>
      </w:r>
    </w:p>
    <w:p w14:paraId="7CAFF9F9" w14:textId="77777777" w:rsidR="007E23B1" w:rsidRPr="005714BB" w:rsidRDefault="007E23B1" w:rsidP="005714BB">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56565">
        <w:rPr>
          <w:rFonts w:eastAsia="宋体"/>
          <w:color w:val="0070C0"/>
          <w:szCs w:val="24"/>
          <w:lang w:eastAsia="zh-CN"/>
        </w:rPr>
        <w:t>Measurements of higher priority carriers shall not be relaxed</w:t>
      </w:r>
      <w:r>
        <w:rPr>
          <w:rFonts w:eastAsia="宋体" w:hint="eastAsia"/>
          <w:color w:val="0070C0"/>
          <w:szCs w:val="24"/>
          <w:lang w:eastAsia="zh-CN"/>
        </w:rPr>
        <w:t xml:space="preserve">. </w:t>
      </w:r>
    </w:p>
    <w:p w14:paraId="7CAFF9FA" w14:textId="77777777" w:rsidR="00F57226" w:rsidRPr="00805BE8" w:rsidRDefault="00F57226" w:rsidP="00F5722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CAFF9FB" w14:textId="77777777" w:rsidR="005714BB" w:rsidRPr="005714BB" w:rsidRDefault="005714BB" w:rsidP="005714BB">
      <w:pPr>
        <w:pStyle w:val="afe"/>
        <w:numPr>
          <w:ilvl w:val="1"/>
          <w:numId w:val="4"/>
        </w:numPr>
        <w:overflowPunct/>
        <w:autoSpaceDE/>
        <w:autoSpaceDN/>
        <w:adjustRightInd/>
        <w:spacing w:after="120"/>
        <w:ind w:left="1440" w:firstLineChars="0"/>
        <w:textAlignment w:val="auto"/>
        <w:rPr>
          <w:iCs/>
          <w:color w:val="0070C0"/>
          <w:highlight w:val="yellow"/>
          <w:lang w:val="en-US" w:eastAsia="zh-CN"/>
        </w:rPr>
      </w:pPr>
      <w:r w:rsidRPr="005714BB">
        <w:rPr>
          <w:iCs/>
          <w:color w:val="0070C0"/>
          <w:highlight w:val="yellow"/>
          <w:lang w:val="en-US" w:eastAsia="zh-CN"/>
        </w:rPr>
        <w:t xml:space="preserve">To move forward, moderator would like to check whether option </w:t>
      </w:r>
      <w:r w:rsidRPr="005714BB">
        <w:rPr>
          <w:rFonts w:eastAsia="宋体" w:hint="eastAsia"/>
          <w:iCs/>
          <w:color w:val="0070C0"/>
          <w:highlight w:val="yellow"/>
          <w:lang w:val="en-US" w:eastAsia="zh-CN"/>
        </w:rPr>
        <w:t>1</w:t>
      </w:r>
      <w:r w:rsidRPr="005714BB">
        <w:rPr>
          <w:iCs/>
          <w:color w:val="0070C0"/>
          <w:highlight w:val="yellow"/>
          <w:lang w:val="en-US" w:eastAsia="zh-CN"/>
        </w:rPr>
        <w:t xml:space="preserve"> can be acceptable</w:t>
      </w:r>
      <w:r w:rsidRPr="005714BB">
        <w:rPr>
          <w:rFonts w:eastAsia="宋体" w:hint="eastAsia"/>
          <w:iCs/>
          <w:color w:val="0070C0"/>
          <w:highlight w:val="yellow"/>
          <w:lang w:val="en-US" w:eastAsia="zh-CN"/>
        </w:rPr>
        <w:t>.</w:t>
      </w:r>
    </w:p>
    <w:p w14:paraId="7CAFF9FC" w14:textId="77777777" w:rsidR="00F57226" w:rsidRPr="00D355C2" w:rsidRDefault="00F57226" w:rsidP="005714BB">
      <w:pPr>
        <w:pStyle w:val="afe"/>
        <w:overflowPunct/>
        <w:autoSpaceDE/>
        <w:autoSpaceDN/>
        <w:adjustRightInd/>
        <w:spacing w:after="120"/>
        <w:ind w:left="1440" w:firstLineChars="0" w:firstLine="0"/>
        <w:textAlignment w:val="auto"/>
        <w:rPr>
          <w:rFonts w:eastAsia="宋体"/>
          <w:color w:val="0070C0"/>
          <w:szCs w:val="24"/>
          <w:highlight w:val="yellow"/>
          <w:lang w:eastAsia="zh-CN"/>
        </w:rPr>
      </w:pPr>
    </w:p>
    <w:p w14:paraId="7CAFF9FD" w14:textId="77777777" w:rsidR="008015B0" w:rsidRDefault="008015B0" w:rsidP="0031131F">
      <w:pPr>
        <w:rPr>
          <w:b/>
          <w:color w:val="0070C0"/>
          <w:u w:val="single"/>
          <w:lang w:eastAsia="zh-CN"/>
        </w:rPr>
      </w:pPr>
    </w:p>
    <w:p w14:paraId="7CAFF9FE" w14:textId="77777777" w:rsidR="0031131F" w:rsidRDefault="0031131F" w:rsidP="0031131F">
      <w:pPr>
        <w:rPr>
          <w:b/>
          <w:color w:val="0070C0"/>
          <w:u w:val="single"/>
          <w:lang w:eastAsia="zh-CN"/>
        </w:rPr>
      </w:pPr>
      <w:r>
        <w:rPr>
          <w:b/>
          <w:color w:val="0070C0"/>
          <w:u w:val="single"/>
          <w:lang w:eastAsia="ko-KR"/>
        </w:rPr>
        <w:t xml:space="preserve">Issue </w:t>
      </w:r>
      <w:r w:rsidR="000F7C15">
        <w:rPr>
          <w:rFonts w:hint="eastAsia"/>
          <w:b/>
          <w:color w:val="0070C0"/>
          <w:u w:val="single"/>
          <w:lang w:eastAsia="zh-CN"/>
        </w:rPr>
        <w:t>2.2.</w:t>
      </w:r>
      <w:r w:rsidR="000F7C15">
        <w:rPr>
          <w:b/>
          <w:color w:val="0070C0"/>
          <w:u w:val="single"/>
          <w:lang w:eastAsia="ko-KR"/>
        </w:rPr>
        <w:t>1-</w:t>
      </w:r>
      <w:r w:rsidR="000F7C15">
        <w:rPr>
          <w:rFonts w:hint="eastAsia"/>
          <w:b/>
          <w:color w:val="0070C0"/>
          <w:u w:val="single"/>
          <w:lang w:eastAsia="zh-CN"/>
        </w:rPr>
        <w:t>8</w:t>
      </w:r>
      <w:r>
        <w:rPr>
          <w:b/>
          <w:color w:val="0070C0"/>
          <w:u w:val="single"/>
          <w:lang w:eastAsia="zh-CN"/>
        </w:rPr>
        <w:t xml:space="preserve">: </w:t>
      </w:r>
      <w:r w:rsidR="00A56565" w:rsidRPr="00B433FF">
        <w:rPr>
          <w:rFonts w:hint="eastAsia"/>
          <w:b/>
          <w:color w:val="0070C0"/>
          <w:u w:val="single"/>
          <w:lang w:eastAsia="zh-CN"/>
        </w:rPr>
        <w:t xml:space="preserve">When </w:t>
      </w:r>
      <w:proofErr w:type="spellStart"/>
      <w:r w:rsidR="00A56565" w:rsidRPr="00B433FF">
        <w:rPr>
          <w:rFonts w:hint="eastAsia"/>
          <w:b/>
          <w:color w:val="0070C0"/>
          <w:u w:val="single"/>
          <w:lang w:eastAsia="zh-CN"/>
        </w:rPr>
        <w:t>Srxlev</w:t>
      </w:r>
      <w:proofErr w:type="spellEnd"/>
      <w:r w:rsidR="00A56565" w:rsidRPr="00B433FF">
        <w:rPr>
          <w:rFonts w:hint="eastAsia"/>
          <w:b/>
          <w:color w:val="0070C0"/>
          <w:u w:val="single"/>
          <w:lang w:eastAsia="zh-CN"/>
        </w:rPr>
        <w:t xml:space="preserve"> </w:t>
      </w:r>
      <w:r w:rsidR="00A56565" w:rsidRPr="00B433FF">
        <w:rPr>
          <w:rFonts w:hint="eastAsia"/>
          <w:b/>
          <w:color w:val="0070C0"/>
          <w:u w:val="single"/>
          <w:lang w:eastAsia="zh-CN"/>
        </w:rPr>
        <w:t>≤</w:t>
      </w:r>
      <w:r w:rsidR="00A56565" w:rsidRPr="00B433FF">
        <w:rPr>
          <w:rFonts w:hint="eastAsia"/>
          <w:b/>
          <w:color w:val="0070C0"/>
          <w:u w:val="single"/>
          <w:lang w:eastAsia="zh-CN"/>
        </w:rPr>
        <w:t xml:space="preserve"> </w:t>
      </w:r>
      <w:proofErr w:type="spellStart"/>
      <w:r w:rsidR="00A56565" w:rsidRPr="00B433FF">
        <w:rPr>
          <w:rFonts w:hint="eastAsia"/>
          <w:b/>
          <w:color w:val="0070C0"/>
          <w:u w:val="single"/>
          <w:lang w:eastAsia="zh-CN"/>
        </w:rPr>
        <w:t>SnonIntraSearchP</w:t>
      </w:r>
      <w:proofErr w:type="spellEnd"/>
      <w:r w:rsidR="00A56565" w:rsidRPr="00B433FF">
        <w:rPr>
          <w:rFonts w:hint="eastAsia"/>
          <w:b/>
          <w:color w:val="0070C0"/>
          <w:u w:val="single"/>
          <w:lang w:eastAsia="zh-CN"/>
        </w:rPr>
        <w:t xml:space="preserve"> or </w:t>
      </w:r>
      <w:proofErr w:type="spellStart"/>
      <w:r w:rsidR="00A56565" w:rsidRPr="00B433FF">
        <w:rPr>
          <w:rFonts w:hint="eastAsia"/>
          <w:b/>
          <w:color w:val="0070C0"/>
          <w:u w:val="single"/>
          <w:lang w:eastAsia="zh-CN"/>
        </w:rPr>
        <w:t>Squal</w:t>
      </w:r>
      <w:proofErr w:type="spellEnd"/>
      <w:r w:rsidR="00A56565" w:rsidRPr="00B433FF">
        <w:rPr>
          <w:rFonts w:hint="eastAsia"/>
          <w:b/>
          <w:color w:val="0070C0"/>
          <w:u w:val="single"/>
          <w:lang w:eastAsia="zh-CN"/>
        </w:rPr>
        <w:t xml:space="preserve"> </w:t>
      </w:r>
      <w:r w:rsidR="00A56565" w:rsidRPr="00B433FF">
        <w:rPr>
          <w:rFonts w:hint="eastAsia"/>
          <w:b/>
          <w:color w:val="0070C0"/>
          <w:u w:val="single"/>
          <w:lang w:eastAsia="zh-CN"/>
        </w:rPr>
        <w:t>≤</w:t>
      </w:r>
      <w:r w:rsidR="00A56565">
        <w:rPr>
          <w:rFonts w:hint="eastAsia"/>
          <w:b/>
          <w:color w:val="0070C0"/>
          <w:u w:val="single"/>
          <w:lang w:eastAsia="zh-CN"/>
        </w:rPr>
        <w:t xml:space="preserve"> </w:t>
      </w:r>
      <w:proofErr w:type="spellStart"/>
      <w:r w:rsidR="00A56565">
        <w:rPr>
          <w:rFonts w:hint="eastAsia"/>
          <w:b/>
          <w:color w:val="0070C0"/>
          <w:u w:val="single"/>
          <w:lang w:eastAsia="zh-CN"/>
        </w:rPr>
        <w:t>SnonIntraSearchQ</w:t>
      </w:r>
      <w:proofErr w:type="spellEnd"/>
      <w:r w:rsidR="00A56565" w:rsidRPr="0031131F">
        <w:rPr>
          <w:b/>
          <w:color w:val="0070C0"/>
          <w:u w:val="single"/>
          <w:lang w:eastAsia="zh-CN"/>
        </w:rPr>
        <w:t>,</w:t>
      </w:r>
      <w:r w:rsidR="00A56565">
        <w:rPr>
          <w:rFonts w:hint="eastAsia"/>
          <w:b/>
          <w:color w:val="0070C0"/>
          <w:u w:val="single"/>
          <w:lang w:eastAsia="zh-CN"/>
        </w:rPr>
        <w:t xml:space="preserve"> </w:t>
      </w:r>
      <w:r>
        <w:rPr>
          <w:rFonts w:hint="eastAsia"/>
          <w:b/>
          <w:color w:val="0070C0"/>
          <w:u w:val="single"/>
          <w:lang w:eastAsia="zh-CN"/>
        </w:rPr>
        <w:t xml:space="preserve">RRM measurement </w:t>
      </w:r>
      <w:r>
        <w:rPr>
          <w:b/>
          <w:color w:val="0070C0"/>
          <w:u w:val="single"/>
          <w:lang w:eastAsia="zh-CN"/>
        </w:rPr>
        <w:t>relaxation</w:t>
      </w:r>
      <w:r>
        <w:rPr>
          <w:rFonts w:hint="eastAsia"/>
          <w:b/>
          <w:color w:val="0070C0"/>
          <w:u w:val="single"/>
          <w:lang w:eastAsia="zh-CN"/>
        </w:rPr>
        <w:t xml:space="preserve"> for inter-frequency layer with higher priority</w:t>
      </w:r>
    </w:p>
    <w:p w14:paraId="7CAFF9FF" w14:textId="77777777" w:rsidR="0031131F" w:rsidRDefault="0031131F" w:rsidP="0031131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1: </w:t>
      </w:r>
      <w:r>
        <w:rPr>
          <w:rFonts w:eastAsia="宋体"/>
          <w:color w:val="0070C0"/>
          <w:szCs w:val="24"/>
          <w:lang w:eastAsia="zh-CN"/>
        </w:rPr>
        <w:t>(CATT, vivo, CMCC</w:t>
      </w:r>
      <w:r w:rsidR="002C4D93">
        <w:rPr>
          <w:rFonts w:eastAsia="宋体" w:hint="eastAsia"/>
          <w:color w:val="0070C0"/>
          <w:szCs w:val="24"/>
          <w:lang w:eastAsia="zh-CN"/>
        </w:rPr>
        <w:t>, Ericsson</w:t>
      </w:r>
      <w:r w:rsidR="00F24B7B">
        <w:rPr>
          <w:rFonts w:eastAsia="宋体" w:hint="eastAsia"/>
          <w:color w:val="0070C0"/>
          <w:szCs w:val="24"/>
          <w:lang w:eastAsia="zh-CN"/>
        </w:rPr>
        <w:t>, Qualcomm</w:t>
      </w:r>
      <w:r>
        <w:rPr>
          <w:rFonts w:eastAsia="宋体"/>
          <w:color w:val="0070C0"/>
          <w:szCs w:val="24"/>
          <w:lang w:eastAsia="zh-CN"/>
        </w:rPr>
        <w:t>)</w:t>
      </w:r>
    </w:p>
    <w:p w14:paraId="7CAFFA00" w14:textId="77777777" w:rsidR="0031131F" w:rsidRDefault="006C3F64" w:rsidP="0031131F">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920ED">
        <w:rPr>
          <w:rFonts w:eastAsia="宋体"/>
          <w:color w:val="0070C0"/>
          <w:szCs w:val="24"/>
          <w:lang w:eastAsia="zh-CN"/>
        </w:rPr>
        <w:t>The</w:t>
      </w:r>
      <w:r w:rsidR="0031131F" w:rsidRPr="00A920ED">
        <w:rPr>
          <w:rFonts w:eastAsia="宋体" w:hint="eastAsia"/>
          <w:color w:val="0070C0"/>
          <w:szCs w:val="24"/>
          <w:lang w:eastAsia="zh-CN"/>
        </w:rPr>
        <w:t xml:space="preserve"> relaxed requirement for the frequency layer of higher priority shall use the same relaxed measurement requirement as those for the frequency layer of equal/lower priority.</w:t>
      </w:r>
    </w:p>
    <w:p w14:paraId="7CAFFA01" w14:textId="77777777" w:rsidR="00A56565" w:rsidRDefault="0031131F" w:rsidP="0031131F">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w:t>
      </w:r>
      <w:r>
        <w:rPr>
          <w:rFonts w:eastAsia="宋体" w:hint="eastAsia"/>
          <w:color w:val="0070C0"/>
          <w:szCs w:val="24"/>
          <w:lang w:eastAsia="zh-CN"/>
        </w:rPr>
        <w:t xml:space="preserve"> </w:t>
      </w:r>
      <w:r w:rsidR="00A56565">
        <w:rPr>
          <w:rFonts w:eastAsia="宋体" w:hint="eastAsia"/>
          <w:color w:val="0070C0"/>
          <w:szCs w:val="24"/>
          <w:lang w:eastAsia="zh-CN"/>
        </w:rPr>
        <w:t>(OPPO, Huawei)</w:t>
      </w:r>
    </w:p>
    <w:p w14:paraId="7CAFFA02" w14:textId="77777777" w:rsidR="0031131F" w:rsidRDefault="0031131F" w:rsidP="00A5656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920ED">
        <w:rPr>
          <w:rFonts w:eastAsia="宋体"/>
          <w:color w:val="0070C0"/>
          <w:szCs w:val="24"/>
          <w:lang w:eastAsia="zh-CN"/>
        </w:rPr>
        <w:t>Different relaxation for higher priority layer and equal/lower priority layer can be defined for RRM measurement relaxation.</w:t>
      </w:r>
    </w:p>
    <w:p w14:paraId="7CAFFA03" w14:textId="77777777" w:rsidR="00A56565" w:rsidRDefault="00A56565" w:rsidP="00A56565">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3</w:t>
      </w:r>
      <w:r w:rsidRPr="00805BE8">
        <w:rPr>
          <w:rFonts w:eastAsia="宋体"/>
          <w:color w:val="0070C0"/>
          <w:szCs w:val="24"/>
          <w:lang w:eastAsia="zh-CN"/>
        </w:rPr>
        <w:t>:</w:t>
      </w:r>
      <w:r>
        <w:rPr>
          <w:rFonts w:eastAsia="宋体" w:hint="eastAsia"/>
          <w:color w:val="0070C0"/>
          <w:szCs w:val="24"/>
          <w:lang w:eastAsia="zh-CN"/>
        </w:rPr>
        <w:t xml:space="preserve"> (Nokia)</w:t>
      </w:r>
    </w:p>
    <w:p w14:paraId="7CAFFA04" w14:textId="77777777" w:rsidR="00A56565" w:rsidRDefault="00A56565" w:rsidP="00A5656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56565">
        <w:rPr>
          <w:rFonts w:eastAsia="宋体"/>
          <w:color w:val="0070C0"/>
          <w:szCs w:val="24"/>
          <w:lang w:eastAsia="zh-CN"/>
        </w:rPr>
        <w:t>Measurements of higher priority carriers shall not be relaxed</w:t>
      </w:r>
      <w:r>
        <w:rPr>
          <w:rFonts w:eastAsia="宋体" w:hint="eastAsia"/>
          <w:color w:val="0070C0"/>
          <w:szCs w:val="24"/>
          <w:lang w:eastAsia="zh-CN"/>
        </w:rPr>
        <w:t xml:space="preserve">. </w:t>
      </w:r>
    </w:p>
    <w:p w14:paraId="7CAFFA05" w14:textId="77777777" w:rsidR="0031131F" w:rsidRPr="00805BE8" w:rsidRDefault="0031131F" w:rsidP="0031131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CAFFA06" w14:textId="77777777" w:rsidR="0031131F" w:rsidRPr="005714BB" w:rsidRDefault="005714BB" w:rsidP="005714BB">
      <w:pPr>
        <w:pStyle w:val="afe"/>
        <w:numPr>
          <w:ilvl w:val="1"/>
          <w:numId w:val="4"/>
        </w:numPr>
        <w:overflowPunct/>
        <w:autoSpaceDE/>
        <w:autoSpaceDN/>
        <w:adjustRightInd/>
        <w:spacing w:after="120"/>
        <w:ind w:left="1440" w:firstLineChars="0"/>
        <w:textAlignment w:val="auto"/>
        <w:rPr>
          <w:iCs/>
          <w:color w:val="0070C0"/>
          <w:lang w:val="en-US" w:eastAsia="zh-CN"/>
        </w:rPr>
      </w:pPr>
      <w:r w:rsidRPr="005714BB">
        <w:rPr>
          <w:iCs/>
          <w:color w:val="0070C0"/>
          <w:highlight w:val="yellow"/>
          <w:lang w:val="en-US" w:eastAsia="zh-CN"/>
        </w:rPr>
        <w:t xml:space="preserve">To move forward, moderator would like to check whether option </w:t>
      </w:r>
      <w:r w:rsidRPr="005714BB">
        <w:rPr>
          <w:rFonts w:eastAsia="宋体" w:hint="eastAsia"/>
          <w:iCs/>
          <w:color w:val="0070C0"/>
          <w:highlight w:val="yellow"/>
          <w:lang w:val="en-US" w:eastAsia="zh-CN"/>
        </w:rPr>
        <w:t>1</w:t>
      </w:r>
      <w:r w:rsidRPr="005714BB">
        <w:rPr>
          <w:iCs/>
          <w:color w:val="0070C0"/>
          <w:highlight w:val="yellow"/>
          <w:lang w:val="en-US" w:eastAsia="zh-CN"/>
        </w:rPr>
        <w:t xml:space="preserve"> can be acceptable</w:t>
      </w:r>
      <w:r w:rsidRPr="005714BB">
        <w:rPr>
          <w:rFonts w:eastAsia="宋体" w:hint="eastAsia"/>
          <w:iCs/>
          <w:color w:val="0070C0"/>
          <w:highlight w:val="yellow"/>
          <w:lang w:val="en-US" w:eastAsia="zh-CN"/>
        </w:rPr>
        <w:t>.</w:t>
      </w:r>
      <w:r w:rsidR="0031131F" w:rsidRPr="005714BB">
        <w:rPr>
          <w:rFonts w:eastAsia="宋体" w:hint="eastAsia"/>
          <w:color w:val="0070C0"/>
          <w:szCs w:val="24"/>
          <w:lang w:eastAsia="zh-CN"/>
        </w:rPr>
        <w:t xml:space="preserve"> </w:t>
      </w:r>
    </w:p>
    <w:p w14:paraId="7CAFFA07" w14:textId="77777777" w:rsidR="008015B0" w:rsidRDefault="008015B0" w:rsidP="00F57226">
      <w:pPr>
        <w:rPr>
          <w:b/>
          <w:color w:val="0070C0"/>
          <w:u w:val="single"/>
          <w:lang w:eastAsia="zh-CN"/>
        </w:rPr>
      </w:pPr>
    </w:p>
    <w:p w14:paraId="7CAFFA08" w14:textId="77777777" w:rsidR="00E47D09" w:rsidRDefault="00E47D09" w:rsidP="00F57226">
      <w:pPr>
        <w:rPr>
          <w:b/>
          <w:color w:val="0070C0"/>
          <w:u w:val="single"/>
          <w:lang w:eastAsia="zh-CN"/>
        </w:rPr>
      </w:pPr>
      <w:r w:rsidRPr="00F57226">
        <w:rPr>
          <w:b/>
          <w:color w:val="0070C0"/>
          <w:u w:val="single"/>
          <w:lang w:eastAsia="ko-KR"/>
        </w:rPr>
        <w:t xml:space="preserve">Issue </w:t>
      </w:r>
      <w:r w:rsidR="000F7C15">
        <w:rPr>
          <w:rFonts w:hint="eastAsia"/>
          <w:b/>
          <w:color w:val="0070C0"/>
          <w:u w:val="single"/>
          <w:lang w:eastAsia="zh-CN"/>
        </w:rPr>
        <w:t>2.2.</w:t>
      </w:r>
      <w:r w:rsidR="000F7C15">
        <w:rPr>
          <w:b/>
          <w:color w:val="0070C0"/>
          <w:u w:val="single"/>
          <w:lang w:eastAsia="ko-KR"/>
        </w:rPr>
        <w:t>1-</w:t>
      </w:r>
      <w:r w:rsidR="000F7C15">
        <w:rPr>
          <w:rFonts w:hint="eastAsia"/>
          <w:b/>
          <w:color w:val="0070C0"/>
          <w:u w:val="single"/>
          <w:lang w:eastAsia="zh-CN"/>
        </w:rPr>
        <w:t>9</w:t>
      </w:r>
      <w:r w:rsidRPr="00F57226">
        <w:rPr>
          <w:b/>
          <w:color w:val="0070C0"/>
          <w:u w:val="single"/>
          <w:lang w:eastAsia="ko-KR"/>
        </w:rPr>
        <w:t xml:space="preserve">: </w:t>
      </w:r>
      <w:r w:rsidR="001B4C22">
        <w:rPr>
          <w:rFonts w:hint="eastAsia"/>
          <w:b/>
          <w:color w:val="0070C0"/>
          <w:u w:val="single"/>
          <w:lang w:eastAsia="zh-CN"/>
        </w:rPr>
        <w:t>R</w:t>
      </w:r>
      <w:r>
        <w:rPr>
          <w:rFonts w:hint="eastAsia"/>
          <w:b/>
          <w:color w:val="0070C0"/>
          <w:u w:val="single"/>
          <w:lang w:eastAsia="zh-CN"/>
        </w:rPr>
        <w:t>equirement</w:t>
      </w:r>
      <w:r w:rsidR="001B4C22">
        <w:rPr>
          <w:rFonts w:hint="eastAsia"/>
          <w:b/>
          <w:color w:val="0070C0"/>
          <w:u w:val="single"/>
          <w:lang w:eastAsia="zh-CN"/>
        </w:rPr>
        <w:t xml:space="preserve"> of</w:t>
      </w:r>
      <w:r>
        <w:rPr>
          <w:rFonts w:hint="eastAsia"/>
          <w:b/>
          <w:color w:val="0070C0"/>
          <w:u w:val="single"/>
          <w:lang w:eastAsia="zh-CN"/>
        </w:rPr>
        <w:t xml:space="preserve"> transition period </w:t>
      </w:r>
      <w:r w:rsidR="001B4C22">
        <w:rPr>
          <w:rFonts w:hint="eastAsia"/>
          <w:b/>
          <w:color w:val="0070C0"/>
          <w:u w:val="single"/>
          <w:lang w:eastAsia="zh-CN"/>
        </w:rPr>
        <w:t>between scenarios.</w:t>
      </w:r>
    </w:p>
    <w:p w14:paraId="7CAFFA09" w14:textId="77777777" w:rsidR="009167F7" w:rsidRDefault="009167F7" w:rsidP="00E47D0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1: (CATT)</w:t>
      </w:r>
    </w:p>
    <w:p w14:paraId="7CAFFA0A" w14:textId="77777777" w:rsidR="00E47D09" w:rsidRDefault="00E47D09" w:rsidP="009167F7">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E47D09">
        <w:rPr>
          <w:rFonts w:eastAsia="宋体"/>
          <w:color w:val="0070C0"/>
          <w:szCs w:val="24"/>
          <w:lang w:eastAsia="zh-CN"/>
        </w:rPr>
        <w:lastRenderedPageBreak/>
        <w:t>When the intra/inter-frequency measurement transitions between any of two scenarios during one cell-reselection or measurement period, the cell re-selection</w:t>
      </w:r>
      <w:r w:rsidR="009167F7">
        <w:rPr>
          <w:rFonts w:eastAsia="宋体" w:hint="eastAsia"/>
          <w:color w:val="0070C0"/>
          <w:szCs w:val="24"/>
          <w:lang w:eastAsia="zh-CN"/>
        </w:rPr>
        <w:t xml:space="preserve"> or measurement</w:t>
      </w:r>
      <w:r w:rsidRPr="00E47D09">
        <w:rPr>
          <w:rFonts w:eastAsia="宋体"/>
          <w:color w:val="0070C0"/>
          <w:szCs w:val="24"/>
          <w:lang w:eastAsia="zh-CN"/>
        </w:rPr>
        <w:t xml:space="preserve"> requirements shall be the maximum of corresponding to the first mode before transition and the second mode after transition.</w:t>
      </w:r>
    </w:p>
    <w:p w14:paraId="7CAFFA0B" w14:textId="77777777" w:rsidR="009167F7" w:rsidRPr="009167F7" w:rsidRDefault="009167F7" w:rsidP="009167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9167F7">
        <w:rPr>
          <w:rFonts w:eastAsia="宋体" w:hint="eastAsia"/>
          <w:color w:val="0070C0"/>
          <w:szCs w:val="24"/>
          <w:lang w:eastAsia="zh-CN"/>
        </w:rPr>
        <w:t>Option 2: (vivo)</w:t>
      </w:r>
    </w:p>
    <w:p w14:paraId="7CAFFA0C" w14:textId="77777777" w:rsidR="009167F7" w:rsidRPr="009167F7" w:rsidRDefault="009167F7" w:rsidP="009167F7">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9167F7">
        <w:rPr>
          <w:rFonts w:eastAsia="宋体"/>
          <w:color w:val="0070C0"/>
          <w:szCs w:val="24"/>
          <w:lang w:eastAsia="zh-CN"/>
        </w:rPr>
        <w:t xml:space="preserve">It is not necessary to define transition period when a UE transfers between scenario 1, 2 and 3.    </w:t>
      </w:r>
    </w:p>
    <w:p w14:paraId="7CAFFA0D" w14:textId="77777777" w:rsidR="009167F7" w:rsidRPr="009167F7" w:rsidRDefault="009167F7" w:rsidP="009167F7">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9167F7">
        <w:rPr>
          <w:rFonts w:eastAsia="宋体"/>
          <w:color w:val="0070C0"/>
          <w:szCs w:val="24"/>
          <w:lang w:eastAsia="zh-CN"/>
        </w:rPr>
        <w:t>If necessary, a transition period could be defined when a UE moves between RRM relaxation stage and normal stage; the transition period applies for the following cases: 1. transition between RRM relaxation caused by scenario 1 and normal RRM stage; 2 transition between RRM relaxation caused by scenario 2 and normal RRM stage; 3 transition between RRM relaxation caused by option b of scenario 3 and normal RRM stage.</w:t>
      </w:r>
    </w:p>
    <w:p w14:paraId="7CAFFA0E" w14:textId="77777777" w:rsidR="009167F7" w:rsidRPr="009167F7" w:rsidRDefault="009167F7" w:rsidP="009167F7">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9167F7">
        <w:rPr>
          <w:rFonts w:eastAsia="宋体"/>
          <w:color w:val="0070C0"/>
          <w:szCs w:val="24"/>
          <w:lang w:eastAsia="zh-CN"/>
        </w:rPr>
        <w:t xml:space="preserve">If the transition period requirements are defined, the principle could be: when switching from RRM normal stage to </w:t>
      </w:r>
      <w:r w:rsidRPr="009167F7">
        <w:rPr>
          <w:rFonts w:eastAsia="宋体" w:hint="eastAsia"/>
          <w:color w:val="0070C0"/>
          <w:szCs w:val="24"/>
          <w:lang w:eastAsia="zh-CN"/>
        </w:rPr>
        <w:t>RRM</w:t>
      </w:r>
      <w:r w:rsidRPr="009167F7">
        <w:rPr>
          <w:rFonts w:eastAsia="宋体"/>
          <w:color w:val="0070C0"/>
          <w:szCs w:val="24"/>
          <w:lang w:eastAsia="zh-CN"/>
        </w:rPr>
        <w:t xml:space="preserve"> </w:t>
      </w:r>
      <w:r w:rsidRPr="009167F7">
        <w:rPr>
          <w:rFonts w:eastAsia="宋体" w:hint="eastAsia"/>
          <w:color w:val="0070C0"/>
          <w:szCs w:val="24"/>
          <w:lang w:eastAsia="zh-CN"/>
        </w:rPr>
        <w:t>rel</w:t>
      </w:r>
      <w:r w:rsidRPr="009167F7">
        <w:rPr>
          <w:rFonts w:eastAsia="宋体"/>
          <w:color w:val="0070C0"/>
          <w:szCs w:val="24"/>
          <w:lang w:eastAsia="zh-CN"/>
        </w:rPr>
        <w:t xml:space="preserve">axation stage, UE shall </w:t>
      </w:r>
      <w:proofErr w:type="spellStart"/>
      <w:r w:rsidRPr="009167F7">
        <w:rPr>
          <w:rFonts w:eastAsia="宋体"/>
          <w:color w:val="0070C0"/>
          <w:szCs w:val="24"/>
          <w:lang w:eastAsia="zh-CN"/>
        </w:rPr>
        <w:t>fulfill</w:t>
      </w:r>
      <w:proofErr w:type="spellEnd"/>
      <w:r w:rsidRPr="009167F7">
        <w:rPr>
          <w:rFonts w:eastAsia="宋体"/>
          <w:color w:val="0070C0"/>
          <w:szCs w:val="24"/>
          <w:lang w:eastAsia="zh-CN"/>
        </w:rPr>
        <w:t xml:space="preserve"> the requirements corresponding to RRM normal stage for N DRX cycles; when switching from RRM relaxation stage to </w:t>
      </w:r>
      <w:r w:rsidRPr="009167F7">
        <w:rPr>
          <w:rFonts w:eastAsia="宋体" w:hint="eastAsia"/>
          <w:color w:val="0070C0"/>
          <w:szCs w:val="24"/>
          <w:lang w:eastAsia="zh-CN"/>
        </w:rPr>
        <w:t>RRM</w:t>
      </w:r>
      <w:r w:rsidRPr="009167F7">
        <w:rPr>
          <w:rFonts w:eastAsia="宋体"/>
          <w:color w:val="0070C0"/>
          <w:szCs w:val="24"/>
          <w:lang w:eastAsia="zh-CN"/>
        </w:rPr>
        <w:t xml:space="preserve"> normal stage, UE shall use the requirements corresponding to RRM normal stage immediately.</w:t>
      </w:r>
    </w:p>
    <w:p w14:paraId="7CAFFA0F" w14:textId="77777777" w:rsidR="009167F7" w:rsidRPr="009167F7" w:rsidRDefault="009167F7" w:rsidP="009167F7">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N</w:t>
      </w:r>
      <w:r w:rsidRPr="009167F7">
        <w:rPr>
          <w:rFonts w:eastAsia="宋体"/>
          <w:color w:val="0070C0"/>
          <w:szCs w:val="24"/>
          <w:lang w:eastAsia="zh-CN"/>
        </w:rPr>
        <w:t xml:space="preserve">o transition period will be defined when a UE moves between RRM relaxation stage caused by option </w:t>
      </w:r>
      <w:proofErr w:type="gramStart"/>
      <w:r w:rsidRPr="009167F7">
        <w:rPr>
          <w:rFonts w:eastAsia="宋体"/>
          <w:color w:val="0070C0"/>
          <w:szCs w:val="24"/>
          <w:lang w:eastAsia="zh-CN"/>
        </w:rPr>
        <w:t>a of</w:t>
      </w:r>
      <w:proofErr w:type="gramEnd"/>
      <w:r w:rsidRPr="009167F7">
        <w:rPr>
          <w:rFonts w:eastAsia="宋体"/>
          <w:color w:val="0070C0"/>
          <w:szCs w:val="24"/>
          <w:lang w:eastAsia="zh-CN"/>
        </w:rPr>
        <w:t xml:space="preserve"> scenario 3 and RRM normal stage. </w:t>
      </w:r>
    </w:p>
    <w:p w14:paraId="7CAFFA10" w14:textId="77777777" w:rsidR="009167F7" w:rsidRPr="009167F7" w:rsidRDefault="009167F7" w:rsidP="009167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9167F7">
        <w:rPr>
          <w:rFonts w:eastAsia="宋体" w:hint="eastAsia"/>
          <w:color w:val="0070C0"/>
          <w:szCs w:val="24"/>
          <w:lang w:eastAsia="zh-CN"/>
        </w:rPr>
        <w:t xml:space="preserve">Option </w:t>
      </w:r>
      <w:r>
        <w:rPr>
          <w:rFonts w:eastAsia="宋体" w:hint="eastAsia"/>
          <w:color w:val="0070C0"/>
          <w:szCs w:val="24"/>
          <w:lang w:eastAsia="zh-CN"/>
        </w:rPr>
        <w:t>3</w:t>
      </w:r>
      <w:r w:rsidRPr="009167F7">
        <w:rPr>
          <w:rFonts w:eastAsia="宋体" w:hint="eastAsia"/>
          <w:color w:val="0070C0"/>
          <w:szCs w:val="24"/>
          <w:lang w:eastAsia="zh-CN"/>
        </w:rPr>
        <w:t>: (</w:t>
      </w:r>
      <w:r>
        <w:rPr>
          <w:rFonts w:eastAsia="宋体" w:hint="eastAsia"/>
          <w:color w:val="0070C0"/>
          <w:szCs w:val="24"/>
          <w:lang w:eastAsia="zh-CN"/>
        </w:rPr>
        <w:t>Ericsson</w:t>
      </w:r>
      <w:r w:rsidRPr="009167F7">
        <w:rPr>
          <w:rFonts w:eastAsia="宋体" w:hint="eastAsia"/>
          <w:color w:val="0070C0"/>
          <w:szCs w:val="24"/>
          <w:lang w:eastAsia="zh-CN"/>
        </w:rPr>
        <w:t>)</w:t>
      </w:r>
    </w:p>
    <w:p w14:paraId="7CAFFA11" w14:textId="77777777" w:rsidR="009167F7" w:rsidRPr="009167F7" w:rsidRDefault="009167F7" w:rsidP="009167F7">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9167F7">
        <w:rPr>
          <w:rFonts w:eastAsia="宋体"/>
          <w:color w:val="0070C0"/>
          <w:szCs w:val="24"/>
          <w:lang w:eastAsia="zh-CN"/>
        </w:rPr>
        <w:t xml:space="preserve">When switching from scenario #1 or #2 to scenario #3, the UE shall </w:t>
      </w:r>
      <w:proofErr w:type="spellStart"/>
      <w:r w:rsidRPr="009167F7">
        <w:rPr>
          <w:rFonts w:eastAsia="宋体"/>
          <w:color w:val="0070C0"/>
          <w:szCs w:val="24"/>
          <w:lang w:eastAsia="zh-CN"/>
        </w:rPr>
        <w:t>fulfill</w:t>
      </w:r>
      <w:proofErr w:type="spellEnd"/>
      <w:r w:rsidRPr="009167F7">
        <w:rPr>
          <w:rFonts w:eastAsia="宋体"/>
          <w:color w:val="0070C0"/>
          <w:szCs w:val="24"/>
          <w:lang w:eastAsia="zh-CN"/>
        </w:rPr>
        <w:t xml:space="preserve"> the requirements corresponding to scenario #1 or #2 for N DRX cycles and thereafter switch to requirements corresponding to scenario #3</w:t>
      </w:r>
    </w:p>
    <w:p w14:paraId="7CAFFA12" w14:textId="77777777" w:rsidR="009167F7" w:rsidRDefault="009167F7" w:rsidP="009167F7">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9167F7">
        <w:rPr>
          <w:rFonts w:eastAsia="宋体"/>
          <w:color w:val="0070C0"/>
          <w:szCs w:val="24"/>
          <w:lang w:eastAsia="zh-CN"/>
        </w:rPr>
        <w:t xml:space="preserve">When switching from scenario #3 to scenario #1 or #2, the UE shall </w:t>
      </w:r>
      <w:proofErr w:type="spellStart"/>
      <w:r w:rsidRPr="009167F7">
        <w:rPr>
          <w:rFonts w:eastAsia="宋体"/>
          <w:color w:val="0070C0"/>
          <w:szCs w:val="24"/>
          <w:lang w:eastAsia="zh-CN"/>
        </w:rPr>
        <w:t>fulfill</w:t>
      </w:r>
      <w:proofErr w:type="spellEnd"/>
      <w:r w:rsidRPr="009167F7">
        <w:rPr>
          <w:rFonts w:eastAsia="宋体"/>
          <w:color w:val="0070C0"/>
          <w:szCs w:val="24"/>
          <w:lang w:eastAsia="zh-CN"/>
        </w:rPr>
        <w:t xml:space="preserve"> the requirements corresponding to scenario #1 or #2 upon fulfilling the switching criteria. </w:t>
      </w:r>
    </w:p>
    <w:p w14:paraId="7CAFFA13" w14:textId="77777777" w:rsidR="007E23B1" w:rsidRDefault="007E23B1" w:rsidP="007E23B1">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Nokia:</w:t>
      </w:r>
    </w:p>
    <w:p w14:paraId="7CAFFA14" w14:textId="77777777" w:rsidR="007E23B1" w:rsidRPr="00E91914" w:rsidRDefault="007E23B1" w:rsidP="007E23B1">
      <w:pPr>
        <w:pStyle w:val="afe"/>
        <w:numPr>
          <w:ilvl w:val="1"/>
          <w:numId w:val="4"/>
        </w:numPr>
        <w:spacing w:after="120"/>
        <w:ind w:firstLineChars="0"/>
        <w:rPr>
          <w:rFonts w:eastAsia="宋体"/>
          <w:color w:val="0070C0"/>
          <w:szCs w:val="24"/>
          <w:lang w:eastAsia="zh-CN"/>
        </w:rPr>
      </w:pPr>
      <w:r w:rsidRPr="00E91914">
        <w:rPr>
          <w:rFonts w:eastAsia="宋体"/>
          <w:color w:val="0070C0"/>
          <w:szCs w:val="24"/>
          <w:lang w:eastAsia="zh-CN"/>
        </w:rPr>
        <w:t>When the conditions for scenario 3 no longer are fulfilled the UE applies the stricter measurement requirements</w:t>
      </w:r>
    </w:p>
    <w:p w14:paraId="7CAFFA15" w14:textId="77777777" w:rsidR="007E23B1" w:rsidRPr="009167F7" w:rsidRDefault="007E23B1" w:rsidP="007E23B1">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E91914">
        <w:rPr>
          <w:rFonts w:eastAsia="宋体"/>
          <w:color w:val="0070C0"/>
          <w:szCs w:val="24"/>
          <w:lang w:eastAsia="zh-CN"/>
        </w:rPr>
        <w:t>When the conditions for scenario are fulfilled it can be left for UE implementation if the UE apply measurement requirements for scenario 3 immediately</w:t>
      </w:r>
    </w:p>
    <w:p w14:paraId="7CAFFA16" w14:textId="77777777" w:rsidR="007E23B1" w:rsidRPr="00163B98" w:rsidRDefault="007E23B1" w:rsidP="00986843">
      <w:pPr>
        <w:pStyle w:val="afe"/>
        <w:overflowPunct/>
        <w:autoSpaceDE/>
        <w:autoSpaceDN/>
        <w:adjustRightInd/>
        <w:spacing w:after="120"/>
        <w:ind w:left="1656" w:firstLineChars="0" w:firstLine="0"/>
        <w:textAlignment w:val="auto"/>
        <w:rPr>
          <w:rFonts w:eastAsia="宋体"/>
          <w:color w:val="0070C0"/>
          <w:szCs w:val="24"/>
          <w:lang w:eastAsia="zh-CN"/>
        </w:rPr>
      </w:pPr>
    </w:p>
    <w:p w14:paraId="7CAFFA17" w14:textId="77777777" w:rsidR="001B4C22" w:rsidRPr="00805BE8" w:rsidRDefault="001B4C22" w:rsidP="001B4C2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CAFFA18" w14:textId="77777777" w:rsidR="001B4C22" w:rsidRPr="0031131F" w:rsidRDefault="001B4C22" w:rsidP="001B4C2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p>
    <w:p w14:paraId="7CAFFA19" w14:textId="77777777" w:rsidR="009167F7" w:rsidRPr="009167F7" w:rsidRDefault="009167F7" w:rsidP="001B4C22">
      <w:pPr>
        <w:spacing w:after="120"/>
        <w:rPr>
          <w:color w:val="0070C0"/>
          <w:szCs w:val="24"/>
          <w:lang w:val="en-US" w:eastAsia="zh-CN"/>
        </w:rPr>
      </w:pPr>
    </w:p>
    <w:p w14:paraId="7CAFFA1A" w14:textId="77777777" w:rsidR="00F57226" w:rsidRPr="00F57226" w:rsidRDefault="00F57226" w:rsidP="00F57226">
      <w:pPr>
        <w:rPr>
          <w:b/>
          <w:color w:val="0070C0"/>
          <w:u w:val="single"/>
          <w:lang w:eastAsia="zh-CN"/>
        </w:rPr>
      </w:pPr>
      <w:r w:rsidRPr="00F57226">
        <w:rPr>
          <w:b/>
          <w:color w:val="0070C0"/>
          <w:u w:val="single"/>
          <w:lang w:eastAsia="ko-KR"/>
        </w:rPr>
        <w:t xml:space="preserve">Issue </w:t>
      </w:r>
      <w:r w:rsidR="000F7C15">
        <w:rPr>
          <w:rFonts w:hint="eastAsia"/>
          <w:b/>
          <w:color w:val="0070C0"/>
          <w:u w:val="single"/>
          <w:lang w:eastAsia="zh-CN"/>
        </w:rPr>
        <w:t>2.2.</w:t>
      </w:r>
      <w:r w:rsidR="000F7C15">
        <w:rPr>
          <w:b/>
          <w:color w:val="0070C0"/>
          <w:u w:val="single"/>
          <w:lang w:eastAsia="ko-KR"/>
        </w:rPr>
        <w:t>1-</w:t>
      </w:r>
      <w:r w:rsidR="000F7C15">
        <w:rPr>
          <w:rFonts w:hint="eastAsia"/>
          <w:b/>
          <w:color w:val="0070C0"/>
          <w:u w:val="single"/>
          <w:lang w:eastAsia="zh-CN"/>
        </w:rPr>
        <w:t>10</w:t>
      </w:r>
      <w:r w:rsidRPr="00F57226">
        <w:rPr>
          <w:b/>
          <w:color w:val="0070C0"/>
          <w:u w:val="single"/>
          <w:lang w:eastAsia="ko-KR"/>
        </w:rPr>
        <w:t xml:space="preserve">: </w:t>
      </w:r>
      <w:r w:rsidRPr="00F57226">
        <w:rPr>
          <w:rFonts w:hint="eastAsia"/>
          <w:b/>
          <w:color w:val="0070C0"/>
          <w:u w:val="single"/>
          <w:lang w:eastAsia="ko-KR"/>
        </w:rPr>
        <w:t xml:space="preserve">RRM measurement </w:t>
      </w:r>
      <w:r w:rsidRPr="00F57226">
        <w:rPr>
          <w:b/>
          <w:color w:val="0070C0"/>
          <w:u w:val="single"/>
          <w:lang w:eastAsia="ko-KR"/>
        </w:rPr>
        <w:t>relaxation</w:t>
      </w:r>
      <w:r w:rsidRPr="00F57226">
        <w:rPr>
          <w:rFonts w:hint="eastAsia"/>
          <w:b/>
          <w:color w:val="0070C0"/>
          <w:u w:val="single"/>
          <w:lang w:eastAsia="ko-KR"/>
        </w:rPr>
        <w:t xml:space="preserve"> </w:t>
      </w:r>
      <w:r>
        <w:rPr>
          <w:rFonts w:hint="eastAsia"/>
          <w:b/>
          <w:color w:val="0070C0"/>
          <w:u w:val="single"/>
          <w:lang w:eastAsia="zh-CN"/>
        </w:rPr>
        <w:t>by reducing the number of frequency layer to be measured</w:t>
      </w:r>
    </w:p>
    <w:p w14:paraId="7CAFFA1B" w14:textId="77777777" w:rsidR="001661D3" w:rsidRDefault="009D7B7A" w:rsidP="004B289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1661D3" w:rsidRPr="004B2891">
        <w:rPr>
          <w:rFonts w:eastAsia="宋体"/>
          <w:color w:val="0070C0"/>
          <w:szCs w:val="24"/>
          <w:lang w:eastAsia="zh-CN"/>
        </w:rPr>
        <w:t>Do not introduce RRM measurement relaxation by reducing the number of frequency layer to be measured.</w:t>
      </w:r>
      <w:r w:rsidR="001661D3">
        <w:rPr>
          <w:rFonts w:eastAsia="宋体" w:hint="eastAsia"/>
          <w:color w:val="0070C0"/>
          <w:szCs w:val="24"/>
          <w:lang w:eastAsia="zh-CN"/>
        </w:rPr>
        <w:t xml:space="preserve"> (</w:t>
      </w:r>
      <w:r w:rsidR="00814FC4">
        <w:rPr>
          <w:rFonts w:eastAsia="宋体" w:hint="eastAsia"/>
          <w:color w:val="0070C0"/>
          <w:szCs w:val="24"/>
          <w:lang w:eastAsia="zh-CN"/>
        </w:rPr>
        <w:t>CATT,</w:t>
      </w:r>
      <w:r w:rsidR="001661D3">
        <w:rPr>
          <w:rFonts w:eastAsia="宋体" w:hint="eastAsia"/>
          <w:color w:val="0070C0"/>
          <w:szCs w:val="24"/>
          <w:lang w:eastAsia="zh-CN"/>
        </w:rPr>
        <w:t xml:space="preserve"> OPPO, Huawei)</w:t>
      </w:r>
    </w:p>
    <w:p w14:paraId="7CAFFA1C" w14:textId="77777777" w:rsidR="009D7B7A" w:rsidRDefault="009D7B7A" w:rsidP="00E9663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1661D3">
        <w:rPr>
          <w:rFonts w:eastAsia="宋体" w:hint="eastAsia"/>
          <w:color w:val="0070C0"/>
          <w:szCs w:val="24"/>
          <w:lang w:eastAsia="zh-CN"/>
        </w:rPr>
        <w:t>2</w:t>
      </w:r>
      <w:r w:rsidRPr="00805BE8">
        <w:rPr>
          <w:rFonts w:eastAsia="宋体"/>
          <w:color w:val="0070C0"/>
          <w:szCs w:val="24"/>
          <w:lang w:eastAsia="zh-CN"/>
        </w:rPr>
        <w:t xml:space="preserve">: </w:t>
      </w:r>
      <w:r w:rsidR="00E96632" w:rsidRPr="00E96632">
        <w:rPr>
          <w:rFonts w:eastAsia="宋体"/>
          <w:color w:val="0070C0"/>
          <w:szCs w:val="24"/>
          <w:lang w:eastAsia="zh-CN"/>
        </w:rPr>
        <w:t>It is proposed that UE only measure one carrier in each band in order to reduce the number of frequency layers to be measured</w:t>
      </w:r>
      <w:r w:rsidR="001661D3" w:rsidRPr="001661D3">
        <w:rPr>
          <w:rFonts w:eastAsia="宋体"/>
          <w:color w:val="0070C0"/>
          <w:szCs w:val="24"/>
          <w:lang w:eastAsia="zh-CN"/>
        </w:rPr>
        <w:t>.</w:t>
      </w:r>
      <w:r>
        <w:rPr>
          <w:rFonts w:eastAsia="宋体" w:hint="eastAsia"/>
          <w:color w:val="0070C0"/>
          <w:szCs w:val="24"/>
          <w:lang w:eastAsia="zh-CN"/>
        </w:rPr>
        <w:t xml:space="preserve"> (</w:t>
      </w:r>
      <w:r w:rsidR="001661D3">
        <w:rPr>
          <w:rFonts w:eastAsia="宋体" w:hint="eastAsia"/>
          <w:color w:val="0070C0"/>
          <w:szCs w:val="24"/>
          <w:lang w:eastAsia="zh-CN"/>
        </w:rPr>
        <w:t>CMCC</w:t>
      </w:r>
      <w:r>
        <w:rPr>
          <w:rFonts w:eastAsia="宋体" w:hint="eastAsia"/>
          <w:color w:val="0070C0"/>
          <w:szCs w:val="24"/>
          <w:lang w:eastAsia="zh-CN"/>
        </w:rPr>
        <w:t>)</w:t>
      </w:r>
    </w:p>
    <w:p w14:paraId="7CAFFA1D" w14:textId="77777777" w:rsidR="009D7B7A" w:rsidRPr="00805BE8" w:rsidRDefault="001661D3" w:rsidP="00814FC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w:t>
      </w:r>
      <w:r w:rsidR="009D7B7A">
        <w:rPr>
          <w:rFonts w:eastAsia="宋体" w:hint="eastAsia"/>
          <w:color w:val="0070C0"/>
          <w:szCs w:val="24"/>
          <w:lang w:eastAsia="zh-CN"/>
        </w:rPr>
        <w:t xml:space="preserve">: </w:t>
      </w:r>
      <w:r w:rsidR="00814FC4" w:rsidRPr="00814FC4">
        <w:rPr>
          <w:rFonts w:eastAsia="宋体"/>
          <w:color w:val="0070C0"/>
          <w:szCs w:val="24"/>
          <w:lang w:eastAsia="zh-CN"/>
        </w:rPr>
        <w:t>Introduce RRM measurement relaxation by reducing the number of</w:t>
      </w:r>
      <w:r w:rsidR="00814FC4">
        <w:rPr>
          <w:rFonts w:eastAsia="宋体"/>
          <w:color w:val="0070C0"/>
          <w:szCs w:val="24"/>
          <w:lang w:eastAsia="zh-CN"/>
        </w:rPr>
        <w:t xml:space="preserve"> frequency layer to be measured</w:t>
      </w:r>
      <w:r w:rsidRPr="001661D3">
        <w:rPr>
          <w:rFonts w:eastAsia="宋体"/>
          <w:color w:val="0070C0"/>
          <w:szCs w:val="24"/>
          <w:lang w:eastAsia="zh-CN"/>
        </w:rPr>
        <w:t>.</w:t>
      </w:r>
      <w:r w:rsidR="009D7B7A">
        <w:rPr>
          <w:rFonts w:eastAsia="宋体" w:hint="eastAsia"/>
          <w:color w:val="0070C0"/>
          <w:szCs w:val="24"/>
          <w:lang w:eastAsia="zh-CN"/>
        </w:rPr>
        <w:t xml:space="preserve"> (</w:t>
      </w:r>
      <w:r>
        <w:rPr>
          <w:rFonts w:eastAsia="宋体" w:hint="eastAsia"/>
          <w:color w:val="0070C0"/>
          <w:szCs w:val="24"/>
          <w:lang w:eastAsia="zh-CN"/>
        </w:rPr>
        <w:t>Nokia</w:t>
      </w:r>
      <w:r w:rsidR="009D7B7A">
        <w:rPr>
          <w:rFonts w:eastAsia="宋体" w:hint="eastAsia"/>
          <w:color w:val="0070C0"/>
          <w:szCs w:val="24"/>
          <w:lang w:eastAsia="zh-CN"/>
        </w:rPr>
        <w:t>)</w:t>
      </w:r>
    </w:p>
    <w:p w14:paraId="7CAFFA1E" w14:textId="77777777" w:rsidR="009D7B7A" w:rsidRPr="00805BE8" w:rsidRDefault="009D7B7A" w:rsidP="009D7B7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CAFFA1F" w14:textId="77777777" w:rsidR="00D355C2" w:rsidRDefault="00D355C2" w:rsidP="005B480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highlight w:val="yellow"/>
          <w:lang w:eastAsia="zh-CN"/>
        </w:rPr>
        <w:t>Double confirm the agreement in RAN4#94-e meeting</w:t>
      </w:r>
      <w:r>
        <w:rPr>
          <w:rFonts w:eastAsia="宋体" w:hint="eastAsia"/>
          <w:color w:val="0070C0"/>
          <w:szCs w:val="24"/>
          <w:lang w:eastAsia="zh-CN"/>
        </w:rPr>
        <w:t>:</w:t>
      </w:r>
    </w:p>
    <w:p w14:paraId="7CAFFA20" w14:textId="77777777" w:rsidR="00F57226" w:rsidRDefault="00D355C2" w:rsidP="00D355C2">
      <w:pPr>
        <w:pStyle w:val="afe"/>
        <w:numPr>
          <w:ilvl w:val="2"/>
          <w:numId w:val="4"/>
        </w:numPr>
        <w:overflowPunct/>
        <w:autoSpaceDE/>
        <w:autoSpaceDN/>
        <w:adjustRightInd/>
        <w:spacing w:after="120"/>
        <w:ind w:firstLineChars="0"/>
        <w:textAlignment w:val="auto"/>
        <w:rPr>
          <w:rFonts w:eastAsia="宋体"/>
          <w:color w:val="0070C0"/>
          <w:szCs w:val="24"/>
          <w:highlight w:val="yellow"/>
          <w:lang w:eastAsia="zh-CN"/>
        </w:rPr>
      </w:pPr>
      <w:r w:rsidRPr="00D355C2">
        <w:rPr>
          <w:rFonts w:eastAsia="宋体"/>
          <w:color w:val="0070C0"/>
          <w:szCs w:val="24"/>
          <w:highlight w:val="yellow"/>
          <w:lang w:eastAsia="zh-CN"/>
        </w:rPr>
        <w:lastRenderedPageBreak/>
        <w:t>No consensus to introduce the RRM measurement relaxation by reducing the number of frequency layer.</w:t>
      </w:r>
      <w:r w:rsidR="00E641CE" w:rsidRPr="00D355C2">
        <w:rPr>
          <w:rFonts w:eastAsia="宋体" w:hint="eastAsia"/>
          <w:color w:val="0070C0"/>
          <w:szCs w:val="24"/>
          <w:highlight w:val="yellow"/>
          <w:lang w:eastAsia="zh-CN"/>
        </w:rPr>
        <w:t xml:space="preserve"> </w:t>
      </w:r>
    </w:p>
    <w:p w14:paraId="7CAFFA21" w14:textId="77777777" w:rsidR="00F57C31" w:rsidRDefault="00F57C31" w:rsidP="00F57C31">
      <w:pPr>
        <w:spacing w:after="120"/>
        <w:rPr>
          <w:color w:val="0070C0"/>
          <w:szCs w:val="24"/>
          <w:highlight w:val="yellow"/>
          <w:lang w:eastAsia="zh-CN"/>
        </w:rPr>
      </w:pPr>
    </w:p>
    <w:p w14:paraId="7CAFFA22" w14:textId="77777777" w:rsidR="00F57C31" w:rsidRDefault="00F57C31" w:rsidP="00F57C31">
      <w:pPr>
        <w:rPr>
          <w:b/>
          <w:color w:val="0070C0"/>
          <w:u w:val="single"/>
          <w:lang w:eastAsia="zh-CN"/>
        </w:rPr>
      </w:pPr>
      <w:r w:rsidRPr="00F57226">
        <w:rPr>
          <w:b/>
          <w:color w:val="0070C0"/>
          <w:u w:val="single"/>
          <w:lang w:eastAsia="ko-KR"/>
        </w:rPr>
        <w:t xml:space="preserve">Issue </w:t>
      </w:r>
      <w:r w:rsidR="000F7C15">
        <w:rPr>
          <w:rFonts w:hint="eastAsia"/>
          <w:b/>
          <w:color w:val="0070C0"/>
          <w:u w:val="single"/>
          <w:lang w:eastAsia="zh-CN"/>
        </w:rPr>
        <w:t>2.2.</w:t>
      </w:r>
      <w:r w:rsidR="000F7C15">
        <w:rPr>
          <w:b/>
          <w:color w:val="0070C0"/>
          <w:u w:val="single"/>
          <w:lang w:eastAsia="ko-KR"/>
        </w:rPr>
        <w:t>1-</w:t>
      </w:r>
      <w:r w:rsidR="000F7C15">
        <w:rPr>
          <w:rFonts w:hint="eastAsia"/>
          <w:b/>
          <w:color w:val="0070C0"/>
          <w:u w:val="single"/>
          <w:lang w:eastAsia="zh-CN"/>
        </w:rPr>
        <w:t>11</w:t>
      </w:r>
      <w:r w:rsidRPr="00F57226">
        <w:rPr>
          <w:b/>
          <w:color w:val="0070C0"/>
          <w:u w:val="single"/>
          <w:lang w:eastAsia="ko-KR"/>
        </w:rPr>
        <w:t>:</w:t>
      </w:r>
      <w:r>
        <w:rPr>
          <w:rFonts w:hint="eastAsia"/>
          <w:b/>
          <w:color w:val="0070C0"/>
          <w:u w:val="single"/>
          <w:lang w:eastAsia="ko-KR"/>
        </w:rPr>
        <w:t xml:space="preserve"> </w:t>
      </w:r>
      <w:r w:rsidRPr="00F57C31">
        <w:rPr>
          <w:b/>
          <w:color w:val="0070C0"/>
          <w:u w:val="single"/>
          <w:lang w:eastAsia="ko-KR"/>
        </w:rPr>
        <w:t>Triggering RRM relaxation mode</w:t>
      </w:r>
    </w:p>
    <w:p w14:paraId="7CAFFA23" w14:textId="77777777" w:rsidR="008015B0" w:rsidRDefault="008015B0" w:rsidP="008015B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15B0">
        <w:rPr>
          <w:rFonts w:eastAsia="宋体" w:hint="eastAsia"/>
          <w:color w:val="0070C0"/>
          <w:szCs w:val="24"/>
          <w:lang w:eastAsia="zh-CN"/>
        </w:rPr>
        <w:t xml:space="preserve">Proposal by vivo: </w:t>
      </w:r>
      <w:r w:rsidRPr="008015B0">
        <w:rPr>
          <w:rFonts w:eastAsia="宋体"/>
          <w:color w:val="0070C0"/>
          <w:szCs w:val="24"/>
          <w:lang w:eastAsia="zh-CN"/>
        </w:rPr>
        <w:t>How frequently a UE to judge whether enters/leaves RRM relaxed mode needs further investigation</w:t>
      </w:r>
      <w:r>
        <w:rPr>
          <w:rFonts w:eastAsia="宋体" w:hint="eastAsia"/>
          <w:color w:val="0070C0"/>
          <w:szCs w:val="24"/>
          <w:lang w:eastAsia="zh-CN"/>
        </w:rPr>
        <w:t>.</w:t>
      </w:r>
    </w:p>
    <w:p w14:paraId="7CAFFA24" w14:textId="77777777" w:rsidR="008015B0" w:rsidRPr="003E0ED5" w:rsidRDefault="008015B0" w:rsidP="008015B0">
      <w:pPr>
        <w:pStyle w:val="afe"/>
        <w:numPr>
          <w:ilvl w:val="0"/>
          <w:numId w:val="4"/>
        </w:numPr>
        <w:overflowPunct/>
        <w:autoSpaceDE/>
        <w:autoSpaceDN/>
        <w:adjustRightInd/>
        <w:spacing w:after="120"/>
        <w:ind w:left="720" w:firstLineChars="0"/>
        <w:textAlignment w:val="auto"/>
        <w:rPr>
          <w:rFonts w:eastAsia="宋体"/>
          <w:color w:val="0070C0"/>
          <w:szCs w:val="24"/>
          <w:highlight w:val="yellow"/>
          <w:lang w:eastAsia="zh-CN"/>
        </w:rPr>
      </w:pPr>
      <w:r w:rsidRPr="003E0ED5">
        <w:rPr>
          <w:rFonts w:eastAsia="宋体"/>
          <w:color w:val="0070C0"/>
          <w:szCs w:val="24"/>
          <w:highlight w:val="yellow"/>
          <w:lang w:eastAsia="zh-CN"/>
        </w:rPr>
        <w:t>Recommended WF</w:t>
      </w:r>
    </w:p>
    <w:p w14:paraId="7CAFFA25" w14:textId="77777777" w:rsidR="008015B0" w:rsidRDefault="000F7C15" w:rsidP="008015B0">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E0ED5">
        <w:rPr>
          <w:rFonts w:eastAsia="宋体"/>
          <w:color w:val="0070C0"/>
          <w:szCs w:val="24"/>
          <w:highlight w:val="yellow"/>
          <w:lang w:eastAsia="zh-CN"/>
        </w:rPr>
        <w:t>This is the new issue raised</w:t>
      </w:r>
      <w:r w:rsidRPr="003E0ED5">
        <w:rPr>
          <w:rFonts w:eastAsia="宋体" w:hint="eastAsia"/>
          <w:color w:val="0070C0"/>
          <w:szCs w:val="24"/>
          <w:highlight w:val="yellow"/>
          <w:lang w:eastAsia="zh-CN"/>
        </w:rPr>
        <w:t xml:space="preserve"> </w:t>
      </w:r>
      <w:r w:rsidRPr="003E0ED5">
        <w:rPr>
          <w:rFonts w:eastAsia="宋体"/>
          <w:color w:val="0070C0"/>
          <w:szCs w:val="24"/>
          <w:highlight w:val="yellow"/>
          <w:lang w:eastAsia="zh-CN"/>
        </w:rPr>
        <w:t>in this meeting. C</w:t>
      </w:r>
      <w:r w:rsidRPr="003E0ED5">
        <w:rPr>
          <w:rFonts w:eastAsia="宋体" w:hint="eastAsia"/>
          <w:color w:val="0070C0"/>
          <w:szCs w:val="24"/>
          <w:highlight w:val="yellow"/>
          <w:lang w:eastAsia="zh-CN"/>
        </w:rPr>
        <w:t xml:space="preserve">ompanies are encouraged to identify whether it is necessary to </w:t>
      </w:r>
      <w:r w:rsidR="00C65FC2" w:rsidRPr="003E0ED5">
        <w:rPr>
          <w:rFonts w:eastAsia="宋体" w:hint="eastAsia"/>
          <w:color w:val="0070C0"/>
          <w:szCs w:val="24"/>
          <w:highlight w:val="yellow"/>
          <w:lang w:eastAsia="zh-CN"/>
        </w:rPr>
        <w:t xml:space="preserve">specify such </w:t>
      </w:r>
      <w:r w:rsidR="00C65FC2" w:rsidRPr="003E0ED5">
        <w:rPr>
          <w:rFonts w:eastAsia="宋体"/>
          <w:color w:val="0070C0"/>
          <w:szCs w:val="24"/>
          <w:highlight w:val="yellow"/>
          <w:lang w:eastAsia="zh-CN"/>
        </w:rPr>
        <w:t>requirement</w:t>
      </w:r>
      <w:r w:rsidR="00C65FC2" w:rsidRPr="003E0ED5">
        <w:rPr>
          <w:rFonts w:eastAsia="宋体" w:hint="eastAsia"/>
          <w:color w:val="0070C0"/>
          <w:szCs w:val="24"/>
          <w:highlight w:val="yellow"/>
          <w:lang w:eastAsia="zh-CN"/>
        </w:rPr>
        <w:t>.</w:t>
      </w:r>
    </w:p>
    <w:p w14:paraId="7CAFFA26" w14:textId="77777777" w:rsidR="00D163AB" w:rsidRPr="003E0ED5" w:rsidRDefault="00D163AB" w:rsidP="00D163AB">
      <w:pPr>
        <w:pStyle w:val="afe"/>
        <w:overflowPunct/>
        <w:autoSpaceDE/>
        <w:autoSpaceDN/>
        <w:adjustRightInd/>
        <w:spacing w:after="120"/>
        <w:ind w:left="1440" w:firstLineChars="0" w:firstLine="0"/>
        <w:textAlignment w:val="auto"/>
        <w:rPr>
          <w:rFonts w:eastAsia="宋体"/>
          <w:color w:val="0070C0"/>
          <w:szCs w:val="24"/>
          <w:highlight w:val="yellow"/>
          <w:lang w:eastAsia="zh-CN"/>
        </w:rPr>
      </w:pPr>
    </w:p>
    <w:p w14:paraId="7CAFFA27" w14:textId="77777777" w:rsidR="00D163AB" w:rsidRDefault="00D163AB" w:rsidP="00D163AB">
      <w:pPr>
        <w:rPr>
          <w:b/>
          <w:color w:val="0070C0"/>
          <w:u w:val="single"/>
          <w:lang w:eastAsia="ko-KR"/>
        </w:rPr>
      </w:pPr>
      <w:r w:rsidRPr="00EE66EE">
        <w:rPr>
          <w:b/>
          <w:color w:val="0070C0"/>
          <w:u w:val="single"/>
          <w:lang w:eastAsia="ko-KR"/>
        </w:rPr>
        <w:t xml:space="preserve">Issue </w:t>
      </w:r>
      <w:r w:rsidRPr="00EE66EE">
        <w:rPr>
          <w:rFonts w:hint="eastAsia"/>
          <w:b/>
          <w:color w:val="0070C0"/>
          <w:u w:val="single"/>
          <w:lang w:eastAsia="zh-CN"/>
        </w:rPr>
        <w:t>2.2.</w:t>
      </w:r>
      <w:r w:rsidRPr="00EE66EE">
        <w:rPr>
          <w:b/>
          <w:color w:val="0070C0"/>
          <w:u w:val="single"/>
          <w:lang w:eastAsia="ko-KR"/>
        </w:rPr>
        <w:t>1-</w:t>
      </w:r>
      <w:r w:rsidRPr="00EE66EE">
        <w:rPr>
          <w:rFonts w:hint="eastAsia"/>
          <w:b/>
          <w:color w:val="0070C0"/>
          <w:u w:val="single"/>
          <w:lang w:eastAsia="zh-CN"/>
        </w:rPr>
        <w:t>1</w:t>
      </w:r>
      <w:r>
        <w:rPr>
          <w:b/>
          <w:color w:val="0070C0"/>
          <w:u w:val="single"/>
          <w:lang w:eastAsia="zh-CN"/>
        </w:rPr>
        <w:t>2</w:t>
      </w:r>
      <w:r w:rsidRPr="00EE66EE">
        <w:rPr>
          <w:b/>
          <w:color w:val="0070C0"/>
          <w:u w:val="single"/>
          <w:lang w:eastAsia="ko-KR"/>
        </w:rPr>
        <w:t>:</w:t>
      </w:r>
      <w:r w:rsidRPr="00EE66EE">
        <w:rPr>
          <w:rFonts w:hint="eastAsia"/>
          <w:b/>
          <w:color w:val="0070C0"/>
          <w:u w:val="single"/>
          <w:lang w:eastAsia="ko-KR"/>
        </w:rPr>
        <w:t xml:space="preserve"> </w:t>
      </w:r>
      <w:r w:rsidRPr="00EE66EE">
        <w:rPr>
          <w:b/>
          <w:color w:val="0070C0"/>
          <w:u w:val="single"/>
          <w:lang w:eastAsia="ko-KR"/>
        </w:rPr>
        <w:t xml:space="preserve">Threshold mismatch between not at cell edge condition and cell </w:t>
      </w:r>
      <w:proofErr w:type="spellStart"/>
      <w:r w:rsidRPr="00EE66EE">
        <w:rPr>
          <w:b/>
          <w:color w:val="0070C0"/>
          <w:u w:val="single"/>
          <w:lang w:eastAsia="ko-KR"/>
        </w:rPr>
        <w:t>center</w:t>
      </w:r>
      <w:proofErr w:type="spellEnd"/>
      <w:r w:rsidRPr="00EE66EE">
        <w:rPr>
          <w:b/>
          <w:color w:val="0070C0"/>
          <w:u w:val="single"/>
          <w:lang w:eastAsia="ko-KR"/>
        </w:rPr>
        <w:t xml:space="preserve"> condition</w:t>
      </w:r>
    </w:p>
    <w:p w14:paraId="7CAFFA28" w14:textId="77777777" w:rsidR="00D163AB" w:rsidRPr="00EE66EE" w:rsidRDefault="00D163AB" w:rsidP="00D163AB">
      <w:pPr>
        <w:pStyle w:val="afe"/>
        <w:numPr>
          <w:ilvl w:val="0"/>
          <w:numId w:val="28"/>
        </w:numPr>
        <w:spacing w:after="120"/>
        <w:ind w:firstLineChars="0"/>
        <w:rPr>
          <w:b/>
          <w:color w:val="0070C0"/>
          <w:u w:val="single"/>
          <w:lang w:eastAsia="zh-CN"/>
        </w:rPr>
      </w:pPr>
      <w:r w:rsidRPr="00EE66EE">
        <w:rPr>
          <w:rFonts w:hint="eastAsia"/>
          <w:color w:val="0070C0"/>
          <w:szCs w:val="24"/>
          <w:lang w:eastAsia="zh-CN"/>
        </w:rPr>
        <w:t xml:space="preserve">Proposal by </w:t>
      </w:r>
      <w:r w:rsidRPr="00EE66EE">
        <w:rPr>
          <w:color w:val="0070C0"/>
          <w:szCs w:val="24"/>
          <w:lang w:eastAsia="zh-CN"/>
        </w:rPr>
        <w:t>MTK</w:t>
      </w:r>
      <w:r w:rsidRPr="00EE66EE">
        <w:rPr>
          <w:rFonts w:hint="eastAsia"/>
          <w:color w:val="0070C0"/>
          <w:szCs w:val="24"/>
          <w:lang w:eastAsia="zh-CN"/>
        </w:rPr>
        <w:t xml:space="preserve">: </w:t>
      </w:r>
      <w:r w:rsidRPr="00EE66EE">
        <w:rPr>
          <w:color w:val="0070C0"/>
          <w:szCs w:val="24"/>
          <w:lang w:eastAsia="zh-CN"/>
        </w:rPr>
        <w:t xml:space="preserve">No RAN4 requirements are specified when the configured threshold of not at cell edge condition is no less than the configured threshold of cell </w:t>
      </w:r>
      <w:proofErr w:type="spellStart"/>
      <w:r w:rsidRPr="00EE66EE">
        <w:rPr>
          <w:color w:val="0070C0"/>
          <w:szCs w:val="24"/>
          <w:lang w:eastAsia="zh-CN"/>
        </w:rPr>
        <w:t>center</w:t>
      </w:r>
      <w:proofErr w:type="spellEnd"/>
      <w:r w:rsidRPr="00EE66EE">
        <w:rPr>
          <w:color w:val="0070C0"/>
          <w:szCs w:val="24"/>
          <w:lang w:eastAsia="zh-CN"/>
        </w:rPr>
        <w:t xml:space="preserve"> condition.</w:t>
      </w:r>
    </w:p>
    <w:p w14:paraId="7CAFFA29" w14:textId="77777777" w:rsidR="00D163AB" w:rsidRPr="003E0ED5" w:rsidRDefault="00D163AB" w:rsidP="00D163AB">
      <w:pPr>
        <w:pStyle w:val="afe"/>
        <w:numPr>
          <w:ilvl w:val="0"/>
          <w:numId w:val="4"/>
        </w:numPr>
        <w:overflowPunct/>
        <w:autoSpaceDE/>
        <w:autoSpaceDN/>
        <w:adjustRightInd/>
        <w:spacing w:after="120"/>
        <w:ind w:left="720" w:firstLineChars="0"/>
        <w:textAlignment w:val="auto"/>
        <w:rPr>
          <w:rFonts w:eastAsia="宋体"/>
          <w:color w:val="0070C0"/>
          <w:szCs w:val="24"/>
          <w:highlight w:val="yellow"/>
          <w:lang w:eastAsia="zh-CN"/>
        </w:rPr>
      </w:pPr>
      <w:r w:rsidRPr="003E0ED5">
        <w:rPr>
          <w:rFonts w:eastAsia="宋体"/>
          <w:color w:val="0070C0"/>
          <w:szCs w:val="24"/>
          <w:highlight w:val="yellow"/>
          <w:lang w:eastAsia="zh-CN"/>
        </w:rPr>
        <w:t>Recommended WF</w:t>
      </w:r>
    </w:p>
    <w:p w14:paraId="7CAFFA2A" w14:textId="77777777" w:rsidR="00D163AB" w:rsidRPr="003E0ED5" w:rsidRDefault="00986843" w:rsidP="00D163AB">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Need more discussion</w:t>
      </w:r>
    </w:p>
    <w:p w14:paraId="7CAFFA2B" w14:textId="77777777" w:rsidR="00B27EFB" w:rsidRDefault="00B27EFB" w:rsidP="008015B0">
      <w:pPr>
        <w:pStyle w:val="afe"/>
        <w:overflowPunct/>
        <w:autoSpaceDE/>
        <w:autoSpaceDN/>
        <w:adjustRightInd/>
        <w:spacing w:after="120"/>
        <w:ind w:left="720" w:firstLineChars="0" w:firstLine="0"/>
        <w:textAlignment w:val="auto"/>
        <w:rPr>
          <w:rFonts w:eastAsia="宋体"/>
          <w:b/>
          <w:color w:val="0070C0"/>
          <w:u w:val="single"/>
          <w:lang w:eastAsia="zh-CN"/>
        </w:rPr>
      </w:pPr>
    </w:p>
    <w:p w14:paraId="7CAFFA2C" w14:textId="77777777" w:rsidR="008015B0" w:rsidRPr="00B27EFB" w:rsidRDefault="00B27EFB" w:rsidP="00B27EFB">
      <w:pPr>
        <w:rPr>
          <w:b/>
          <w:color w:val="0070C0"/>
          <w:u w:val="single"/>
          <w:lang w:eastAsia="ko-KR"/>
        </w:rPr>
      </w:pPr>
      <w:r w:rsidRPr="00EE66EE">
        <w:rPr>
          <w:b/>
          <w:color w:val="0070C0"/>
          <w:u w:val="single"/>
          <w:lang w:eastAsia="ko-KR"/>
        </w:rPr>
        <w:t xml:space="preserve">Issue </w:t>
      </w:r>
      <w:r w:rsidRPr="00EE66EE">
        <w:rPr>
          <w:rFonts w:hint="eastAsia"/>
          <w:b/>
          <w:color w:val="0070C0"/>
          <w:u w:val="single"/>
          <w:lang w:eastAsia="ko-KR"/>
        </w:rPr>
        <w:t>2.2.</w:t>
      </w:r>
      <w:r w:rsidRPr="00EE66EE">
        <w:rPr>
          <w:b/>
          <w:color w:val="0070C0"/>
          <w:u w:val="single"/>
          <w:lang w:eastAsia="ko-KR"/>
        </w:rPr>
        <w:t>1-</w:t>
      </w:r>
      <w:r w:rsidRPr="00EE66EE">
        <w:rPr>
          <w:rFonts w:hint="eastAsia"/>
          <w:b/>
          <w:color w:val="0070C0"/>
          <w:u w:val="single"/>
          <w:lang w:eastAsia="ko-KR"/>
        </w:rPr>
        <w:t>1</w:t>
      </w:r>
      <w:r>
        <w:rPr>
          <w:rFonts w:hint="eastAsia"/>
          <w:b/>
          <w:color w:val="0070C0"/>
          <w:u w:val="single"/>
          <w:lang w:eastAsia="ko-KR"/>
        </w:rPr>
        <w:t>3</w:t>
      </w:r>
      <w:r w:rsidRPr="00EE66EE">
        <w:rPr>
          <w:b/>
          <w:color w:val="0070C0"/>
          <w:u w:val="single"/>
          <w:lang w:eastAsia="ko-KR"/>
        </w:rPr>
        <w:t>:</w:t>
      </w:r>
      <w:r>
        <w:rPr>
          <w:rFonts w:hint="eastAsia"/>
          <w:b/>
          <w:color w:val="0070C0"/>
          <w:u w:val="single"/>
          <w:lang w:eastAsia="ko-KR"/>
        </w:rPr>
        <w:t xml:space="preserve">  whether to </w:t>
      </w:r>
      <w:r w:rsidRPr="00B27EFB">
        <w:rPr>
          <w:b/>
          <w:color w:val="0070C0"/>
          <w:u w:val="single"/>
          <w:lang w:eastAsia="ko-KR"/>
        </w:rPr>
        <w:t>introduce idle mode measurement accuracy requirements</w:t>
      </w:r>
    </w:p>
    <w:p w14:paraId="7CAFFA2D" w14:textId="77777777" w:rsidR="00B27EFB" w:rsidRPr="00EE66EE" w:rsidRDefault="00B27EFB" w:rsidP="00B27EFB">
      <w:pPr>
        <w:pStyle w:val="afe"/>
        <w:numPr>
          <w:ilvl w:val="0"/>
          <w:numId w:val="28"/>
        </w:numPr>
        <w:spacing w:after="120"/>
        <w:ind w:firstLineChars="0"/>
        <w:rPr>
          <w:b/>
          <w:color w:val="0070C0"/>
          <w:u w:val="single"/>
          <w:lang w:eastAsia="zh-CN"/>
        </w:rPr>
      </w:pPr>
      <w:r w:rsidRPr="00EE66EE">
        <w:rPr>
          <w:rFonts w:hint="eastAsia"/>
          <w:color w:val="0070C0"/>
          <w:szCs w:val="24"/>
          <w:lang w:eastAsia="zh-CN"/>
        </w:rPr>
        <w:t xml:space="preserve">Proposal by </w:t>
      </w:r>
      <w:r w:rsidRPr="00B27EFB">
        <w:rPr>
          <w:rFonts w:hint="eastAsia"/>
          <w:color w:val="0070C0"/>
          <w:szCs w:val="24"/>
          <w:lang w:eastAsia="zh-CN"/>
        </w:rPr>
        <w:t>Nokia</w:t>
      </w:r>
      <w:r w:rsidRPr="00EE66EE">
        <w:rPr>
          <w:rFonts w:hint="eastAsia"/>
          <w:color w:val="0070C0"/>
          <w:szCs w:val="24"/>
          <w:lang w:eastAsia="zh-CN"/>
        </w:rPr>
        <w:t xml:space="preserve">: </w:t>
      </w:r>
      <w:r w:rsidRPr="00B27EFB">
        <w:rPr>
          <w:rFonts w:hint="eastAsia"/>
          <w:color w:val="0070C0"/>
          <w:szCs w:val="24"/>
          <w:lang w:eastAsia="zh-CN"/>
        </w:rPr>
        <w:t xml:space="preserve">RAN4 to </w:t>
      </w:r>
      <w:r w:rsidRPr="00B27EFB">
        <w:rPr>
          <w:color w:val="0070C0"/>
          <w:szCs w:val="24"/>
          <w:lang w:eastAsia="zh-CN"/>
        </w:rPr>
        <w:t>introduce idle mode measurement accuracy requirements</w:t>
      </w:r>
      <w:r w:rsidRPr="00EE66EE">
        <w:rPr>
          <w:color w:val="0070C0"/>
          <w:szCs w:val="24"/>
          <w:lang w:eastAsia="zh-CN"/>
        </w:rPr>
        <w:t>.</w:t>
      </w:r>
    </w:p>
    <w:p w14:paraId="7CAFFA2E" w14:textId="77777777" w:rsidR="00B27EFB" w:rsidRPr="003E0ED5" w:rsidRDefault="00B27EFB" w:rsidP="00B27EFB">
      <w:pPr>
        <w:pStyle w:val="afe"/>
        <w:numPr>
          <w:ilvl w:val="0"/>
          <w:numId w:val="28"/>
        </w:numPr>
        <w:overflowPunct/>
        <w:autoSpaceDE/>
        <w:autoSpaceDN/>
        <w:adjustRightInd/>
        <w:spacing w:after="120"/>
        <w:ind w:firstLineChars="0"/>
        <w:textAlignment w:val="auto"/>
        <w:rPr>
          <w:rFonts w:eastAsia="宋体"/>
          <w:color w:val="0070C0"/>
          <w:szCs w:val="24"/>
          <w:highlight w:val="yellow"/>
          <w:lang w:eastAsia="zh-CN"/>
        </w:rPr>
      </w:pPr>
      <w:r w:rsidRPr="003E0ED5">
        <w:rPr>
          <w:rFonts w:eastAsia="宋体"/>
          <w:color w:val="0070C0"/>
          <w:szCs w:val="24"/>
          <w:highlight w:val="yellow"/>
          <w:lang w:eastAsia="zh-CN"/>
        </w:rPr>
        <w:t>Recommended WF</w:t>
      </w:r>
    </w:p>
    <w:p w14:paraId="7CAFFA2F" w14:textId="77777777" w:rsidR="00B27EFB" w:rsidRPr="003E0ED5" w:rsidRDefault="008726C5" w:rsidP="00B27EFB">
      <w:pPr>
        <w:pStyle w:val="afe"/>
        <w:numPr>
          <w:ilvl w:val="1"/>
          <w:numId w:val="28"/>
        </w:numPr>
        <w:overflowPunct/>
        <w:autoSpaceDE/>
        <w:autoSpaceDN/>
        <w:adjustRightInd/>
        <w:spacing w:after="120"/>
        <w:ind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 xml:space="preserve">Need more discussion, it is proposed to </w:t>
      </w:r>
      <w:r w:rsidR="0056253C">
        <w:rPr>
          <w:rFonts w:eastAsia="宋体"/>
          <w:color w:val="0070C0"/>
          <w:szCs w:val="24"/>
          <w:highlight w:val="yellow"/>
          <w:lang w:eastAsia="zh-CN"/>
        </w:rPr>
        <w:t>postpone to</w:t>
      </w:r>
      <w:r w:rsidR="00B27EFB">
        <w:rPr>
          <w:rFonts w:eastAsia="宋体" w:hint="eastAsia"/>
          <w:color w:val="0070C0"/>
          <w:szCs w:val="24"/>
          <w:highlight w:val="yellow"/>
          <w:lang w:eastAsia="zh-CN"/>
        </w:rPr>
        <w:t xml:space="preserve"> the performance part</w:t>
      </w:r>
      <w:r>
        <w:rPr>
          <w:rFonts w:eastAsia="宋体" w:hint="eastAsia"/>
          <w:color w:val="0070C0"/>
          <w:szCs w:val="24"/>
          <w:highlight w:val="yellow"/>
          <w:lang w:eastAsia="zh-CN"/>
        </w:rPr>
        <w:t xml:space="preserve"> from moderator</w:t>
      </w:r>
      <w:r>
        <w:rPr>
          <w:rFonts w:eastAsia="宋体"/>
          <w:color w:val="0070C0"/>
          <w:szCs w:val="24"/>
          <w:highlight w:val="yellow"/>
          <w:lang w:eastAsia="zh-CN"/>
        </w:rPr>
        <w:t>’</w:t>
      </w:r>
      <w:r>
        <w:rPr>
          <w:rFonts w:eastAsia="宋体" w:hint="eastAsia"/>
          <w:color w:val="0070C0"/>
          <w:szCs w:val="24"/>
          <w:highlight w:val="yellow"/>
          <w:lang w:eastAsia="zh-CN"/>
        </w:rPr>
        <w:t>s point of view.</w:t>
      </w:r>
    </w:p>
    <w:p w14:paraId="7CAFFA30" w14:textId="77777777" w:rsidR="00986843" w:rsidRPr="008726C5" w:rsidRDefault="00986843" w:rsidP="008015B0">
      <w:pPr>
        <w:pStyle w:val="afe"/>
        <w:overflowPunct/>
        <w:autoSpaceDE/>
        <w:autoSpaceDN/>
        <w:adjustRightInd/>
        <w:spacing w:after="120"/>
        <w:ind w:left="720" w:firstLineChars="0" w:firstLine="0"/>
        <w:textAlignment w:val="auto"/>
        <w:rPr>
          <w:rFonts w:eastAsia="宋体"/>
          <w:color w:val="0070C0"/>
          <w:szCs w:val="24"/>
          <w:lang w:eastAsia="zh-CN"/>
        </w:rPr>
      </w:pPr>
    </w:p>
    <w:p w14:paraId="7CAFFA31" w14:textId="77777777" w:rsidR="00571777" w:rsidRPr="001E1728" w:rsidRDefault="006D6F60" w:rsidP="00805BE8">
      <w:pPr>
        <w:pStyle w:val="3"/>
        <w:rPr>
          <w:sz w:val="24"/>
          <w:szCs w:val="16"/>
          <w:lang w:val="en-US"/>
          <w:rPrChange w:id="3" w:author="Santhan Thangarasa" w:date="2020-04-21T12:18:00Z">
            <w:rPr>
              <w:sz w:val="24"/>
              <w:szCs w:val="16"/>
            </w:rPr>
          </w:rPrChange>
        </w:rPr>
      </w:pPr>
      <w:r w:rsidRPr="001E1728">
        <w:rPr>
          <w:sz w:val="24"/>
          <w:szCs w:val="16"/>
          <w:lang w:val="en-US"/>
          <w:rPrChange w:id="4" w:author="Santhan Thangarasa" w:date="2020-04-21T12:18:00Z">
            <w:rPr>
              <w:sz w:val="24"/>
              <w:szCs w:val="16"/>
            </w:rPr>
          </w:rPrChange>
        </w:rPr>
        <w:t>EMR impact</w:t>
      </w:r>
      <w:r w:rsidR="000F0711" w:rsidRPr="001E1728">
        <w:rPr>
          <w:sz w:val="24"/>
          <w:szCs w:val="16"/>
          <w:lang w:val="en-US"/>
          <w:rPrChange w:id="5" w:author="Santhan Thangarasa" w:date="2020-04-21T12:18:00Z">
            <w:rPr>
              <w:sz w:val="24"/>
              <w:szCs w:val="16"/>
            </w:rPr>
          </w:rPrChange>
        </w:rPr>
        <w:t xml:space="preserve"> in power saving mode</w:t>
      </w:r>
    </w:p>
    <w:p w14:paraId="7CAFFA32" w14:textId="77777777" w:rsidR="006D6F60" w:rsidRPr="00F57226" w:rsidRDefault="006D6F60" w:rsidP="006D6F60">
      <w:pPr>
        <w:rPr>
          <w:b/>
          <w:color w:val="0070C0"/>
          <w:u w:val="single"/>
          <w:lang w:eastAsia="zh-CN"/>
        </w:rPr>
      </w:pPr>
      <w:r w:rsidRPr="00F57226">
        <w:rPr>
          <w:b/>
          <w:color w:val="0070C0"/>
          <w:u w:val="single"/>
          <w:lang w:eastAsia="ko-KR"/>
        </w:rPr>
        <w:t xml:space="preserve">Issue </w:t>
      </w:r>
      <w:r w:rsidR="003E0ED5">
        <w:rPr>
          <w:rFonts w:hint="eastAsia"/>
          <w:b/>
          <w:color w:val="0070C0"/>
          <w:u w:val="single"/>
          <w:lang w:eastAsia="zh-CN"/>
        </w:rPr>
        <w:t>2.2.</w:t>
      </w:r>
      <w:r w:rsidR="000F0711">
        <w:rPr>
          <w:rFonts w:hint="eastAsia"/>
          <w:b/>
          <w:color w:val="0070C0"/>
          <w:u w:val="single"/>
          <w:lang w:eastAsia="zh-CN"/>
        </w:rPr>
        <w:t>2-1</w:t>
      </w:r>
      <w:r w:rsidRPr="00F57226">
        <w:rPr>
          <w:b/>
          <w:color w:val="0070C0"/>
          <w:u w:val="single"/>
          <w:lang w:eastAsia="ko-KR"/>
        </w:rPr>
        <w:t xml:space="preserve">: </w:t>
      </w:r>
      <w:r>
        <w:rPr>
          <w:rFonts w:hint="eastAsia"/>
          <w:b/>
          <w:color w:val="0070C0"/>
          <w:u w:val="single"/>
          <w:lang w:eastAsia="zh-CN"/>
        </w:rPr>
        <w:t xml:space="preserve">EMR </w:t>
      </w:r>
      <w:r>
        <w:rPr>
          <w:b/>
          <w:color w:val="0070C0"/>
          <w:u w:val="single"/>
          <w:lang w:eastAsia="zh-CN"/>
        </w:rPr>
        <w:t xml:space="preserve">impact </w:t>
      </w:r>
      <w:r w:rsidRPr="00F57226">
        <w:rPr>
          <w:b/>
          <w:color w:val="0070C0"/>
          <w:u w:val="single"/>
          <w:lang w:eastAsia="ko-KR"/>
        </w:rPr>
        <w:t>in</w:t>
      </w:r>
      <w:r>
        <w:rPr>
          <w:rFonts w:hint="eastAsia"/>
          <w:b/>
          <w:color w:val="0070C0"/>
          <w:u w:val="single"/>
          <w:lang w:eastAsia="zh-CN"/>
        </w:rPr>
        <w:t xml:space="preserve"> power saving mode</w:t>
      </w:r>
    </w:p>
    <w:p w14:paraId="7CAFFA33" w14:textId="77777777" w:rsidR="006D6F60" w:rsidRDefault="006D6F60" w:rsidP="006D6F6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w:t>
      </w:r>
      <w:r w:rsidR="00C45255">
        <w:rPr>
          <w:rFonts w:eastAsia="宋体" w:hint="eastAsia"/>
          <w:color w:val="0070C0"/>
          <w:szCs w:val="24"/>
          <w:lang w:eastAsia="zh-CN"/>
        </w:rPr>
        <w:t>1</w:t>
      </w:r>
      <w:r>
        <w:rPr>
          <w:rFonts w:eastAsia="宋体" w:hint="eastAsia"/>
          <w:color w:val="0070C0"/>
          <w:szCs w:val="24"/>
          <w:lang w:eastAsia="zh-CN"/>
        </w:rPr>
        <w:t xml:space="preserve">: </w:t>
      </w:r>
      <w:r w:rsidR="00C45255" w:rsidRPr="00A42F23">
        <w:rPr>
          <w:rFonts w:eastAsia="宋体"/>
          <w:color w:val="0070C0"/>
          <w:szCs w:val="24"/>
          <w:lang w:eastAsia="zh-CN"/>
        </w:rPr>
        <w:t>Measurements on EMR carriers should not be relaxed if T331 is running</w:t>
      </w:r>
      <w:r>
        <w:rPr>
          <w:rFonts w:eastAsia="宋体" w:hint="eastAsia"/>
          <w:color w:val="0070C0"/>
          <w:szCs w:val="24"/>
          <w:lang w:eastAsia="zh-CN"/>
        </w:rPr>
        <w:t>. (</w:t>
      </w:r>
      <w:r w:rsidR="00C45255">
        <w:rPr>
          <w:rFonts w:eastAsia="宋体" w:hint="eastAsia"/>
          <w:color w:val="0070C0"/>
          <w:szCs w:val="24"/>
          <w:lang w:eastAsia="zh-CN"/>
        </w:rPr>
        <w:t xml:space="preserve">CATT, </w:t>
      </w:r>
      <w:r>
        <w:rPr>
          <w:rFonts w:eastAsia="宋体" w:hint="eastAsia"/>
          <w:color w:val="0070C0"/>
          <w:szCs w:val="24"/>
          <w:lang w:eastAsia="zh-CN"/>
        </w:rPr>
        <w:t xml:space="preserve">LGE, </w:t>
      </w:r>
      <w:r w:rsidR="00C45255">
        <w:rPr>
          <w:rFonts w:eastAsia="宋体" w:hint="eastAsia"/>
          <w:color w:val="0070C0"/>
          <w:szCs w:val="24"/>
          <w:lang w:eastAsia="zh-CN"/>
        </w:rPr>
        <w:t xml:space="preserve">OPPO, </w:t>
      </w:r>
      <w:r>
        <w:rPr>
          <w:rFonts w:eastAsia="宋体" w:hint="eastAsia"/>
          <w:color w:val="0070C0"/>
          <w:szCs w:val="24"/>
          <w:lang w:eastAsia="zh-CN"/>
        </w:rPr>
        <w:t xml:space="preserve">Nokia, </w:t>
      </w:r>
      <w:r w:rsidR="0034227B">
        <w:rPr>
          <w:rFonts w:eastAsia="宋体" w:hint="eastAsia"/>
          <w:color w:val="0070C0"/>
          <w:szCs w:val="24"/>
          <w:lang w:eastAsia="zh-CN"/>
        </w:rPr>
        <w:t xml:space="preserve">Ericsson, </w:t>
      </w:r>
      <w:r>
        <w:rPr>
          <w:rFonts w:eastAsia="宋体" w:hint="eastAsia"/>
          <w:color w:val="0070C0"/>
          <w:szCs w:val="24"/>
          <w:lang w:eastAsia="zh-CN"/>
        </w:rPr>
        <w:t>Qualcomm)</w:t>
      </w:r>
    </w:p>
    <w:p w14:paraId="7CAFFA34" w14:textId="77777777" w:rsidR="006D6F60" w:rsidRDefault="006D6F60" w:rsidP="006D6F6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3: </w:t>
      </w:r>
      <w:r w:rsidR="00C45255">
        <w:rPr>
          <w:rFonts w:eastAsia="宋体" w:hint="eastAsia"/>
          <w:color w:val="0070C0"/>
          <w:szCs w:val="24"/>
          <w:lang w:eastAsia="zh-CN"/>
        </w:rPr>
        <w:t>EMR frequency layer shall be relaxed</w:t>
      </w:r>
      <w:r>
        <w:rPr>
          <w:rFonts w:eastAsia="宋体" w:hint="eastAsia"/>
          <w:color w:val="0070C0"/>
          <w:szCs w:val="24"/>
          <w:lang w:eastAsia="zh-CN"/>
        </w:rPr>
        <w:t>. (</w:t>
      </w:r>
      <w:r w:rsidR="00C45255">
        <w:rPr>
          <w:rFonts w:eastAsia="宋体" w:hint="eastAsia"/>
          <w:color w:val="0070C0"/>
          <w:szCs w:val="24"/>
          <w:lang w:eastAsia="zh-CN"/>
        </w:rPr>
        <w:t xml:space="preserve">vivo, </w:t>
      </w:r>
      <w:r>
        <w:rPr>
          <w:rFonts w:eastAsia="宋体" w:hint="eastAsia"/>
          <w:color w:val="0070C0"/>
          <w:szCs w:val="24"/>
          <w:lang w:eastAsia="zh-CN"/>
        </w:rPr>
        <w:t>Huawei, MediaTek)</w:t>
      </w:r>
    </w:p>
    <w:p w14:paraId="7CAFFA35" w14:textId="77777777" w:rsidR="006D6F60" w:rsidRDefault="00C45255" w:rsidP="00C45255">
      <w:pPr>
        <w:pStyle w:val="afe"/>
        <w:numPr>
          <w:ilvl w:val="1"/>
          <w:numId w:val="4"/>
        </w:numPr>
        <w:spacing w:after="120"/>
        <w:ind w:firstLineChars="0"/>
        <w:rPr>
          <w:rFonts w:eastAsia="宋体"/>
          <w:color w:val="0070C0"/>
          <w:szCs w:val="24"/>
          <w:lang w:eastAsia="zh-CN"/>
        </w:rPr>
      </w:pPr>
      <w:r w:rsidRPr="00C45255">
        <w:rPr>
          <w:rFonts w:eastAsia="宋体"/>
          <w:color w:val="0070C0"/>
          <w:szCs w:val="24"/>
          <w:lang w:eastAsia="zh-CN"/>
        </w:rPr>
        <w:t>RRM relaxation should apply for EMR frequency layer, for the scenario 1, 2 and option b of scenario 3</w:t>
      </w:r>
      <w:r w:rsidR="006D6F60" w:rsidRPr="00A42F23">
        <w:rPr>
          <w:rFonts w:eastAsia="宋体"/>
          <w:color w:val="0070C0"/>
          <w:szCs w:val="24"/>
          <w:lang w:eastAsia="zh-CN"/>
        </w:rPr>
        <w:t>.</w:t>
      </w:r>
      <w:r w:rsidRPr="00C45255">
        <w:t xml:space="preserve"> </w:t>
      </w:r>
      <w:r w:rsidRPr="00C45255">
        <w:rPr>
          <w:rFonts w:eastAsia="宋体"/>
          <w:color w:val="0070C0"/>
          <w:szCs w:val="24"/>
          <w:lang w:eastAsia="zh-CN"/>
        </w:rPr>
        <w:t xml:space="preserve">For option </w:t>
      </w:r>
      <w:proofErr w:type="gramStart"/>
      <w:r w:rsidRPr="00C45255">
        <w:rPr>
          <w:rFonts w:eastAsia="宋体"/>
          <w:color w:val="0070C0"/>
          <w:szCs w:val="24"/>
          <w:lang w:eastAsia="zh-CN"/>
        </w:rPr>
        <w:t>a of</w:t>
      </w:r>
      <w:proofErr w:type="gramEnd"/>
      <w:r w:rsidRPr="00C45255">
        <w:rPr>
          <w:rFonts w:eastAsia="宋体"/>
          <w:color w:val="0070C0"/>
          <w:szCs w:val="24"/>
          <w:lang w:eastAsia="zh-CN"/>
        </w:rPr>
        <w:t xml:space="preserve"> scenario 3 of UE power saving, the impact on EMR needs further investigation</w:t>
      </w:r>
      <w:r>
        <w:rPr>
          <w:rFonts w:eastAsia="宋体" w:hint="eastAsia"/>
          <w:color w:val="0070C0"/>
          <w:szCs w:val="24"/>
          <w:lang w:eastAsia="zh-CN"/>
        </w:rPr>
        <w:t>.</w:t>
      </w:r>
      <w:r w:rsidR="006D6F60">
        <w:rPr>
          <w:rFonts w:eastAsia="宋体" w:hint="eastAsia"/>
          <w:color w:val="0070C0"/>
          <w:szCs w:val="24"/>
          <w:lang w:eastAsia="zh-CN"/>
        </w:rPr>
        <w:t xml:space="preserve"> (</w:t>
      </w:r>
      <w:r>
        <w:rPr>
          <w:rFonts w:eastAsia="宋体" w:hint="eastAsia"/>
          <w:color w:val="0070C0"/>
          <w:szCs w:val="24"/>
          <w:lang w:eastAsia="zh-CN"/>
        </w:rPr>
        <w:t>vivo</w:t>
      </w:r>
      <w:r w:rsidR="006D6F60">
        <w:rPr>
          <w:rFonts w:eastAsia="宋体" w:hint="eastAsia"/>
          <w:color w:val="0070C0"/>
          <w:szCs w:val="24"/>
          <w:lang w:eastAsia="zh-CN"/>
        </w:rPr>
        <w:t>)</w:t>
      </w:r>
    </w:p>
    <w:p w14:paraId="7CAFFA36" w14:textId="77777777" w:rsidR="00D355C2" w:rsidRDefault="00D355C2" w:rsidP="00C45255">
      <w:pPr>
        <w:pStyle w:val="afe"/>
        <w:numPr>
          <w:ilvl w:val="1"/>
          <w:numId w:val="4"/>
        </w:numPr>
        <w:spacing w:after="120"/>
        <w:ind w:firstLineChars="0"/>
        <w:rPr>
          <w:rFonts w:eastAsia="宋体"/>
          <w:color w:val="0070C0"/>
          <w:szCs w:val="24"/>
          <w:lang w:eastAsia="zh-CN"/>
        </w:rPr>
      </w:pPr>
      <w:r w:rsidRPr="00D355C2">
        <w:rPr>
          <w:rFonts w:eastAsia="宋体"/>
          <w:color w:val="0070C0"/>
          <w:szCs w:val="24"/>
          <w:lang w:eastAsia="zh-CN"/>
        </w:rPr>
        <w:t>In scenario #1 and #2, the measurement result derived from relaxation measurement can still be applied in EMR</w:t>
      </w:r>
      <w:r>
        <w:rPr>
          <w:rFonts w:eastAsia="宋体" w:hint="eastAsia"/>
          <w:color w:val="0070C0"/>
          <w:szCs w:val="24"/>
          <w:lang w:eastAsia="zh-CN"/>
        </w:rPr>
        <w:t>;</w:t>
      </w:r>
      <w:r w:rsidRPr="00D355C2">
        <w:rPr>
          <w:rFonts w:eastAsia="宋体"/>
          <w:color w:val="0070C0"/>
          <w:szCs w:val="24"/>
          <w:lang w:eastAsia="zh-CN"/>
        </w:rPr>
        <w:t xml:space="preserve"> </w:t>
      </w:r>
      <w:proofErr w:type="gramStart"/>
      <w:r w:rsidRPr="00D355C2">
        <w:rPr>
          <w:rFonts w:eastAsia="宋体"/>
          <w:color w:val="0070C0"/>
          <w:szCs w:val="24"/>
          <w:lang w:eastAsia="zh-CN"/>
        </w:rPr>
        <w:t>In</w:t>
      </w:r>
      <w:proofErr w:type="gramEnd"/>
      <w:r w:rsidRPr="00D355C2">
        <w:rPr>
          <w:rFonts w:eastAsia="宋体"/>
          <w:color w:val="0070C0"/>
          <w:szCs w:val="24"/>
          <w:lang w:eastAsia="zh-CN"/>
        </w:rPr>
        <w:t xml:space="preserve"> scenario #3, when UE is configured with EMR, UE will perform relaxation measurements</w:t>
      </w:r>
      <w:r>
        <w:rPr>
          <w:rFonts w:eastAsia="宋体" w:hint="eastAsia"/>
          <w:color w:val="0070C0"/>
          <w:szCs w:val="24"/>
          <w:lang w:eastAsia="zh-CN"/>
        </w:rPr>
        <w:t>. (Huawei)</w:t>
      </w:r>
    </w:p>
    <w:p w14:paraId="7CAFFA37" w14:textId="77777777" w:rsidR="006D6F60" w:rsidRPr="00A42F23" w:rsidRDefault="006D6F60" w:rsidP="006D6F60">
      <w:pPr>
        <w:pStyle w:val="afe"/>
        <w:numPr>
          <w:ilvl w:val="1"/>
          <w:numId w:val="4"/>
        </w:numPr>
        <w:spacing w:after="120"/>
        <w:ind w:firstLineChars="0"/>
        <w:rPr>
          <w:rFonts w:eastAsia="宋体"/>
          <w:color w:val="0070C0"/>
          <w:szCs w:val="24"/>
          <w:lang w:eastAsia="zh-CN"/>
        </w:rPr>
      </w:pPr>
      <w:r w:rsidRPr="00A42F23">
        <w:rPr>
          <w:rFonts w:eastAsia="宋体"/>
          <w:color w:val="0070C0"/>
          <w:szCs w:val="24"/>
          <w:lang w:eastAsia="zh-CN"/>
        </w:rPr>
        <w:t>For UE who supports both the IDLE mode RRM relaxation and EMR, UE shall also be allowed to relax the measurement period of the EMR carriers.</w:t>
      </w:r>
      <w:r>
        <w:rPr>
          <w:rFonts w:eastAsia="宋体" w:hint="eastAsia"/>
          <w:color w:val="0070C0"/>
          <w:szCs w:val="24"/>
          <w:lang w:eastAsia="zh-CN"/>
        </w:rPr>
        <w:t xml:space="preserve"> (MediaTek)</w:t>
      </w:r>
    </w:p>
    <w:p w14:paraId="7CAFFA38" w14:textId="77777777" w:rsidR="006D6F60" w:rsidRPr="00805BE8" w:rsidRDefault="006D6F60" w:rsidP="006D6F6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CAFFA39" w14:textId="77777777" w:rsidR="006D6F60" w:rsidRPr="00F57226" w:rsidRDefault="006D6F60" w:rsidP="006D6F6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p>
    <w:p w14:paraId="7CAFFA3A" w14:textId="77777777" w:rsidR="00571777" w:rsidRPr="00805BE8" w:rsidRDefault="00571777" w:rsidP="006D6F60">
      <w:pPr>
        <w:pStyle w:val="afe"/>
        <w:overflowPunct/>
        <w:autoSpaceDE/>
        <w:autoSpaceDN/>
        <w:adjustRightInd/>
        <w:spacing w:after="120"/>
        <w:ind w:left="1440" w:firstLineChars="0" w:firstLine="0"/>
        <w:textAlignment w:val="auto"/>
        <w:rPr>
          <w:rFonts w:eastAsia="宋体"/>
          <w:color w:val="0070C0"/>
          <w:szCs w:val="24"/>
          <w:lang w:eastAsia="zh-CN"/>
        </w:rPr>
      </w:pPr>
    </w:p>
    <w:p w14:paraId="7CAFFA3B" w14:textId="77777777" w:rsidR="006D6F60" w:rsidRPr="001E1728" w:rsidRDefault="00C558C5" w:rsidP="006D6F60">
      <w:pPr>
        <w:pStyle w:val="3"/>
        <w:rPr>
          <w:sz w:val="24"/>
          <w:szCs w:val="16"/>
          <w:lang w:val="en-US"/>
          <w:rPrChange w:id="6" w:author="Santhan Thangarasa" w:date="2020-04-21T12:18:00Z">
            <w:rPr>
              <w:sz w:val="24"/>
              <w:szCs w:val="16"/>
            </w:rPr>
          </w:rPrChange>
        </w:rPr>
      </w:pPr>
      <w:r w:rsidRPr="001E1728">
        <w:rPr>
          <w:sz w:val="24"/>
          <w:szCs w:val="16"/>
          <w:lang w:val="en-US"/>
          <w:rPrChange w:id="7" w:author="Santhan Thangarasa" w:date="2020-04-21T12:18:00Z">
            <w:rPr>
              <w:sz w:val="24"/>
              <w:szCs w:val="16"/>
            </w:rPr>
          </w:rPrChange>
        </w:rPr>
        <w:lastRenderedPageBreak/>
        <w:t>RRM impact due to cross-slot scheduling power saving technique</w:t>
      </w:r>
    </w:p>
    <w:p w14:paraId="7CAFFA3C" w14:textId="77777777" w:rsidR="00C558C5" w:rsidRPr="00F57226" w:rsidRDefault="00C558C5" w:rsidP="00C558C5">
      <w:pPr>
        <w:rPr>
          <w:b/>
          <w:color w:val="0070C0"/>
          <w:u w:val="single"/>
          <w:lang w:eastAsia="zh-CN"/>
        </w:rPr>
      </w:pPr>
      <w:r w:rsidRPr="00F57226">
        <w:rPr>
          <w:b/>
          <w:color w:val="0070C0"/>
          <w:u w:val="single"/>
          <w:lang w:eastAsia="ko-KR"/>
        </w:rPr>
        <w:t xml:space="preserve">Issue </w:t>
      </w:r>
      <w:r w:rsidR="003E0ED5">
        <w:rPr>
          <w:rFonts w:hint="eastAsia"/>
          <w:b/>
          <w:color w:val="0070C0"/>
          <w:u w:val="single"/>
          <w:lang w:eastAsia="zh-CN"/>
        </w:rPr>
        <w:t>2.2.</w:t>
      </w:r>
      <w:r w:rsidR="000F0711">
        <w:rPr>
          <w:rFonts w:hint="eastAsia"/>
          <w:b/>
          <w:color w:val="0070C0"/>
          <w:u w:val="single"/>
          <w:lang w:eastAsia="zh-CN"/>
        </w:rPr>
        <w:t>3-1</w:t>
      </w:r>
      <w:r w:rsidRPr="00F57226">
        <w:rPr>
          <w:b/>
          <w:color w:val="0070C0"/>
          <w:u w:val="single"/>
          <w:lang w:eastAsia="ko-KR"/>
        </w:rPr>
        <w:t xml:space="preserve">: </w:t>
      </w:r>
      <w:r>
        <w:rPr>
          <w:rFonts w:hint="eastAsia"/>
          <w:b/>
          <w:color w:val="0070C0"/>
          <w:u w:val="single"/>
          <w:lang w:eastAsia="zh-CN"/>
        </w:rPr>
        <w:t xml:space="preserve">RRM </w:t>
      </w:r>
      <w:r>
        <w:rPr>
          <w:b/>
          <w:color w:val="0070C0"/>
          <w:u w:val="single"/>
          <w:lang w:eastAsia="zh-CN"/>
        </w:rPr>
        <w:t xml:space="preserve">impact </w:t>
      </w:r>
      <w:r>
        <w:rPr>
          <w:rFonts w:hint="eastAsia"/>
          <w:b/>
          <w:color w:val="0070C0"/>
          <w:u w:val="single"/>
          <w:lang w:eastAsia="zh-CN"/>
        </w:rPr>
        <w:t>due to cross-slot scheduling power saving technique</w:t>
      </w:r>
    </w:p>
    <w:p w14:paraId="7CAFFA3D" w14:textId="77777777" w:rsidR="00C558C5" w:rsidRDefault="00C558C5" w:rsidP="00C558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hint="eastAsia"/>
          <w:color w:val="0070C0"/>
          <w:szCs w:val="24"/>
          <w:lang w:eastAsia="zh-CN"/>
        </w:rPr>
        <w:t xml:space="preserve"> have RRM impact on DCI based delay requirement. (CATT</w:t>
      </w:r>
      <w:r w:rsidR="00E47D09">
        <w:rPr>
          <w:rFonts w:eastAsia="宋体" w:hint="eastAsia"/>
          <w:color w:val="0070C0"/>
          <w:szCs w:val="24"/>
          <w:lang w:eastAsia="zh-CN"/>
        </w:rPr>
        <w:t>, Qualcomm</w:t>
      </w:r>
      <w:r>
        <w:rPr>
          <w:rFonts w:eastAsia="宋体" w:hint="eastAsia"/>
          <w:color w:val="0070C0"/>
          <w:szCs w:val="24"/>
          <w:lang w:eastAsia="zh-CN"/>
        </w:rPr>
        <w:t>)</w:t>
      </w:r>
    </w:p>
    <w:p w14:paraId="7CAFFA3E" w14:textId="77777777" w:rsidR="00C558C5" w:rsidRDefault="00C558C5" w:rsidP="00C558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w:t>
      </w:r>
      <w:r>
        <w:rPr>
          <w:rFonts w:eastAsia="宋体" w:hint="eastAsia"/>
          <w:color w:val="0070C0"/>
          <w:szCs w:val="24"/>
          <w:lang w:eastAsia="zh-CN"/>
        </w:rPr>
        <w:t xml:space="preserve"> no RRM impact (Ericsson)</w:t>
      </w:r>
    </w:p>
    <w:p w14:paraId="7CAFFA3F" w14:textId="77777777" w:rsidR="006C5DCA" w:rsidRPr="006D6F60" w:rsidRDefault="006C5DCA" w:rsidP="00C558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3: RAN1 will resolve the issue in RAN1 spec</w:t>
      </w:r>
      <w:r w:rsidR="006220D8">
        <w:rPr>
          <w:rFonts w:eastAsia="宋体"/>
          <w:color w:val="0070C0"/>
          <w:szCs w:val="24"/>
          <w:lang w:eastAsia="zh-CN"/>
        </w:rPr>
        <w:t xml:space="preserve"> (Huawei)</w:t>
      </w:r>
    </w:p>
    <w:p w14:paraId="7CAFFA40" w14:textId="77777777" w:rsidR="00C558C5" w:rsidRPr="00805BE8" w:rsidRDefault="00C558C5" w:rsidP="00C558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CAFFA41" w14:textId="77777777" w:rsidR="003418CB" w:rsidRPr="00A44765" w:rsidRDefault="00C558C5" w:rsidP="005B480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p>
    <w:p w14:paraId="7CAFFA42" w14:textId="77777777" w:rsidR="00DC2500" w:rsidRPr="001E1728" w:rsidRDefault="00DC2500" w:rsidP="00805BE8">
      <w:pPr>
        <w:pStyle w:val="2"/>
        <w:rPr>
          <w:lang w:val="en-US"/>
          <w:rPrChange w:id="8" w:author="Santhan Thangarasa" w:date="2020-04-21T12:18:00Z">
            <w:rPr/>
          </w:rPrChange>
        </w:rPr>
      </w:pPr>
      <w:r w:rsidRPr="001E1728">
        <w:rPr>
          <w:lang w:val="en-US"/>
          <w:rPrChange w:id="9" w:author="Santhan Thangarasa" w:date="2020-04-21T12:18:00Z">
            <w:rPr/>
          </w:rPrChange>
        </w:rPr>
        <w:t xml:space="preserve">Companies views’ collection for 1st round </w:t>
      </w:r>
    </w:p>
    <w:p w14:paraId="7CAFFA43" w14:textId="77777777"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CAFFA44" w14:textId="77777777" w:rsidR="003E0ED5" w:rsidRPr="001E1728" w:rsidRDefault="003E0ED5" w:rsidP="003E0ED5">
      <w:pPr>
        <w:rPr>
          <w:lang w:val="en-US" w:eastAsia="zh-CN"/>
          <w:rPrChange w:id="10" w:author="Santhan Thangarasa" w:date="2020-04-21T12:18:00Z">
            <w:rPr>
              <w:lang w:val="sv-SE" w:eastAsia="zh-CN"/>
            </w:rPr>
          </w:rPrChange>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 xml:space="preserve">1-1: </w:t>
      </w:r>
      <w:r>
        <w:rPr>
          <w:rFonts w:hint="eastAsia"/>
          <w:b/>
          <w:color w:val="0070C0"/>
          <w:u w:val="single"/>
          <w:lang w:eastAsia="zh-CN"/>
        </w:rPr>
        <w:t xml:space="preserve">Scaling factor of </w:t>
      </w:r>
      <w:r>
        <w:rPr>
          <w:b/>
          <w:color w:val="0070C0"/>
          <w:u w:val="single"/>
          <w:lang w:eastAsia="zh-CN"/>
        </w:rPr>
        <w:t>measurement</w:t>
      </w:r>
      <w:r>
        <w:rPr>
          <w:rFonts w:hint="eastAsia"/>
          <w:b/>
          <w:color w:val="0070C0"/>
          <w:u w:val="single"/>
          <w:lang w:eastAsia="zh-CN"/>
        </w:rPr>
        <w:t xml:space="preserve"> interval for scenario#1(Low mobility scenario)</w:t>
      </w:r>
    </w:p>
    <w:tbl>
      <w:tblPr>
        <w:tblStyle w:val="afd"/>
        <w:tblW w:w="0" w:type="auto"/>
        <w:tblLook w:val="04A0" w:firstRow="1" w:lastRow="0" w:firstColumn="1" w:lastColumn="0" w:noHBand="0" w:noVBand="1"/>
      </w:tblPr>
      <w:tblGrid>
        <w:gridCol w:w="1242"/>
        <w:gridCol w:w="8615"/>
      </w:tblGrid>
      <w:tr w:rsidR="003418CB" w14:paraId="7CAFFA47" w14:textId="77777777" w:rsidTr="00C00BEB">
        <w:tc>
          <w:tcPr>
            <w:tcW w:w="1236" w:type="dxa"/>
          </w:tcPr>
          <w:p w14:paraId="7CAFFA45"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AFFA46"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7CAFFA4A" w14:textId="77777777" w:rsidTr="003418CB">
        <w:trPr>
          <w:ins w:id="11" w:author="Althea Huang (黃汀華)" w:date="2020-04-20T21:57:00Z"/>
        </w:trPr>
        <w:tc>
          <w:tcPr>
            <w:tcW w:w="1242" w:type="dxa"/>
          </w:tcPr>
          <w:p w14:paraId="7CAFFA48" w14:textId="77777777" w:rsidR="007615F6" w:rsidRDefault="007615F6" w:rsidP="00805BE8">
            <w:pPr>
              <w:spacing w:after="120"/>
              <w:rPr>
                <w:ins w:id="12" w:author="Althea Huang (黃汀華)" w:date="2020-04-20T21:57:00Z"/>
                <w:rFonts w:eastAsiaTheme="minorEastAsia"/>
                <w:color w:val="0070C0"/>
                <w:lang w:val="en-US" w:eastAsia="zh-CN"/>
              </w:rPr>
            </w:pPr>
            <w:ins w:id="13" w:author="Althea Huang (黃汀華)" w:date="2020-04-20T21:57:00Z">
              <w:r>
                <w:rPr>
                  <w:rFonts w:eastAsiaTheme="minorEastAsia"/>
                  <w:color w:val="0070C0"/>
                  <w:lang w:val="en-US" w:eastAsia="zh-CN"/>
                </w:rPr>
                <w:t>MTK</w:t>
              </w:r>
            </w:ins>
          </w:p>
        </w:tc>
        <w:tc>
          <w:tcPr>
            <w:tcW w:w="8615" w:type="dxa"/>
          </w:tcPr>
          <w:p w14:paraId="7CAFFA49" w14:textId="77777777" w:rsidR="007615F6" w:rsidRPr="003418CB" w:rsidRDefault="007615F6" w:rsidP="007615F6">
            <w:pPr>
              <w:spacing w:after="120"/>
              <w:rPr>
                <w:ins w:id="14" w:author="Althea Huang (黃汀華)" w:date="2020-04-20T21:57:00Z"/>
                <w:rFonts w:eastAsiaTheme="minorEastAsia"/>
                <w:color w:val="0070C0"/>
                <w:lang w:val="en-US" w:eastAsia="zh-CN"/>
              </w:rPr>
            </w:pPr>
            <w:ins w:id="15" w:author="Althea Huang (黃汀華)" w:date="2020-04-20T21:58:00Z">
              <w:r w:rsidRPr="007615F6">
                <w:rPr>
                  <w:rFonts w:eastAsiaTheme="minorEastAsia"/>
                  <w:color w:val="0070C0"/>
                  <w:lang w:val="en-US" w:eastAsia="zh-CN"/>
                </w:rPr>
                <w:t xml:space="preserve">Agree with the Recommended WF and support on Option 1. </w:t>
              </w:r>
              <w:r>
                <w:rPr>
                  <w:rFonts w:eastAsiaTheme="minorEastAsia"/>
                  <w:color w:val="0070C0"/>
                  <w:lang w:val="en-US" w:eastAsia="zh-CN"/>
                </w:rPr>
                <w:t>We suggest to apply 4 times relaxation</w:t>
              </w:r>
            </w:ins>
          </w:p>
        </w:tc>
      </w:tr>
      <w:tr w:rsidR="00CD3460" w14:paraId="7CAFFA4D" w14:textId="77777777" w:rsidTr="003418CB">
        <w:tc>
          <w:tcPr>
            <w:tcW w:w="1242" w:type="dxa"/>
          </w:tcPr>
          <w:p w14:paraId="7CAFFA4B" w14:textId="77777777" w:rsidR="00CD3460" w:rsidRPr="003418CB" w:rsidRDefault="00CD3460" w:rsidP="00805BE8">
            <w:pPr>
              <w:spacing w:after="120"/>
              <w:rPr>
                <w:rFonts w:eastAsiaTheme="minorEastAsia"/>
                <w:color w:val="0070C0"/>
                <w:lang w:val="en-US" w:eastAsia="zh-CN"/>
              </w:rPr>
            </w:pPr>
            <w:ins w:id="16" w:author="CATT" w:date="2020-04-21T10:42:00Z">
              <w:r>
                <w:rPr>
                  <w:rFonts w:eastAsiaTheme="minorEastAsia" w:hint="eastAsia"/>
                  <w:color w:val="0070C0"/>
                  <w:lang w:val="en-US" w:eastAsia="zh-CN"/>
                </w:rPr>
                <w:t xml:space="preserve"> CATT</w:t>
              </w:r>
            </w:ins>
          </w:p>
        </w:tc>
        <w:tc>
          <w:tcPr>
            <w:tcW w:w="8615" w:type="dxa"/>
          </w:tcPr>
          <w:p w14:paraId="7CAFFA4C" w14:textId="77777777" w:rsidR="00CD3460" w:rsidRPr="003418CB" w:rsidRDefault="00CD3460" w:rsidP="00805BE8">
            <w:pPr>
              <w:spacing w:after="120"/>
              <w:rPr>
                <w:rFonts w:eastAsiaTheme="minorEastAsia"/>
                <w:color w:val="0070C0"/>
                <w:lang w:val="en-US" w:eastAsia="zh-CN"/>
              </w:rPr>
            </w:pPr>
            <w:ins w:id="17" w:author="CATT" w:date="2020-04-21T10:42:00Z">
              <w:r>
                <w:rPr>
                  <w:rFonts w:eastAsiaTheme="minorEastAsia" w:hint="eastAsia"/>
                  <w:color w:val="0070C0"/>
                  <w:lang w:val="en-US" w:eastAsia="zh-CN"/>
                </w:rPr>
                <w:t>Agree with the recommended WF, for low mobility scenario, we think a larger scaling factor can be applied, so we support 4 times relaxation.</w:t>
              </w:r>
            </w:ins>
          </w:p>
        </w:tc>
      </w:tr>
      <w:tr w:rsidR="00FC088B" w14:paraId="7CAFFA50" w14:textId="77777777" w:rsidTr="003418CB">
        <w:trPr>
          <w:ins w:id="18" w:author="Xiaoran ZHANG" w:date="2020-04-21T11:09:00Z"/>
        </w:trPr>
        <w:tc>
          <w:tcPr>
            <w:tcW w:w="1242" w:type="dxa"/>
          </w:tcPr>
          <w:p w14:paraId="7CAFFA4E" w14:textId="77777777" w:rsidR="00FC088B" w:rsidRDefault="00FC088B" w:rsidP="00805BE8">
            <w:pPr>
              <w:spacing w:after="120"/>
              <w:rPr>
                <w:ins w:id="19" w:author="Xiaoran ZHANG" w:date="2020-04-21T11:09:00Z"/>
                <w:rFonts w:eastAsiaTheme="minorEastAsia"/>
                <w:color w:val="0070C0"/>
                <w:lang w:val="en-US" w:eastAsia="zh-CN"/>
              </w:rPr>
            </w:pPr>
            <w:ins w:id="20" w:author="Xiaoran ZHANG" w:date="2020-04-21T11:09:00Z">
              <w:r>
                <w:rPr>
                  <w:rFonts w:eastAsiaTheme="minorEastAsia" w:hint="eastAsia"/>
                  <w:color w:val="0070C0"/>
                  <w:lang w:val="en-US" w:eastAsia="zh-CN"/>
                </w:rPr>
                <w:t>CMCC</w:t>
              </w:r>
            </w:ins>
          </w:p>
        </w:tc>
        <w:tc>
          <w:tcPr>
            <w:tcW w:w="8615" w:type="dxa"/>
          </w:tcPr>
          <w:p w14:paraId="7CAFFA4F" w14:textId="77777777" w:rsidR="00FC088B" w:rsidRDefault="00FC088B" w:rsidP="00805BE8">
            <w:pPr>
              <w:spacing w:after="120"/>
              <w:rPr>
                <w:ins w:id="21" w:author="Xiaoran ZHANG" w:date="2020-04-21T11:09:00Z"/>
                <w:rFonts w:eastAsiaTheme="minorEastAsia"/>
                <w:color w:val="0070C0"/>
                <w:lang w:val="en-US" w:eastAsia="zh-CN"/>
              </w:rPr>
            </w:pPr>
            <w:ins w:id="22" w:author="Xiaoran ZHANG" w:date="2020-04-21T11:09:00Z">
              <w:r>
                <w:rPr>
                  <w:rFonts w:eastAsiaTheme="minorEastAsia" w:hint="eastAsia"/>
                  <w:color w:val="0070C0"/>
                  <w:lang w:val="en-US" w:eastAsia="zh-CN"/>
                </w:rPr>
                <w:t xml:space="preserve">Agree with the recommended WF. Support to apply 2 times relaxation. The existing idle mode </w:t>
              </w:r>
              <w:r>
                <w:rPr>
                  <w:rFonts w:eastAsiaTheme="minorEastAsia"/>
                  <w:color w:val="0070C0"/>
                  <w:lang w:val="en-US" w:eastAsia="zh-CN"/>
                </w:rPr>
                <w:t>requirements already consider the power saving aspect and do</w:t>
              </w:r>
              <w:r>
                <w:rPr>
                  <w:rFonts w:eastAsiaTheme="minorEastAsia" w:hint="eastAsia"/>
                  <w:color w:val="0070C0"/>
                  <w:lang w:val="en-US" w:eastAsia="zh-CN"/>
                </w:rPr>
                <w:t xml:space="preserve"> not request UE to measure in each paging cycle. In order to avoid the impact on mobility and also makes the power saving feature more useful, we propose to apply 2 times relaxation.</w:t>
              </w:r>
            </w:ins>
          </w:p>
        </w:tc>
      </w:tr>
      <w:tr w:rsidR="00C00BEB" w14:paraId="7CAFFA53" w14:textId="77777777" w:rsidTr="003418CB">
        <w:trPr>
          <w:ins w:id="23" w:author="Huawei" w:date="2020-04-21T16:22:00Z"/>
        </w:trPr>
        <w:tc>
          <w:tcPr>
            <w:tcW w:w="1242" w:type="dxa"/>
          </w:tcPr>
          <w:p w14:paraId="7CAFFA51" w14:textId="77777777" w:rsidR="00C00BEB" w:rsidRPr="00C00BEB" w:rsidRDefault="00C00BEB" w:rsidP="00C00BEB">
            <w:pPr>
              <w:keepLines/>
              <w:tabs>
                <w:tab w:val="left" w:pos="794"/>
                <w:tab w:val="left" w:pos="1191"/>
                <w:tab w:val="left" w:pos="1588"/>
                <w:tab w:val="left" w:pos="1985"/>
              </w:tabs>
              <w:overflowPunct/>
              <w:autoSpaceDE/>
              <w:autoSpaceDN/>
              <w:adjustRightInd/>
              <w:spacing w:before="120" w:after="120"/>
              <w:jc w:val="center"/>
              <w:textAlignment w:val="auto"/>
              <w:rPr>
                <w:ins w:id="24" w:author="Huawei" w:date="2020-04-21T16:22:00Z"/>
                <w:rFonts w:eastAsiaTheme="minorEastAsia"/>
                <w:color w:val="0070C0"/>
                <w:lang w:eastAsia="zh-CN"/>
                <w:rPrChange w:id="25" w:author="Huawei" w:date="2020-04-21T16:22:00Z">
                  <w:rPr>
                    <w:ins w:id="26" w:author="Huawei" w:date="2020-04-21T16:22:00Z"/>
                    <w:rFonts w:eastAsiaTheme="minorEastAsia"/>
                    <w:b/>
                    <w:color w:val="0070C0"/>
                    <w:sz w:val="24"/>
                    <w:lang w:val="en-US" w:eastAsia="zh-CN"/>
                  </w:rPr>
                </w:rPrChange>
              </w:rPr>
            </w:pPr>
            <w:ins w:id="27" w:author="Huawei" w:date="2020-04-21T16:22:00Z">
              <w:r>
                <w:rPr>
                  <w:rFonts w:eastAsiaTheme="minorEastAsia" w:hint="eastAsia"/>
                  <w:color w:val="0070C0"/>
                  <w:lang w:val="en-US" w:eastAsia="zh-CN"/>
                </w:rPr>
                <w:t>Huawei</w:t>
              </w:r>
            </w:ins>
          </w:p>
        </w:tc>
        <w:tc>
          <w:tcPr>
            <w:tcW w:w="8615" w:type="dxa"/>
          </w:tcPr>
          <w:p w14:paraId="7CAFFA52" w14:textId="77777777" w:rsidR="00C00BEB" w:rsidRDefault="00ED7874" w:rsidP="00C00BEB">
            <w:pPr>
              <w:spacing w:after="120"/>
              <w:rPr>
                <w:ins w:id="28" w:author="Huawei" w:date="2020-04-21T16:22:00Z"/>
                <w:rFonts w:eastAsiaTheme="minorEastAsia"/>
                <w:color w:val="0070C0"/>
                <w:lang w:val="en-US" w:eastAsia="zh-CN"/>
              </w:rPr>
            </w:pPr>
            <w:ins w:id="29" w:author="Huawei" w:date="2020-04-21T16:28:00Z">
              <w:r>
                <w:rPr>
                  <w:sz w:val="22"/>
                  <w:szCs w:val="22"/>
                  <w:lang w:eastAsia="zh-CN"/>
                </w:rPr>
                <w:t xml:space="preserve">Support </w:t>
              </w:r>
            </w:ins>
            <w:ins w:id="30" w:author="Huawei" w:date="2020-04-21T16:22:00Z">
              <w:r w:rsidR="00C00BEB">
                <w:rPr>
                  <w:sz w:val="22"/>
                  <w:szCs w:val="22"/>
                  <w:lang w:eastAsia="zh-CN"/>
                </w:rPr>
                <w:t>Option2, as network has different preference in different scenario, the flexible method is that the extension factor is configured by network.</w:t>
              </w:r>
            </w:ins>
          </w:p>
        </w:tc>
      </w:tr>
      <w:tr w:rsidR="00611D39" w14:paraId="7CAFFA56" w14:textId="77777777" w:rsidTr="003418CB">
        <w:trPr>
          <w:ins w:id="31" w:author="杨谦10115881" w:date="2020-04-21T17:05:00Z"/>
        </w:trPr>
        <w:tc>
          <w:tcPr>
            <w:tcW w:w="1242" w:type="dxa"/>
          </w:tcPr>
          <w:p w14:paraId="7CAFFA54" w14:textId="77777777" w:rsidR="00611D39" w:rsidRDefault="00611D39" w:rsidP="00C00BEB">
            <w:pPr>
              <w:spacing w:after="120"/>
              <w:rPr>
                <w:ins w:id="32" w:author="杨谦10115881" w:date="2020-04-21T17:05:00Z"/>
                <w:rFonts w:eastAsiaTheme="minorEastAsia"/>
                <w:color w:val="0070C0"/>
                <w:lang w:val="en-US" w:eastAsia="zh-CN"/>
              </w:rPr>
            </w:pPr>
            <w:ins w:id="33" w:author="杨谦10115881" w:date="2020-04-21T17:05:00Z">
              <w:r>
                <w:rPr>
                  <w:rFonts w:eastAsiaTheme="minorEastAsia" w:hint="eastAsia"/>
                  <w:color w:val="0070C0"/>
                  <w:lang w:val="en-US" w:eastAsia="zh-CN"/>
                </w:rPr>
                <w:t>ZTE</w:t>
              </w:r>
            </w:ins>
          </w:p>
        </w:tc>
        <w:tc>
          <w:tcPr>
            <w:tcW w:w="8615" w:type="dxa"/>
          </w:tcPr>
          <w:p w14:paraId="7CAFFA55" w14:textId="77777777" w:rsidR="00611D39" w:rsidRPr="00611D39" w:rsidRDefault="00611D39" w:rsidP="00611D39">
            <w:pPr>
              <w:spacing w:after="120"/>
              <w:rPr>
                <w:ins w:id="34" w:author="杨谦10115881" w:date="2020-04-21T17:05:00Z"/>
                <w:rFonts w:eastAsiaTheme="minorEastAsia"/>
                <w:sz w:val="22"/>
                <w:szCs w:val="22"/>
                <w:lang w:eastAsia="zh-CN"/>
              </w:rPr>
            </w:pPr>
            <w:ins w:id="35" w:author="杨谦10115881" w:date="2020-04-21T17:05:00Z">
              <w:r>
                <w:rPr>
                  <w:rFonts w:eastAsiaTheme="minorEastAsia" w:hint="eastAsia"/>
                  <w:sz w:val="22"/>
                  <w:szCs w:val="22"/>
                  <w:lang w:eastAsia="zh-CN"/>
                </w:rPr>
                <w:t>Support Option 2.</w:t>
              </w:r>
            </w:ins>
            <w:ins w:id="36" w:author="杨谦10115881" w:date="2020-04-21T17:06:00Z">
              <w:r>
                <w:rPr>
                  <w:rFonts w:eastAsiaTheme="minorEastAsia"/>
                  <w:sz w:val="22"/>
                  <w:szCs w:val="22"/>
                  <w:lang w:eastAsia="zh-CN"/>
                </w:rPr>
                <w:t xml:space="preserve"> </w:t>
              </w:r>
            </w:ins>
            <w:ins w:id="37" w:author="杨谦10115881" w:date="2020-04-21T17:07:00Z">
              <w:r>
                <w:rPr>
                  <w:rFonts w:eastAsiaTheme="minorEastAsia"/>
                  <w:sz w:val="22"/>
                  <w:szCs w:val="22"/>
                  <w:lang w:eastAsia="zh-CN"/>
                </w:rPr>
                <w:t>Values</w:t>
              </w:r>
            </w:ins>
            <w:ins w:id="38" w:author="杨谦10115881" w:date="2020-04-21T17:06:00Z">
              <w:r>
                <w:rPr>
                  <w:rFonts w:eastAsiaTheme="minorEastAsia"/>
                  <w:sz w:val="22"/>
                  <w:szCs w:val="22"/>
                  <w:lang w:eastAsia="zh-CN"/>
                </w:rPr>
                <w:t xml:space="preserve"> can be 2,</w:t>
              </w:r>
            </w:ins>
            <w:ins w:id="39" w:author="杨谦10115881" w:date="2020-04-21T17:07:00Z">
              <w:r>
                <w:rPr>
                  <w:rFonts w:eastAsiaTheme="minorEastAsia"/>
                  <w:sz w:val="22"/>
                  <w:szCs w:val="22"/>
                  <w:lang w:eastAsia="zh-CN"/>
                </w:rPr>
                <w:t xml:space="preserve"> </w:t>
              </w:r>
            </w:ins>
            <w:ins w:id="40" w:author="杨谦10115881" w:date="2020-04-21T17:06:00Z">
              <w:r>
                <w:rPr>
                  <w:rFonts w:eastAsiaTheme="minorEastAsia"/>
                  <w:sz w:val="22"/>
                  <w:szCs w:val="22"/>
                  <w:lang w:eastAsia="zh-CN"/>
                </w:rPr>
                <w:t>4 and 6.</w:t>
              </w:r>
            </w:ins>
          </w:p>
        </w:tc>
      </w:tr>
      <w:tr w:rsidR="001E1728" w14:paraId="77362966" w14:textId="77777777" w:rsidTr="003418CB">
        <w:trPr>
          <w:ins w:id="41" w:author="Santhan Thangarasa" w:date="2020-04-21T12:18:00Z"/>
        </w:trPr>
        <w:tc>
          <w:tcPr>
            <w:tcW w:w="1242" w:type="dxa"/>
          </w:tcPr>
          <w:p w14:paraId="565E9951" w14:textId="3EAACC04" w:rsidR="001E1728" w:rsidRDefault="001E1728" w:rsidP="00C00BEB">
            <w:pPr>
              <w:spacing w:after="120"/>
              <w:rPr>
                <w:ins w:id="42" w:author="Santhan Thangarasa" w:date="2020-04-21T12:18:00Z"/>
                <w:rFonts w:eastAsiaTheme="minorEastAsia"/>
                <w:color w:val="0070C0"/>
                <w:lang w:val="en-US" w:eastAsia="zh-CN"/>
              </w:rPr>
            </w:pPr>
            <w:ins w:id="43" w:author="Santhan Thangarasa" w:date="2020-04-21T12:18:00Z">
              <w:r>
                <w:rPr>
                  <w:rFonts w:eastAsiaTheme="minorEastAsia"/>
                  <w:color w:val="0070C0"/>
                  <w:lang w:val="en-US" w:eastAsia="zh-CN"/>
                </w:rPr>
                <w:t>Ericsson</w:t>
              </w:r>
            </w:ins>
          </w:p>
        </w:tc>
        <w:tc>
          <w:tcPr>
            <w:tcW w:w="8615" w:type="dxa"/>
          </w:tcPr>
          <w:p w14:paraId="062C93FE" w14:textId="396192F7" w:rsidR="001E1728" w:rsidRDefault="001E1728" w:rsidP="00611D39">
            <w:pPr>
              <w:spacing w:after="120"/>
              <w:rPr>
                <w:ins w:id="44" w:author="Santhan Thangarasa" w:date="2020-04-21T12:18:00Z"/>
                <w:rFonts w:eastAsiaTheme="minorEastAsia"/>
                <w:sz w:val="22"/>
                <w:szCs w:val="22"/>
                <w:lang w:eastAsia="zh-CN"/>
              </w:rPr>
            </w:pPr>
            <w:ins w:id="45" w:author="Santhan Thangarasa" w:date="2020-04-21T12:18:00Z">
              <w:r>
                <w:rPr>
                  <w:rFonts w:eastAsiaTheme="minorEastAsia"/>
                  <w:color w:val="0070C0"/>
                  <w:lang w:val="en-US" w:eastAsia="zh-CN"/>
                </w:rPr>
                <w:t>We support the recommended WF. For scenario#2 (not at cell-edge) we prefer relaxation by factor 2, but for scenario #1 (low mobility) we can accept 4.</w:t>
              </w:r>
            </w:ins>
          </w:p>
        </w:tc>
      </w:tr>
      <w:tr w:rsidR="00571B49" w14:paraId="738BFCA7" w14:textId="77777777" w:rsidTr="003418CB">
        <w:trPr>
          <w:ins w:id="46" w:author="魏旭昇" w:date="2020-04-21T21:21:00Z"/>
        </w:trPr>
        <w:tc>
          <w:tcPr>
            <w:tcW w:w="1242" w:type="dxa"/>
          </w:tcPr>
          <w:p w14:paraId="05D719B6" w14:textId="2A2AC551" w:rsidR="00571B49" w:rsidRDefault="00571B49" w:rsidP="00C00BEB">
            <w:pPr>
              <w:spacing w:after="120"/>
              <w:rPr>
                <w:ins w:id="47" w:author="魏旭昇" w:date="2020-04-21T21:21:00Z"/>
                <w:rFonts w:eastAsiaTheme="minorEastAsia"/>
                <w:color w:val="0070C0"/>
                <w:lang w:val="en-US" w:eastAsia="zh-CN"/>
              </w:rPr>
            </w:pPr>
            <w:ins w:id="48" w:author="魏旭昇" w:date="2020-04-21T21:21:00Z">
              <w:r>
                <w:rPr>
                  <w:rFonts w:eastAsiaTheme="minorEastAsia"/>
                  <w:color w:val="0070C0"/>
                  <w:lang w:val="en-US" w:eastAsia="zh-CN"/>
                </w:rPr>
                <w:t>vivo</w:t>
              </w:r>
            </w:ins>
          </w:p>
        </w:tc>
        <w:tc>
          <w:tcPr>
            <w:tcW w:w="8615" w:type="dxa"/>
          </w:tcPr>
          <w:p w14:paraId="02FEA006" w14:textId="77777777" w:rsidR="00571B49" w:rsidRDefault="00571B49" w:rsidP="00571B49">
            <w:pPr>
              <w:spacing w:after="120"/>
              <w:rPr>
                <w:ins w:id="49" w:author="魏旭昇" w:date="2020-04-21T21:22:00Z"/>
                <w:rFonts w:eastAsiaTheme="minorEastAsia"/>
                <w:color w:val="0070C0"/>
                <w:lang w:val="en-US" w:eastAsia="zh-CN"/>
              </w:rPr>
            </w:pPr>
            <w:ins w:id="50" w:author="魏旭昇" w:date="2020-04-21T21:22:00Z">
              <w:r>
                <w:rPr>
                  <w:rFonts w:eastAsiaTheme="minorEastAsia"/>
                  <w:color w:val="0070C0"/>
                  <w:lang w:val="en-US" w:eastAsia="zh-CN"/>
                </w:rPr>
                <w:t xml:space="preserve">Agree with the recommended WF. </w:t>
              </w:r>
            </w:ins>
          </w:p>
          <w:p w14:paraId="28021929" w14:textId="7D4DAF16" w:rsidR="00571B49" w:rsidRPr="00571B49" w:rsidRDefault="00571B49" w:rsidP="00571B49">
            <w:pPr>
              <w:keepLines/>
              <w:tabs>
                <w:tab w:val="left" w:pos="794"/>
                <w:tab w:val="left" w:pos="1191"/>
                <w:tab w:val="left" w:pos="1588"/>
                <w:tab w:val="left" w:pos="1985"/>
              </w:tabs>
              <w:overflowPunct/>
              <w:autoSpaceDE/>
              <w:autoSpaceDN/>
              <w:adjustRightInd/>
              <w:spacing w:before="120" w:after="120"/>
              <w:jc w:val="center"/>
              <w:textAlignment w:val="auto"/>
              <w:rPr>
                <w:ins w:id="51" w:author="魏旭昇" w:date="2020-04-21T21:21:00Z"/>
                <w:rFonts w:eastAsiaTheme="minorEastAsia"/>
                <w:color w:val="0070C0"/>
                <w:lang w:eastAsia="zh-CN"/>
                <w:rPrChange w:id="52" w:author="魏旭昇" w:date="2020-04-21T21:21:00Z">
                  <w:rPr>
                    <w:ins w:id="53" w:author="魏旭昇" w:date="2020-04-21T21:21:00Z"/>
                    <w:rFonts w:eastAsiaTheme="minorEastAsia"/>
                    <w:b/>
                    <w:color w:val="0070C0"/>
                    <w:sz w:val="24"/>
                    <w:lang w:val="en-US" w:eastAsia="zh-CN"/>
                  </w:rPr>
                </w:rPrChange>
              </w:rPr>
            </w:pPr>
            <w:ins w:id="54" w:author="魏旭昇" w:date="2020-04-21T21:22:00Z">
              <w:r>
                <w:rPr>
                  <w:rFonts w:eastAsiaTheme="minorEastAsia"/>
                  <w:color w:val="0070C0"/>
                  <w:lang w:val="en-US" w:eastAsia="zh-CN"/>
                </w:rPr>
                <w:t xml:space="preserve">Regarding the value of the scaling factor, using a scaling factor at least 4 can guarantee that the most significant part of UE power saving is obtained based on our analysis on simulation results before. In addition as we pointed out a few times before even with a scaling factor 6 the impact on mobility performance is minimal based on </w:t>
              </w:r>
              <w:proofErr w:type="spellStart"/>
              <w:r>
                <w:rPr>
                  <w:rFonts w:eastAsiaTheme="minorEastAsia"/>
                  <w:color w:val="0070C0"/>
                  <w:lang w:val="en-US" w:eastAsia="zh-CN"/>
                </w:rPr>
                <w:t>IncMon</w:t>
              </w:r>
              <w:proofErr w:type="spellEnd"/>
              <w:r>
                <w:rPr>
                  <w:rFonts w:eastAsiaTheme="minorEastAsia"/>
                  <w:color w:val="0070C0"/>
                  <w:lang w:val="en-US" w:eastAsia="zh-CN"/>
                </w:rPr>
                <w:t xml:space="preserve"> experience.   </w:t>
              </w:r>
            </w:ins>
          </w:p>
        </w:tc>
      </w:tr>
    </w:tbl>
    <w:p w14:paraId="7CAFFA57" w14:textId="2FF20D58" w:rsidR="003418CB" w:rsidRDefault="003418CB" w:rsidP="005B4802">
      <w:pPr>
        <w:rPr>
          <w:ins w:id="55" w:author="Nazmul Islam" w:date="2020-04-21T19:10:00Z"/>
          <w:color w:val="0070C0"/>
          <w:lang w:val="en-US" w:eastAsia="zh-CN"/>
        </w:rPr>
      </w:pPr>
      <w:r w:rsidRPr="003418CB">
        <w:rPr>
          <w:rFonts w:hint="eastAsia"/>
          <w:color w:val="0070C0"/>
          <w:lang w:val="en-US" w:eastAsia="zh-CN"/>
        </w:rPr>
        <w:t xml:space="preserve"> </w:t>
      </w:r>
    </w:p>
    <w:tbl>
      <w:tblPr>
        <w:tblStyle w:val="afd"/>
        <w:tblW w:w="0" w:type="auto"/>
        <w:tblLook w:val="04A0" w:firstRow="1" w:lastRow="0" w:firstColumn="1" w:lastColumn="0" w:noHBand="0" w:noVBand="1"/>
      </w:tblPr>
      <w:tblGrid>
        <w:gridCol w:w="1238"/>
        <w:gridCol w:w="8393"/>
      </w:tblGrid>
      <w:tr w:rsidR="00D17FC6" w:rsidRPr="003418CB" w14:paraId="5337CE44" w14:textId="77777777" w:rsidTr="00E57FC6">
        <w:trPr>
          <w:ins w:id="56" w:author="Nazmul Islam" w:date="2020-04-21T19:10:00Z"/>
        </w:trPr>
        <w:tc>
          <w:tcPr>
            <w:tcW w:w="1238" w:type="dxa"/>
          </w:tcPr>
          <w:p w14:paraId="5D852665" w14:textId="4C7A86BE" w:rsidR="00D17FC6" w:rsidRPr="003418CB" w:rsidRDefault="00D17FC6" w:rsidP="008B3208">
            <w:pPr>
              <w:spacing w:after="120"/>
              <w:rPr>
                <w:ins w:id="57" w:author="Nazmul Islam" w:date="2020-04-21T19:10:00Z"/>
                <w:rFonts w:eastAsiaTheme="minorEastAsia"/>
                <w:color w:val="0070C0"/>
                <w:lang w:val="en-US" w:eastAsia="zh-CN"/>
              </w:rPr>
            </w:pPr>
            <w:ins w:id="58" w:author="Nazmul Islam" w:date="2020-04-21T19:10:00Z">
              <w:r>
                <w:rPr>
                  <w:rFonts w:eastAsiaTheme="minorEastAsia"/>
                  <w:color w:val="0070C0"/>
                  <w:lang w:val="en-US" w:eastAsia="zh-CN"/>
                </w:rPr>
                <w:t>Qualcomm</w:t>
              </w:r>
            </w:ins>
          </w:p>
        </w:tc>
        <w:tc>
          <w:tcPr>
            <w:tcW w:w="8393" w:type="dxa"/>
          </w:tcPr>
          <w:p w14:paraId="581ED59E" w14:textId="77777777" w:rsidR="00D17FC6" w:rsidRDefault="00D17FC6" w:rsidP="008B3208">
            <w:pPr>
              <w:spacing w:after="120"/>
              <w:rPr>
                <w:ins w:id="59" w:author="Nazmul Islam" w:date="2020-04-21T19:10:00Z"/>
                <w:rFonts w:eastAsiaTheme="minorEastAsia"/>
                <w:color w:val="0070C0"/>
                <w:lang w:val="en-US" w:eastAsia="zh-CN"/>
              </w:rPr>
            </w:pPr>
            <w:ins w:id="60" w:author="Nazmul Islam" w:date="2020-04-21T19:10:00Z">
              <w:r>
                <w:rPr>
                  <w:rFonts w:eastAsiaTheme="minorEastAsia"/>
                  <w:color w:val="0070C0"/>
                  <w:lang w:val="en-US" w:eastAsia="zh-CN"/>
                </w:rPr>
                <w:t xml:space="preserve">We are OK to compromise with fixed value. </w:t>
              </w:r>
            </w:ins>
          </w:p>
          <w:p w14:paraId="31F601F0" w14:textId="77777777" w:rsidR="00D17FC6" w:rsidRDefault="00D17FC6" w:rsidP="008B3208">
            <w:pPr>
              <w:spacing w:after="120"/>
              <w:rPr>
                <w:ins w:id="61" w:author="Nazmul Islam" w:date="2020-04-21T19:10:00Z"/>
                <w:rFonts w:eastAsiaTheme="minorEastAsia"/>
                <w:color w:val="0070C0"/>
                <w:lang w:val="en-US" w:eastAsia="zh-CN"/>
              </w:rPr>
            </w:pPr>
            <w:ins w:id="62" w:author="Nazmul Islam" w:date="2020-04-21T19:10:00Z">
              <w:r>
                <w:rPr>
                  <w:rFonts w:eastAsiaTheme="minorEastAsia"/>
                  <w:color w:val="0070C0"/>
                  <w:lang w:val="en-US" w:eastAsia="zh-CN"/>
                </w:rPr>
                <w:t xml:space="preserve">However, the fixed value should be same for both scenario#1 and #2. This will allow us not to define any transition requirement between scenario #1 and #2. </w:t>
              </w:r>
            </w:ins>
          </w:p>
          <w:p w14:paraId="45B53179" w14:textId="77777777" w:rsidR="00D17FC6" w:rsidRPr="003418CB" w:rsidRDefault="00D17FC6" w:rsidP="008B3208">
            <w:pPr>
              <w:spacing w:after="120"/>
              <w:rPr>
                <w:ins w:id="63" w:author="Nazmul Islam" w:date="2020-04-21T19:10:00Z"/>
                <w:rFonts w:eastAsiaTheme="minorEastAsia"/>
                <w:color w:val="0070C0"/>
                <w:lang w:val="en-US" w:eastAsia="zh-CN"/>
              </w:rPr>
            </w:pPr>
            <w:ins w:id="64" w:author="Nazmul Islam" w:date="2020-04-21T19:10:00Z">
              <w:r>
                <w:rPr>
                  <w:rFonts w:eastAsiaTheme="minorEastAsia"/>
                  <w:color w:val="0070C0"/>
                  <w:lang w:val="en-US" w:eastAsia="zh-CN"/>
                </w:rPr>
                <w:t>We propose to apply 4 times relaxation for both scenario #1 and #2.</w:t>
              </w:r>
            </w:ins>
          </w:p>
        </w:tc>
      </w:tr>
      <w:tr w:rsidR="0071771D" w:rsidRPr="003418CB" w14:paraId="24AAFC54" w14:textId="77777777" w:rsidTr="00E57FC6">
        <w:trPr>
          <w:ins w:id="65" w:author="Li, Qiming" w:date="2020-04-22T11:36:00Z"/>
        </w:trPr>
        <w:tc>
          <w:tcPr>
            <w:tcW w:w="1238" w:type="dxa"/>
          </w:tcPr>
          <w:p w14:paraId="1B1A4C29" w14:textId="2EBEF4D7" w:rsidR="0071771D" w:rsidRDefault="0071771D" w:rsidP="008B3208">
            <w:pPr>
              <w:spacing w:after="120"/>
              <w:rPr>
                <w:ins w:id="66" w:author="Li, Qiming" w:date="2020-04-22T11:36:00Z"/>
                <w:rFonts w:eastAsiaTheme="minorEastAsia"/>
                <w:color w:val="0070C0"/>
                <w:lang w:val="en-US" w:eastAsia="zh-CN"/>
              </w:rPr>
            </w:pPr>
            <w:ins w:id="67" w:author="Li, Qiming" w:date="2020-04-22T11:36:00Z">
              <w:r>
                <w:rPr>
                  <w:rFonts w:eastAsiaTheme="minorEastAsia"/>
                  <w:color w:val="0070C0"/>
                  <w:lang w:val="en-US" w:eastAsia="zh-CN"/>
                </w:rPr>
                <w:t>Intel</w:t>
              </w:r>
            </w:ins>
          </w:p>
        </w:tc>
        <w:tc>
          <w:tcPr>
            <w:tcW w:w="8393" w:type="dxa"/>
          </w:tcPr>
          <w:p w14:paraId="5AE88108" w14:textId="0C5F9315" w:rsidR="0071771D" w:rsidRDefault="0071771D" w:rsidP="008B3208">
            <w:pPr>
              <w:spacing w:after="120"/>
              <w:rPr>
                <w:ins w:id="68" w:author="Li, Qiming" w:date="2020-04-22T11:36:00Z"/>
                <w:rFonts w:eastAsiaTheme="minorEastAsia"/>
                <w:color w:val="0070C0"/>
                <w:lang w:val="en-US" w:eastAsia="zh-CN"/>
              </w:rPr>
            </w:pPr>
            <w:ins w:id="69" w:author="Li, Qiming" w:date="2020-04-22T11:36:00Z">
              <w:r>
                <w:rPr>
                  <w:rFonts w:eastAsiaTheme="minorEastAsia"/>
                  <w:color w:val="0070C0"/>
                  <w:lang w:val="en-US" w:eastAsia="zh-CN"/>
                </w:rPr>
                <w:t xml:space="preserve">We </w:t>
              </w:r>
            </w:ins>
            <w:ins w:id="70" w:author="Li, Qiming" w:date="2020-04-22T11:37:00Z">
              <w:r>
                <w:rPr>
                  <w:rFonts w:eastAsiaTheme="minorEastAsia"/>
                  <w:color w:val="0070C0"/>
                  <w:lang w:val="en-US" w:eastAsia="zh-CN"/>
                </w:rPr>
                <w:t xml:space="preserve">prefer option 2. There will be many types of UE in real network. </w:t>
              </w:r>
            </w:ins>
            <w:ins w:id="71" w:author="Li, Qiming" w:date="2020-04-22T11:38:00Z">
              <w:r>
                <w:rPr>
                  <w:rFonts w:eastAsiaTheme="minorEastAsia"/>
                  <w:color w:val="0070C0"/>
                  <w:lang w:val="en-US" w:eastAsia="zh-CN"/>
                </w:rPr>
                <w:t xml:space="preserve">Applying same scaling factor for all types of UE doesn’t </w:t>
              </w:r>
            </w:ins>
            <w:ins w:id="72" w:author="Li, Qiming" w:date="2020-04-22T11:39:00Z">
              <w:r>
                <w:rPr>
                  <w:rFonts w:eastAsiaTheme="minorEastAsia"/>
                  <w:color w:val="0070C0"/>
                  <w:lang w:val="en-US" w:eastAsia="zh-CN"/>
                </w:rPr>
                <w:t xml:space="preserve">make too much sense. Low cost stationary UE </w:t>
              </w:r>
            </w:ins>
            <w:ins w:id="73" w:author="Li, Qiming" w:date="2020-04-22T11:40:00Z">
              <w:r>
                <w:rPr>
                  <w:rFonts w:eastAsiaTheme="minorEastAsia"/>
                  <w:color w:val="0070C0"/>
                  <w:lang w:val="en-US" w:eastAsia="zh-CN"/>
                </w:rPr>
                <w:t xml:space="preserve">favors large scaling factor while </w:t>
              </w:r>
            </w:ins>
            <w:ins w:id="74" w:author="Li, Qiming" w:date="2020-04-22T11:41:00Z">
              <w:r>
                <w:rPr>
                  <w:rFonts w:eastAsiaTheme="minorEastAsia"/>
                  <w:color w:val="0070C0"/>
                  <w:lang w:val="en-US" w:eastAsia="zh-CN"/>
                </w:rPr>
                <w:t>it may not be suitable for normal UE</w:t>
              </w:r>
            </w:ins>
            <w:ins w:id="75" w:author="Li, Qiming" w:date="2020-04-22T11:42:00Z">
              <w:r>
                <w:rPr>
                  <w:rFonts w:eastAsiaTheme="minorEastAsia"/>
                  <w:color w:val="0070C0"/>
                  <w:lang w:val="en-US" w:eastAsia="zh-CN"/>
                </w:rPr>
                <w:t>.</w:t>
              </w:r>
            </w:ins>
          </w:p>
        </w:tc>
      </w:tr>
      <w:tr w:rsidR="00B3274D" w:rsidRPr="003418CB" w14:paraId="42DA9B77" w14:textId="77777777" w:rsidTr="00E57FC6">
        <w:trPr>
          <w:ins w:id="76" w:author="Nokia" w:date="2020-04-22T15:41:00Z"/>
        </w:trPr>
        <w:tc>
          <w:tcPr>
            <w:tcW w:w="1238" w:type="dxa"/>
          </w:tcPr>
          <w:p w14:paraId="1FD02B35" w14:textId="312DAC5E" w:rsidR="00B3274D" w:rsidRDefault="00B3274D" w:rsidP="008B3208">
            <w:pPr>
              <w:spacing w:after="120"/>
              <w:rPr>
                <w:ins w:id="77" w:author="Nokia" w:date="2020-04-22T15:41:00Z"/>
                <w:rFonts w:eastAsiaTheme="minorEastAsia"/>
                <w:color w:val="0070C0"/>
                <w:lang w:val="en-US" w:eastAsia="zh-CN"/>
              </w:rPr>
            </w:pPr>
            <w:ins w:id="78" w:author="Nokia" w:date="2020-04-22T15:41:00Z">
              <w:r>
                <w:rPr>
                  <w:rFonts w:eastAsiaTheme="minorEastAsia"/>
                  <w:color w:val="0070C0"/>
                  <w:lang w:val="en-US" w:eastAsia="zh-CN"/>
                </w:rPr>
                <w:t>Nokia</w:t>
              </w:r>
            </w:ins>
          </w:p>
        </w:tc>
        <w:tc>
          <w:tcPr>
            <w:tcW w:w="8393" w:type="dxa"/>
          </w:tcPr>
          <w:p w14:paraId="41A21911" w14:textId="77777777" w:rsidR="00B3274D" w:rsidRDefault="00B3274D" w:rsidP="008B3208">
            <w:pPr>
              <w:spacing w:after="120"/>
              <w:rPr>
                <w:ins w:id="79" w:author="Nokia" w:date="2020-04-22T15:41:00Z"/>
                <w:rFonts w:eastAsiaTheme="minorEastAsia"/>
                <w:color w:val="0070C0"/>
                <w:lang w:val="en-US" w:eastAsia="zh-CN"/>
              </w:rPr>
            </w:pPr>
            <w:ins w:id="80" w:author="Nokia" w:date="2020-04-22T15:41:00Z">
              <w:r>
                <w:rPr>
                  <w:rFonts w:eastAsiaTheme="minorEastAsia"/>
                  <w:color w:val="0070C0"/>
                  <w:lang w:val="en-US" w:eastAsia="zh-CN"/>
                </w:rPr>
                <w:t>We support the recommended WF.</w:t>
              </w:r>
            </w:ins>
          </w:p>
          <w:p w14:paraId="10164ED3" w14:textId="7DD17906" w:rsidR="00B3274D" w:rsidRDefault="00B3274D" w:rsidP="008B3208">
            <w:pPr>
              <w:spacing w:after="120"/>
              <w:rPr>
                <w:ins w:id="81" w:author="Nokia" w:date="2020-04-22T15:41:00Z"/>
                <w:rFonts w:eastAsiaTheme="minorEastAsia"/>
                <w:color w:val="0070C0"/>
                <w:lang w:val="en-US" w:eastAsia="zh-CN"/>
              </w:rPr>
            </w:pPr>
            <w:ins w:id="82" w:author="Nokia" w:date="2020-04-22T15:43:00Z">
              <w:r>
                <w:rPr>
                  <w:rFonts w:eastAsiaTheme="minorEastAsia"/>
                  <w:color w:val="0070C0"/>
                  <w:lang w:val="en-US" w:eastAsia="zh-CN"/>
                </w:rPr>
                <w:t>We can accept a fixed scaling of 4.</w:t>
              </w:r>
            </w:ins>
          </w:p>
        </w:tc>
      </w:tr>
      <w:tr w:rsidR="00E57FC6" w:rsidRPr="003418CB" w14:paraId="1228B513" w14:textId="77777777" w:rsidTr="00E57FC6">
        <w:trPr>
          <w:ins w:id="83" w:author="Roy" w:date="2020-04-22T22:54:00Z"/>
        </w:trPr>
        <w:tc>
          <w:tcPr>
            <w:tcW w:w="1238" w:type="dxa"/>
          </w:tcPr>
          <w:p w14:paraId="24F70FE4" w14:textId="0F19C2F2" w:rsidR="00E57FC6" w:rsidRPr="00E57FC6" w:rsidRDefault="00E57FC6" w:rsidP="00E57FC6">
            <w:pPr>
              <w:keepLines/>
              <w:tabs>
                <w:tab w:val="left" w:pos="794"/>
                <w:tab w:val="left" w:pos="1191"/>
                <w:tab w:val="left" w:pos="1588"/>
                <w:tab w:val="left" w:pos="1985"/>
              </w:tabs>
              <w:overflowPunct/>
              <w:autoSpaceDE/>
              <w:autoSpaceDN/>
              <w:adjustRightInd/>
              <w:spacing w:before="120" w:after="120"/>
              <w:jc w:val="center"/>
              <w:textAlignment w:val="auto"/>
              <w:rPr>
                <w:ins w:id="84" w:author="Roy" w:date="2020-04-22T22:54:00Z"/>
                <w:rFonts w:eastAsiaTheme="minorEastAsia"/>
                <w:color w:val="0070C0"/>
                <w:lang w:eastAsia="zh-CN"/>
                <w:rPrChange w:id="85" w:author="Roy" w:date="2020-04-22T22:54:00Z">
                  <w:rPr>
                    <w:ins w:id="86" w:author="Roy" w:date="2020-04-22T22:54:00Z"/>
                    <w:rFonts w:eastAsiaTheme="minorEastAsia"/>
                    <w:b/>
                    <w:color w:val="0070C0"/>
                    <w:sz w:val="24"/>
                    <w:lang w:val="en-US" w:eastAsia="zh-CN"/>
                  </w:rPr>
                </w:rPrChange>
              </w:rPr>
            </w:pPr>
            <w:ins w:id="87" w:author="Roy" w:date="2020-04-22T22:54:00Z">
              <w:r>
                <w:rPr>
                  <w:rFonts w:eastAsiaTheme="minorEastAsia" w:hint="eastAsia"/>
                  <w:color w:val="0070C0"/>
                  <w:lang w:val="en-US" w:eastAsia="zh-CN"/>
                </w:rPr>
                <w:t>OPPO</w:t>
              </w:r>
            </w:ins>
          </w:p>
        </w:tc>
        <w:tc>
          <w:tcPr>
            <w:tcW w:w="8393" w:type="dxa"/>
          </w:tcPr>
          <w:p w14:paraId="352972DF" w14:textId="6A58850E" w:rsidR="00E57FC6" w:rsidRDefault="00E57FC6" w:rsidP="00E57FC6">
            <w:pPr>
              <w:spacing w:after="120"/>
              <w:rPr>
                <w:ins w:id="88" w:author="Roy" w:date="2020-04-22T22:54:00Z"/>
                <w:rFonts w:eastAsiaTheme="minorEastAsia"/>
                <w:color w:val="0070C0"/>
                <w:lang w:val="en-US" w:eastAsia="zh-CN"/>
              </w:rPr>
            </w:pPr>
            <w:ins w:id="89" w:author="Roy" w:date="2020-04-22T22:54:00Z">
              <w:r>
                <w:rPr>
                  <w:rFonts w:eastAsiaTheme="minorEastAsia" w:hint="eastAsia"/>
                  <w:color w:val="0070C0"/>
                  <w:lang w:val="en-US" w:eastAsia="zh-CN"/>
                </w:rPr>
                <w:t xml:space="preserve">Agree with the recommended WF. </w:t>
              </w:r>
              <w:r>
                <w:rPr>
                  <w:rFonts w:eastAsiaTheme="minorEastAsia"/>
                  <w:color w:val="0070C0"/>
                  <w:lang w:val="en-US" w:eastAsia="zh-CN"/>
                </w:rPr>
                <w:t>Different scaling factor can be defined for different scenarios.</w:t>
              </w:r>
            </w:ins>
          </w:p>
        </w:tc>
      </w:tr>
      <w:tr w:rsidR="005B532A" w:rsidRPr="003418CB" w14:paraId="3DBB4032" w14:textId="77777777" w:rsidTr="00E57FC6">
        <w:trPr>
          <w:ins w:id="90" w:author="Venkat (NEC)" w:date="2020-04-22T21:16:00Z"/>
        </w:trPr>
        <w:tc>
          <w:tcPr>
            <w:tcW w:w="1238" w:type="dxa"/>
          </w:tcPr>
          <w:p w14:paraId="43BC9673" w14:textId="0931C168" w:rsidR="005B532A" w:rsidRDefault="005B532A" w:rsidP="00E57FC6">
            <w:pPr>
              <w:keepLines/>
              <w:tabs>
                <w:tab w:val="left" w:pos="794"/>
                <w:tab w:val="left" w:pos="1191"/>
                <w:tab w:val="left" w:pos="1588"/>
                <w:tab w:val="left" w:pos="1985"/>
              </w:tabs>
              <w:spacing w:before="120" w:after="120"/>
              <w:jc w:val="center"/>
              <w:rPr>
                <w:ins w:id="91" w:author="Venkat (NEC)" w:date="2020-04-22T21:16:00Z"/>
                <w:rFonts w:eastAsiaTheme="minorEastAsia"/>
                <w:color w:val="0070C0"/>
                <w:lang w:val="en-US" w:eastAsia="zh-CN"/>
              </w:rPr>
            </w:pPr>
            <w:ins w:id="92" w:author="Venkat (NEC)" w:date="2020-04-22T21:16:00Z">
              <w:r>
                <w:rPr>
                  <w:rFonts w:eastAsiaTheme="minorEastAsia"/>
                  <w:color w:val="0070C0"/>
                  <w:lang w:val="en-US" w:eastAsia="zh-CN"/>
                </w:rPr>
                <w:lastRenderedPageBreak/>
                <w:t>NEC</w:t>
              </w:r>
            </w:ins>
          </w:p>
        </w:tc>
        <w:tc>
          <w:tcPr>
            <w:tcW w:w="8393" w:type="dxa"/>
          </w:tcPr>
          <w:p w14:paraId="34E4847B" w14:textId="6658B700" w:rsidR="005B532A" w:rsidRDefault="005B532A" w:rsidP="00E57FC6">
            <w:pPr>
              <w:spacing w:after="120"/>
              <w:rPr>
                <w:ins w:id="93" w:author="Venkat (NEC)" w:date="2020-04-22T21:16:00Z"/>
                <w:rFonts w:eastAsiaTheme="minorEastAsia"/>
                <w:color w:val="0070C0"/>
                <w:lang w:val="en-US" w:eastAsia="zh-CN"/>
              </w:rPr>
            </w:pPr>
            <w:ins w:id="94" w:author="Venkat (NEC)" w:date="2020-04-22T21:16:00Z">
              <w:r>
                <w:rPr>
                  <w:rFonts w:eastAsiaTheme="minorEastAsia"/>
                  <w:color w:val="0070C0"/>
                  <w:lang w:val="en-US" w:eastAsia="zh-CN"/>
                </w:rPr>
                <w:t>Su</w:t>
              </w:r>
              <w:r w:rsidR="00FD1CDB">
                <w:rPr>
                  <w:rFonts w:eastAsiaTheme="minorEastAsia"/>
                  <w:color w:val="0070C0"/>
                  <w:lang w:val="en-US" w:eastAsia="zh-CN"/>
                </w:rPr>
                <w:t>pport Option 1. Values can be 4.</w:t>
              </w:r>
            </w:ins>
          </w:p>
        </w:tc>
      </w:tr>
    </w:tbl>
    <w:p w14:paraId="73F6C8E0" w14:textId="77777777" w:rsidR="00D17FC6" w:rsidRDefault="00D17FC6" w:rsidP="005B4802">
      <w:pPr>
        <w:rPr>
          <w:color w:val="0070C0"/>
          <w:lang w:val="en-US" w:eastAsia="zh-CN"/>
        </w:rPr>
      </w:pPr>
    </w:p>
    <w:p w14:paraId="7CAFFA58" w14:textId="77777777" w:rsidR="003E0ED5" w:rsidRPr="00805BE8" w:rsidRDefault="003E0ED5" w:rsidP="003E0ED5">
      <w:pPr>
        <w:rPr>
          <w:b/>
          <w:color w:val="0070C0"/>
          <w:u w:val="single"/>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Scaling factor of </w:t>
      </w:r>
      <w:r>
        <w:rPr>
          <w:b/>
          <w:color w:val="0070C0"/>
          <w:u w:val="single"/>
          <w:lang w:eastAsia="zh-CN"/>
        </w:rPr>
        <w:t>measurement</w:t>
      </w:r>
      <w:r>
        <w:rPr>
          <w:rFonts w:hint="eastAsia"/>
          <w:b/>
          <w:color w:val="0070C0"/>
          <w:u w:val="single"/>
          <w:lang w:eastAsia="zh-CN"/>
        </w:rPr>
        <w:t xml:space="preserve"> interval for scenario#2(Not in cell-edge scenario)</w:t>
      </w:r>
    </w:p>
    <w:tbl>
      <w:tblPr>
        <w:tblStyle w:val="afd"/>
        <w:tblW w:w="0" w:type="auto"/>
        <w:tblLook w:val="04A0" w:firstRow="1" w:lastRow="0" w:firstColumn="1" w:lastColumn="0" w:noHBand="0" w:noVBand="1"/>
      </w:tblPr>
      <w:tblGrid>
        <w:gridCol w:w="1236"/>
        <w:gridCol w:w="8395"/>
      </w:tblGrid>
      <w:tr w:rsidR="003E0ED5" w14:paraId="7CAFFA5B" w14:textId="77777777" w:rsidTr="00C00BEB">
        <w:tc>
          <w:tcPr>
            <w:tcW w:w="1236" w:type="dxa"/>
          </w:tcPr>
          <w:p w14:paraId="7CAFFA59"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AFFA5A"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7CAFFA5E" w14:textId="77777777" w:rsidTr="00611D39">
        <w:trPr>
          <w:ins w:id="95" w:author="Althea Huang (黃汀華)" w:date="2020-04-20T21:59:00Z"/>
        </w:trPr>
        <w:tc>
          <w:tcPr>
            <w:tcW w:w="1236" w:type="dxa"/>
          </w:tcPr>
          <w:p w14:paraId="7CAFFA5C" w14:textId="77777777" w:rsidR="007615F6" w:rsidRDefault="007615F6" w:rsidP="007615F6">
            <w:pPr>
              <w:spacing w:after="120"/>
              <w:rPr>
                <w:ins w:id="96" w:author="Althea Huang (黃汀華)" w:date="2020-04-20T21:59:00Z"/>
                <w:rFonts w:eastAsiaTheme="minorEastAsia"/>
                <w:color w:val="0070C0"/>
                <w:lang w:val="en-US" w:eastAsia="zh-CN"/>
              </w:rPr>
            </w:pPr>
            <w:ins w:id="97" w:author="Althea Huang (黃汀華)" w:date="2020-04-20T21:59:00Z">
              <w:r>
                <w:rPr>
                  <w:rFonts w:eastAsiaTheme="minorEastAsia"/>
                  <w:color w:val="0070C0"/>
                  <w:lang w:val="en-US" w:eastAsia="zh-CN"/>
                </w:rPr>
                <w:t>MTK</w:t>
              </w:r>
            </w:ins>
          </w:p>
        </w:tc>
        <w:tc>
          <w:tcPr>
            <w:tcW w:w="8395" w:type="dxa"/>
          </w:tcPr>
          <w:p w14:paraId="7CAFFA5D" w14:textId="77777777" w:rsidR="007615F6" w:rsidRPr="003418CB" w:rsidRDefault="007615F6" w:rsidP="007615F6">
            <w:pPr>
              <w:spacing w:after="120"/>
              <w:rPr>
                <w:ins w:id="98" w:author="Althea Huang (黃汀華)" w:date="2020-04-20T21:59:00Z"/>
                <w:rFonts w:eastAsiaTheme="minorEastAsia"/>
                <w:color w:val="0070C0"/>
                <w:lang w:val="en-US" w:eastAsia="zh-CN"/>
              </w:rPr>
            </w:pPr>
            <w:ins w:id="99" w:author="Althea Huang (黃汀華)" w:date="2020-04-20T21:59:00Z">
              <w:r w:rsidRPr="007615F6">
                <w:rPr>
                  <w:rFonts w:eastAsiaTheme="minorEastAsia"/>
                  <w:color w:val="0070C0"/>
                  <w:lang w:val="en-US" w:eastAsia="zh-CN"/>
                </w:rPr>
                <w:t xml:space="preserve">Agree with the Recommended WF and support on Option 1. </w:t>
              </w:r>
              <w:r>
                <w:rPr>
                  <w:rFonts w:eastAsiaTheme="minorEastAsia"/>
                  <w:color w:val="0070C0"/>
                  <w:lang w:val="en-US" w:eastAsia="zh-CN"/>
                </w:rPr>
                <w:t>We suggest to apply 4 times relaxation</w:t>
              </w:r>
            </w:ins>
          </w:p>
        </w:tc>
      </w:tr>
      <w:tr w:rsidR="00CD3460" w14:paraId="7CAFFA61" w14:textId="77777777" w:rsidTr="00611D39">
        <w:tc>
          <w:tcPr>
            <w:tcW w:w="1236" w:type="dxa"/>
          </w:tcPr>
          <w:p w14:paraId="7CAFFA5F" w14:textId="77777777" w:rsidR="00CD3460" w:rsidRPr="003418CB" w:rsidRDefault="00CD3460" w:rsidP="00B75BE1">
            <w:pPr>
              <w:spacing w:after="120"/>
              <w:rPr>
                <w:rFonts w:eastAsiaTheme="minorEastAsia"/>
                <w:color w:val="0070C0"/>
                <w:lang w:val="en-US" w:eastAsia="zh-CN"/>
              </w:rPr>
            </w:pPr>
            <w:ins w:id="100" w:author="CATT" w:date="2020-04-21T10:42:00Z">
              <w:r>
                <w:rPr>
                  <w:rFonts w:eastAsiaTheme="minorEastAsia" w:hint="eastAsia"/>
                  <w:color w:val="0070C0"/>
                  <w:lang w:val="en-US" w:eastAsia="zh-CN"/>
                </w:rPr>
                <w:t xml:space="preserve"> CATT</w:t>
              </w:r>
            </w:ins>
          </w:p>
        </w:tc>
        <w:tc>
          <w:tcPr>
            <w:tcW w:w="8395" w:type="dxa"/>
          </w:tcPr>
          <w:p w14:paraId="7CAFFA60" w14:textId="77777777" w:rsidR="00CD3460" w:rsidRPr="003418CB" w:rsidRDefault="00CD3460" w:rsidP="00B75BE1">
            <w:pPr>
              <w:spacing w:after="120"/>
              <w:rPr>
                <w:rFonts w:eastAsiaTheme="minorEastAsia"/>
                <w:color w:val="0070C0"/>
                <w:lang w:val="en-US" w:eastAsia="zh-CN"/>
              </w:rPr>
            </w:pPr>
            <w:ins w:id="101" w:author="CATT" w:date="2020-04-21T10:42:00Z">
              <w:r>
                <w:rPr>
                  <w:rFonts w:eastAsiaTheme="minorEastAsia" w:hint="eastAsia"/>
                  <w:color w:val="0070C0"/>
                  <w:lang w:val="en-US" w:eastAsia="zh-CN"/>
                </w:rPr>
                <w:t>Agree with the recommended WF, for not in cell-edge scenario, UE may move with a relative high speed. We think a relative small scaling factor should be applied, so we support 2 times relaxation.</w:t>
              </w:r>
            </w:ins>
          </w:p>
        </w:tc>
      </w:tr>
      <w:tr w:rsidR="00FC088B" w14:paraId="7CAFFA64" w14:textId="77777777" w:rsidTr="00611D39">
        <w:trPr>
          <w:ins w:id="102" w:author="Xiaoran ZHANG" w:date="2020-04-21T11:09:00Z"/>
        </w:trPr>
        <w:tc>
          <w:tcPr>
            <w:tcW w:w="1236" w:type="dxa"/>
          </w:tcPr>
          <w:p w14:paraId="7CAFFA62" w14:textId="77777777" w:rsidR="00FC088B" w:rsidRDefault="00FC088B" w:rsidP="00B75BE1">
            <w:pPr>
              <w:spacing w:after="120"/>
              <w:rPr>
                <w:ins w:id="103" w:author="Xiaoran ZHANG" w:date="2020-04-21T11:09:00Z"/>
                <w:rFonts w:eastAsiaTheme="minorEastAsia"/>
                <w:color w:val="0070C0"/>
                <w:lang w:val="en-US" w:eastAsia="zh-CN"/>
              </w:rPr>
            </w:pPr>
            <w:ins w:id="104" w:author="Xiaoran ZHANG" w:date="2020-04-21T11:09:00Z">
              <w:r>
                <w:rPr>
                  <w:rFonts w:eastAsiaTheme="minorEastAsia" w:hint="eastAsia"/>
                  <w:color w:val="0070C0"/>
                  <w:lang w:val="en-US" w:eastAsia="zh-CN"/>
                </w:rPr>
                <w:t>CMCC</w:t>
              </w:r>
            </w:ins>
          </w:p>
        </w:tc>
        <w:tc>
          <w:tcPr>
            <w:tcW w:w="8395" w:type="dxa"/>
          </w:tcPr>
          <w:p w14:paraId="7CAFFA63" w14:textId="77777777" w:rsidR="00FC088B" w:rsidRDefault="00FC088B" w:rsidP="00B75BE1">
            <w:pPr>
              <w:spacing w:after="120"/>
              <w:rPr>
                <w:ins w:id="105" w:author="Xiaoran ZHANG" w:date="2020-04-21T11:09:00Z"/>
                <w:rFonts w:eastAsiaTheme="minorEastAsia"/>
                <w:color w:val="0070C0"/>
                <w:lang w:val="en-US" w:eastAsia="zh-CN"/>
              </w:rPr>
            </w:pPr>
            <w:ins w:id="106" w:author="Xiaoran ZHANG" w:date="2020-04-21T11:09:00Z">
              <w:r>
                <w:rPr>
                  <w:rFonts w:eastAsiaTheme="minorEastAsia" w:hint="eastAsia"/>
                  <w:color w:val="0070C0"/>
                  <w:lang w:val="en-US" w:eastAsia="zh-CN"/>
                </w:rPr>
                <w:t>Agree with the recommended WF. Support to apply the same value as scenario#1, i.e. 2 times.</w:t>
              </w:r>
            </w:ins>
          </w:p>
        </w:tc>
      </w:tr>
      <w:tr w:rsidR="00C00BEB" w14:paraId="7CAFFA67" w14:textId="77777777" w:rsidTr="00611D39">
        <w:trPr>
          <w:ins w:id="107" w:author="Huawei" w:date="2020-04-21T16:22:00Z"/>
        </w:trPr>
        <w:tc>
          <w:tcPr>
            <w:tcW w:w="1236" w:type="dxa"/>
          </w:tcPr>
          <w:p w14:paraId="7CAFFA65" w14:textId="77777777" w:rsidR="00C00BEB" w:rsidRDefault="00C00BEB" w:rsidP="00C00BEB">
            <w:pPr>
              <w:spacing w:after="120"/>
              <w:rPr>
                <w:ins w:id="108" w:author="Huawei" w:date="2020-04-21T16:22:00Z"/>
                <w:rFonts w:eastAsiaTheme="minorEastAsia"/>
                <w:color w:val="0070C0"/>
                <w:lang w:val="en-US" w:eastAsia="zh-CN"/>
              </w:rPr>
            </w:pPr>
            <w:ins w:id="109" w:author="Huawei" w:date="2020-04-21T16:22:00Z">
              <w:r>
                <w:rPr>
                  <w:rFonts w:eastAsiaTheme="minorEastAsia" w:hint="eastAsia"/>
                  <w:color w:val="0070C0"/>
                  <w:lang w:val="en-US" w:eastAsia="zh-CN"/>
                </w:rPr>
                <w:t>Huawei</w:t>
              </w:r>
            </w:ins>
          </w:p>
        </w:tc>
        <w:tc>
          <w:tcPr>
            <w:tcW w:w="8395" w:type="dxa"/>
          </w:tcPr>
          <w:p w14:paraId="7CAFFA66" w14:textId="77777777" w:rsidR="00C00BEB" w:rsidRDefault="00C00BEB" w:rsidP="00C00BEB">
            <w:pPr>
              <w:spacing w:after="120"/>
              <w:rPr>
                <w:ins w:id="110" w:author="Huawei" w:date="2020-04-21T16:22:00Z"/>
                <w:rFonts w:eastAsiaTheme="minorEastAsia"/>
                <w:color w:val="0070C0"/>
                <w:lang w:val="en-US" w:eastAsia="zh-CN"/>
              </w:rPr>
            </w:pPr>
            <w:ins w:id="111" w:author="Huawei" w:date="2020-04-21T16:22:00Z">
              <w:r>
                <w:rPr>
                  <w:rFonts w:eastAsiaTheme="minorEastAsia"/>
                  <w:color w:val="0070C0"/>
                  <w:lang w:val="en-US" w:eastAsia="zh-CN"/>
                </w:rPr>
                <w:t>S</w:t>
              </w:r>
              <w:r>
                <w:rPr>
                  <w:rFonts w:eastAsiaTheme="minorEastAsia" w:hint="eastAsia"/>
                  <w:color w:val="0070C0"/>
                  <w:lang w:val="en-US" w:eastAsia="zh-CN"/>
                </w:rPr>
                <w:t xml:space="preserve">imilar </w:t>
              </w:r>
              <w:r>
                <w:rPr>
                  <w:rFonts w:eastAsiaTheme="minorEastAsia"/>
                  <w:color w:val="0070C0"/>
                  <w:lang w:val="en-US" w:eastAsia="zh-CN"/>
                </w:rPr>
                <w:t>view as the previous issue.</w:t>
              </w:r>
            </w:ins>
          </w:p>
        </w:tc>
      </w:tr>
      <w:tr w:rsidR="00611D39" w14:paraId="7CAFFA6A" w14:textId="77777777" w:rsidTr="00611D39">
        <w:trPr>
          <w:ins w:id="112" w:author="杨谦10115881" w:date="2020-04-21T17:07:00Z"/>
        </w:trPr>
        <w:tc>
          <w:tcPr>
            <w:tcW w:w="1236" w:type="dxa"/>
          </w:tcPr>
          <w:p w14:paraId="7CAFFA68" w14:textId="77777777" w:rsidR="00611D39" w:rsidRDefault="00611D39" w:rsidP="00611D39">
            <w:pPr>
              <w:spacing w:after="120"/>
              <w:rPr>
                <w:ins w:id="113" w:author="杨谦10115881" w:date="2020-04-21T17:07:00Z"/>
                <w:rFonts w:eastAsiaTheme="minorEastAsia"/>
                <w:color w:val="0070C0"/>
                <w:lang w:val="en-US" w:eastAsia="zh-CN"/>
              </w:rPr>
            </w:pPr>
            <w:ins w:id="114" w:author="杨谦10115881" w:date="2020-04-21T17:07:00Z">
              <w:r>
                <w:rPr>
                  <w:rFonts w:eastAsiaTheme="minorEastAsia" w:hint="eastAsia"/>
                  <w:color w:val="0070C0"/>
                  <w:lang w:val="en-US" w:eastAsia="zh-CN"/>
                </w:rPr>
                <w:t>ZTE</w:t>
              </w:r>
            </w:ins>
          </w:p>
        </w:tc>
        <w:tc>
          <w:tcPr>
            <w:tcW w:w="8395" w:type="dxa"/>
          </w:tcPr>
          <w:p w14:paraId="7CAFFA69" w14:textId="77777777" w:rsidR="00611D39" w:rsidRDefault="00611D39" w:rsidP="00611D39">
            <w:pPr>
              <w:spacing w:after="120"/>
              <w:rPr>
                <w:ins w:id="115" w:author="杨谦10115881" w:date="2020-04-21T17:07:00Z"/>
                <w:rFonts w:eastAsiaTheme="minorEastAsia"/>
                <w:color w:val="0070C0"/>
                <w:lang w:val="en-US" w:eastAsia="zh-CN"/>
              </w:rPr>
            </w:pPr>
            <w:ins w:id="116" w:author="杨谦10115881" w:date="2020-04-21T17:07:00Z">
              <w:r>
                <w:rPr>
                  <w:rFonts w:eastAsiaTheme="minorEastAsia" w:hint="eastAsia"/>
                  <w:sz w:val="22"/>
                  <w:szCs w:val="22"/>
                  <w:lang w:eastAsia="zh-CN"/>
                </w:rPr>
                <w:t>Support Option 2.</w:t>
              </w:r>
              <w:r>
                <w:rPr>
                  <w:rFonts w:eastAsiaTheme="minorEastAsia"/>
                  <w:sz w:val="22"/>
                  <w:szCs w:val="22"/>
                  <w:lang w:eastAsia="zh-CN"/>
                </w:rPr>
                <w:t xml:space="preserve"> Values can be 2, 4 and 6.</w:t>
              </w:r>
            </w:ins>
          </w:p>
        </w:tc>
      </w:tr>
      <w:tr w:rsidR="001E1728" w14:paraId="53CC26A3" w14:textId="77777777" w:rsidTr="00611D39">
        <w:trPr>
          <w:ins w:id="117" w:author="Santhan Thangarasa" w:date="2020-04-21T12:18:00Z"/>
        </w:trPr>
        <w:tc>
          <w:tcPr>
            <w:tcW w:w="1236" w:type="dxa"/>
          </w:tcPr>
          <w:p w14:paraId="1A77AF50" w14:textId="7502C37B" w:rsidR="001E1728" w:rsidRDefault="001E1728" w:rsidP="00611D39">
            <w:pPr>
              <w:spacing w:after="120"/>
              <w:rPr>
                <w:ins w:id="118" w:author="Santhan Thangarasa" w:date="2020-04-21T12:18:00Z"/>
                <w:rFonts w:eastAsiaTheme="minorEastAsia"/>
                <w:color w:val="0070C0"/>
                <w:lang w:val="en-US" w:eastAsia="zh-CN"/>
              </w:rPr>
            </w:pPr>
            <w:ins w:id="119" w:author="Santhan Thangarasa" w:date="2020-04-21T12:18:00Z">
              <w:r>
                <w:rPr>
                  <w:rFonts w:eastAsiaTheme="minorEastAsia"/>
                  <w:color w:val="0070C0"/>
                  <w:lang w:val="en-US" w:eastAsia="zh-CN"/>
                </w:rPr>
                <w:t>Ericsson</w:t>
              </w:r>
            </w:ins>
          </w:p>
        </w:tc>
        <w:tc>
          <w:tcPr>
            <w:tcW w:w="8395" w:type="dxa"/>
          </w:tcPr>
          <w:p w14:paraId="7C8D4CE7" w14:textId="061237E1" w:rsidR="001E1728" w:rsidRDefault="001E1728" w:rsidP="00611D39">
            <w:pPr>
              <w:spacing w:after="120"/>
              <w:rPr>
                <w:ins w:id="120" w:author="Santhan Thangarasa" w:date="2020-04-21T12:18:00Z"/>
                <w:rFonts w:eastAsiaTheme="minorEastAsia"/>
                <w:sz w:val="22"/>
                <w:szCs w:val="22"/>
                <w:lang w:eastAsia="zh-CN"/>
              </w:rPr>
            </w:pPr>
            <w:ins w:id="121" w:author="Santhan Thangarasa" w:date="2020-04-21T12:18:00Z">
              <w:r>
                <w:rPr>
                  <w:rFonts w:eastAsiaTheme="minorEastAsia"/>
                  <w:color w:val="0070C0"/>
                  <w:lang w:val="en-US" w:eastAsia="zh-CN"/>
                </w:rPr>
                <w:t>We support the recommended WF. For scenario#2 (not at cell-edge) we prefer relaxation by factor 2, but for scenario #1 (low mobility) we can accept 4.</w:t>
              </w:r>
            </w:ins>
          </w:p>
        </w:tc>
      </w:tr>
      <w:tr w:rsidR="00D13AA7" w14:paraId="6BCCC656" w14:textId="77777777" w:rsidTr="00611D39">
        <w:trPr>
          <w:ins w:id="122" w:author="魏旭昇" w:date="2020-04-21T21:22:00Z"/>
        </w:trPr>
        <w:tc>
          <w:tcPr>
            <w:tcW w:w="1236" w:type="dxa"/>
          </w:tcPr>
          <w:p w14:paraId="2AAACC50" w14:textId="69AC751F" w:rsidR="00D13AA7" w:rsidRDefault="00D13AA7" w:rsidP="00611D39">
            <w:pPr>
              <w:spacing w:after="120"/>
              <w:rPr>
                <w:ins w:id="123" w:author="魏旭昇" w:date="2020-04-21T21:22:00Z"/>
                <w:rFonts w:eastAsiaTheme="minorEastAsia"/>
                <w:color w:val="0070C0"/>
                <w:lang w:val="en-US" w:eastAsia="zh-CN"/>
              </w:rPr>
            </w:pPr>
            <w:ins w:id="124" w:author="魏旭昇" w:date="2020-04-21T21:22:00Z">
              <w:r>
                <w:rPr>
                  <w:rFonts w:eastAsiaTheme="minorEastAsia"/>
                  <w:color w:val="0070C0"/>
                  <w:lang w:val="en-US" w:eastAsia="zh-CN"/>
                </w:rPr>
                <w:t>vivo</w:t>
              </w:r>
            </w:ins>
          </w:p>
        </w:tc>
        <w:tc>
          <w:tcPr>
            <w:tcW w:w="8395" w:type="dxa"/>
          </w:tcPr>
          <w:p w14:paraId="756CD8F9" w14:textId="7AA91C8E" w:rsidR="00D13AA7" w:rsidRDefault="00D13AA7" w:rsidP="00611D39">
            <w:pPr>
              <w:spacing w:after="120"/>
              <w:rPr>
                <w:ins w:id="125" w:author="魏旭昇" w:date="2020-04-21T21:22:00Z"/>
                <w:rFonts w:eastAsiaTheme="minorEastAsia"/>
                <w:color w:val="0070C0"/>
                <w:lang w:val="en-US" w:eastAsia="zh-CN"/>
              </w:rPr>
            </w:pPr>
            <w:ins w:id="126" w:author="魏旭昇" w:date="2020-04-21T21:23:00Z">
              <w:r>
                <w:rPr>
                  <w:rFonts w:eastAsiaTheme="minorEastAsia"/>
                  <w:color w:val="0070C0"/>
                  <w:lang w:val="en-US" w:eastAsia="zh-CN"/>
                </w:rPr>
                <w:t>Agree with the recommended WF. Suggest to use 4, same reason as 2.2.1-1</w:t>
              </w:r>
            </w:ins>
          </w:p>
        </w:tc>
      </w:tr>
    </w:tbl>
    <w:p w14:paraId="7CAFFA6B" w14:textId="4F05CEFD" w:rsidR="003E0ED5" w:rsidRDefault="003E0ED5" w:rsidP="005B4802">
      <w:pPr>
        <w:rPr>
          <w:ins w:id="127" w:author="Nazmul Islam" w:date="2020-04-21T19:10:00Z"/>
          <w:color w:val="0070C0"/>
          <w:lang w:eastAsia="zh-CN"/>
        </w:rPr>
      </w:pPr>
    </w:p>
    <w:tbl>
      <w:tblPr>
        <w:tblStyle w:val="afd"/>
        <w:tblW w:w="0" w:type="auto"/>
        <w:tblLook w:val="04A0" w:firstRow="1" w:lastRow="0" w:firstColumn="1" w:lastColumn="0" w:noHBand="0" w:noVBand="1"/>
      </w:tblPr>
      <w:tblGrid>
        <w:gridCol w:w="1238"/>
        <w:gridCol w:w="8393"/>
      </w:tblGrid>
      <w:tr w:rsidR="00D17FC6" w:rsidRPr="003418CB" w14:paraId="4D9EE506" w14:textId="77777777" w:rsidTr="008B3208">
        <w:trPr>
          <w:ins w:id="128" w:author="Nazmul Islam" w:date="2020-04-21T19:10:00Z"/>
        </w:trPr>
        <w:tc>
          <w:tcPr>
            <w:tcW w:w="1238" w:type="dxa"/>
          </w:tcPr>
          <w:p w14:paraId="0EEBAD00" w14:textId="77777777" w:rsidR="00D17FC6" w:rsidRPr="003418CB" w:rsidRDefault="00D17FC6" w:rsidP="008B3208">
            <w:pPr>
              <w:spacing w:after="120"/>
              <w:rPr>
                <w:ins w:id="129" w:author="Nazmul Islam" w:date="2020-04-21T19:10:00Z"/>
                <w:rFonts w:eastAsiaTheme="minorEastAsia"/>
                <w:color w:val="0070C0"/>
                <w:lang w:val="en-US" w:eastAsia="zh-CN"/>
              </w:rPr>
            </w:pPr>
            <w:ins w:id="130" w:author="Nazmul Islam" w:date="2020-04-21T19:10:00Z">
              <w:r>
                <w:rPr>
                  <w:rFonts w:eastAsiaTheme="minorEastAsia"/>
                  <w:color w:val="0070C0"/>
                  <w:lang w:val="en-US" w:eastAsia="zh-CN"/>
                </w:rPr>
                <w:t>Qualcomm</w:t>
              </w:r>
            </w:ins>
          </w:p>
        </w:tc>
        <w:tc>
          <w:tcPr>
            <w:tcW w:w="8393" w:type="dxa"/>
          </w:tcPr>
          <w:p w14:paraId="0258880F" w14:textId="77777777" w:rsidR="00D17FC6" w:rsidRDefault="00D17FC6" w:rsidP="008B3208">
            <w:pPr>
              <w:spacing w:after="120"/>
              <w:rPr>
                <w:ins w:id="131" w:author="Nazmul Islam" w:date="2020-04-21T19:10:00Z"/>
                <w:rFonts w:eastAsiaTheme="minorEastAsia"/>
                <w:color w:val="0070C0"/>
                <w:lang w:val="en-US" w:eastAsia="zh-CN"/>
              </w:rPr>
            </w:pPr>
            <w:ins w:id="132" w:author="Nazmul Islam" w:date="2020-04-21T19:10:00Z">
              <w:r>
                <w:rPr>
                  <w:rFonts w:eastAsiaTheme="minorEastAsia"/>
                  <w:color w:val="0070C0"/>
                  <w:lang w:val="en-US" w:eastAsia="zh-CN"/>
                </w:rPr>
                <w:t xml:space="preserve">We are OK to compromise with fixed value. </w:t>
              </w:r>
            </w:ins>
          </w:p>
          <w:p w14:paraId="19685DA0" w14:textId="77777777" w:rsidR="00D17FC6" w:rsidRDefault="00D17FC6" w:rsidP="008B3208">
            <w:pPr>
              <w:spacing w:after="120"/>
              <w:rPr>
                <w:ins w:id="133" w:author="Nazmul Islam" w:date="2020-04-21T19:10:00Z"/>
                <w:rFonts w:eastAsiaTheme="minorEastAsia"/>
                <w:color w:val="0070C0"/>
                <w:lang w:val="en-US" w:eastAsia="zh-CN"/>
              </w:rPr>
            </w:pPr>
            <w:ins w:id="134" w:author="Nazmul Islam" w:date="2020-04-21T19:10:00Z">
              <w:r>
                <w:rPr>
                  <w:rFonts w:eastAsiaTheme="minorEastAsia"/>
                  <w:color w:val="0070C0"/>
                  <w:lang w:val="en-US" w:eastAsia="zh-CN"/>
                </w:rPr>
                <w:t xml:space="preserve">However, the fixed value should be same for both scenario#1 and #2. This will allow us not to define any transition requirement between scenario #1 and #2. </w:t>
              </w:r>
            </w:ins>
          </w:p>
          <w:p w14:paraId="53DC831D" w14:textId="77777777" w:rsidR="00D17FC6" w:rsidRPr="003418CB" w:rsidRDefault="00D17FC6" w:rsidP="008B3208">
            <w:pPr>
              <w:spacing w:after="120"/>
              <w:rPr>
                <w:ins w:id="135" w:author="Nazmul Islam" w:date="2020-04-21T19:10:00Z"/>
                <w:rFonts w:eastAsiaTheme="minorEastAsia"/>
                <w:color w:val="0070C0"/>
                <w:lang w:val="en-US" w:eastAsia="zh-CN"/>
              </w:rPr>
            </w:pPr>
            <w:ins w:id="136" w:author="Nazmul Islam" w:date="2020-04-21T19:10:00Z">
              <w:r>
                <w:rPr>
                  <w:rFonts w:eastAsiaTheme="minorEastAsia"/>
                  <w:color w:val="0070C0"/>
                  <w:lang w:val="en-US" w:eastAsia="zh-CN"/>
                </w:rPr>
                <w:t>We propose to apply 4 times relaxation for both scenario #1 and #2.</w:t>
              </w:r>
            </w:ins>
          </w:p>
        </w:tc>
      </w:tr>
      <w:tr w:rsidR="008B3208" w:rsidRPr="003418CB" w14:paraId="4D1900A3" w14:textId="77777777" w:rsidTr="008B3208">
        <w:trPr>
          <w:ins w:id="137" w:author="Li, Qiming" w:date="2020-04-22T11:50:00Z"/>
        </w:trPr>
        <w:tc>
          <w:tcPr>
            <w:tcW w:w="1238" w:type="dxa"/>
          </w:tcPr>
          <w:p w14:paraId="1CDF6971" w14:textId="0D0B7769" w:rsidR="008B3208" w:rsidRDefault="008B3208" w:rsidP="008B3208">
            <w:pPr>
              <w:spacing w:after="120"/>
              <w:rPr>
                <w:ins w:id="138" w:author="Li, Qiming" w:date="2020-04-22T11:50:00Z"/>
                <w:rFonts w:eastAsiaTheme="minorEastAsia"/>
                <w:color w:val="0070C0"/>
                <w:lang w:val="en-US" w:eastAsia="zh-CN"/>
              </w:rPr>
            </w:pPr>
            <w:ins w:id="139" w:author="Li, Qiming" w:date="2020-04-22T11:50:00Z">
              <w:r>
                <w:rPr>
                  <w:rFonts w:eastAsiaTheme="minorEastAsia"/>
                  <w:color w:val="0070C0"/>
                  <w:lang w:val="en-US" w:eastAsia="zh-CN"/>
                </w:rPr>
                <w:t>Intel</w:t>
              </w:r>
            </w:ins>
          </w:p>
        </w:tc>
        <w:tc>
          <w:tcPr>
            <w:tcW w:w="8393" w:type="dxa"/>
          </w:tcPr>
          <w:p w14:paraId="41DCC25B" w14:textId="0BF0C141" w:rsidR="008B3208" w:rsidRDefault="008B3208" w:rsidP="008B3208">
            <w:pPr>
              <w:spacing w:after="120"/>
              <w:rPr>
                <w:ins w:id="140" w:author="Li, Qiming" w:date="2020-04-22T11:50:00Z"/>
                <w:rFonts w:eastAsiaTheme="minorEastAsia"/>
                <w:color w:val="0070C0"/>
                <w:lang w:val="en-US" w:eastAsia="zh-CN"/>
              </w:rPr>
            </w:pPr>
            <w:ins w:id="141" w:author="Li, Qiming" w:date="2020-04-22T11:50:00Z">
              <w:r>
                <w:rPr>
                  <w:rFonts w:eastAsiaTheme="minorEastAsia"/>
                  <w:color w:val="0070C0"/>
                  <w:lang w:val="en-US" w:eastAsia="zh-CN"/>
                </w:rPr>
                <w:t>We prefer option 2. There will be many types of UE in real network. Applying same scaling factor for all types of UE doesn’t make too much sense. Low cost stationary UE favors large scaling factor while it may not be suitable for normal UE.</w:t>
              </w:r>
            </w:ins>
          </w:p>
        </w:tc>
      </w:tr>
      <w:tr w:rsidR="00911F7D" w:rsidRPr="003418CB" w14:paraId="4F322DE6" w14:textId="77777777" w:rsidTr="008B3208">
        <w:trPr>
          <w:ins w:id="142" w:author="Nokia" w:date="2020-04-22T15:45:00Z"/>
        </w:trPr>
        <w:tc>
          <w:tcPr>
            <w:tcW w:w="1238" w:type="dxa"/>
          </w:tcPr>
          <w:p w14:paraId="39074B53" w14:textId="7B951E1C" w:rsidR="00911F7D" w:rsidRDefault="00911F7D" w:rsidP="008B3208">
            <w:pPr>
              <w:spacing w:after="120"/>
              <w:rPr>
                <w:ins w:id="143" w:author="Nokia" w:date="2020-04-22T15:45:00Z"/>
                <w:rFonts w:eastAsiaTheme="minorEastAsia"/>
                <w:color w:val="0070C0"/>
                <w:lang w:val="en-US" w:eastAsia="zh-CN"/>
              </w:rPr>
            </w:pPr>
            <w:ins w:id="144" w:author="Nokia" w:date="2020-04-22T15:45:00Z">
              <w:r>
                <w:rPr>
                  <w:rFonts w:eastAsiaTheme="minorEastAsia"/>
                  <w:color w:val="0070C0"/>
                  <w:lang w:val="en-US" w:eastAsia="zh-CN"/>
                </w:rPr>
                <w:t>Nokia</w:t>
              </w:r>
            </w:ins>
          </w:p>
        </w:tc>
        <w:tc>
          <w:tcPr>
            <w:tcW w:w="8393" w:type="dxa"/>
          </w:tcPr>
          <w:p w14:paraId="22B1039F" w14:textId="77777777" w:rsidR="00911F7D" w:rsidRDefault="00911F7D" w:rsidP="00911F7D">
            <w:pPr>
              <w:spacing w:after="120"/>
              <w:rPr>
                <w:ins w:id="145" w:author="Nokia" w:date="2020-04-22T15:45:00Z"/>
                <w:rFonts w:eastAsiaTheme="minorEastAsia"/>
                <w:color w:val="0070C0"/>
                <w:lang w:val="en-US" w:eastAsia="zh-CN"/>
              </w:rPr>
            </w:pPr>
            <w:ins w:id="146" w:author="Nokia" w:date="2020-04-22T15:45:00Z">
              <w:r>
                <w:rPr>
                  <w:rFonts w:eastAsiaTheme="minorEastAsia"/>
                  <w:color w:val="0070C0"/>
                  <w:lang w:val="en-US" w:eastAsia="zh-CN"/>
                </w:rPr>
                <w:t>We support the recommended WF.</w:t>
              </w:r>
            </w:ins>
          </w:p>
          <w:p w14:paraId="67E17429" w14:textId="7BE4B084" w:rsidR="00911F7D" w:rsidRDefault="00911F7D" w:rsidP="00911F7D">
            <w:pPr>
              <w:spacing w:after="120"/>
              <w:rPr>
                <w:ins w:id="147" w:author="Nokia" w:date="2020-04-22T15:45:00Z"/>
                <w:rFonts w:eastAsiaTheme="minorEastAsia"/>
                <w:color w:val="0070C0"/>
                <w:lang w:val="en-US" w:eastAsia="zh-CN"/>
              </w:rPr>
            </w:pPr>
            <w:ins w:id="148" w:author="Nokia" w:date="2020-04-22T15:45:00Z">
              <w:r>
                <w:rPr>
                  <w:rFonts w:eastAsiaTheme="minorEastAsia"/>
                  <w:color w:val="0070C0"/>
                  <w:lang w:val="en-US" w:eastAsia="zh-CN"/>
                </w:rPr>
                <w:t>We can accept a fixed scaling of 4.</w:t>
              </w:r>
            </w:ins>
          </w:p>
        </w:tc>
      </w:tr>
      <w:tr w:rsidR="00E57FC6" w:rsidRPr="003418CB" w14:paraId="375613E9" w14:textId="77777777" w:rsidTr="008B3208">
        <w:trPr>
          <w:ins w:id="149" w:author="Roy" w:date="2020-04-22T22:55:00Z"/>
        </w:trPr>
        <w:tc>
          <w:tcPr>
            <w:tcW w:w="1238" w:type="dxa"/>
          </w:tcPr>
          <w:p w14:paraId="6FF54860" w14:textId="2D59E21E" w:rsidR="00E57FC6" w:rsidRDefault="00E57FC6" w:rsidP="00E57FC6">
            <w:pPr>
              <w:spacing w:after="120"/>
              <w:rPr>
                <w:ins w:id="150" w:author="Roy" w:date="2020-04-22T22:55:00Z"/>
                <w:rFonts w:eastAsiaTheme="minorEastAsia"/>
                <w:color w:val="0070C0"/>
                <w:lang w:val="en-US" w:eastAsia="zh-CN"/>
              </w:rPr>
            </w:pPr>
            <w:ins w:id="151" w:author="Roy" w:date="2020-04-22T22:55:00Z">
              <w:r>
                <w:rPr>
                  <w:rFonts w:eastAsiaTheme="minorEastAsia" w:hint="eastAsia"/>
                  <w:color w:val="0070C0"/>
                  <w:lang w:val="en-US" w:eastAsia="zh-CN"/>
                </w:rPr>
                <w:t>OPPO</w:t>
              </w:r>
            </w:ins>
          </w:p>
        </w:tc>
        <w:tc>
          <w:tcPr>
            <w:tcW w:w="8393" w:type="dxa"/>
          </w:tcPr>
          <w:p w14:paraId="2FE67653" w14:textId="6C4476DB" w:rsidR="00E57FC6" w:rsidRDefault="00E57FC6" w:rsidP="00E57FC6">
            <w:pPr>
              <w:spacing w:after="120"/>
              <w:rPr>
                <w:ins w:id="152" w:author="Roy" w:date="2020-04-22T22:55:00Z"/>
                <w:rFonts w:eastAsiaTheme="minorEastAsia"/>
                <w:color w:val="0070C0"/>
                <w:lang w:val="en-US" w:eastAsia="zh-CN"/>
              </w:rPr>
            </w:pPr>
            <w:ins w:id="153" w:author="Roy" w:date="2020-04-22T22:55:00Z">
              <w:r>
                <w:rPr>
                  <w:rFonts w:eastAsiaTheme="minorEastAsia" w:hint="eastAsia"/>
                  <w:color w:val="0070C0"/>
                  <w:lang w:val="en-US" w:eastAsia="zh-CN"/>
                </w:rPr>
                <w:t>Similar view</w:t>
              </w:r>
              <w:r>
                <w:rPr>
                  <w:rFonts w:eastAsiaTheme="minorEastAsia"/>
                  <w:color w:val="0070C0"/>
                  <w:lang w:val="en-US" w:eastAsia="zh-CN"/>
                </w:rPr>
                <w:t xml:space="preserve"> as issue 2.2.1-2.</w:t>
              </w:r>
            </w:ins>
          </w:p>
        </w:tc>
      </w:tr>
      <w:tr w:rsidR="00AA1AAF" w:rsidRPr="003418CB" w14:paraId="23A199A8" w14:textId="77777777" w:rsidTr="008B3208">
        <w:trPr>
          <w:ins w:id="154" w:author="Venkat (NEC)" w:date="2020-04-22T21:16:00Z"/>
        </w:trPr>
        <w:tc>
          <w:tcPr>
            <w:tcW w:w="1238" w:type="dxa"/>
          </w:tcPr>
          <w:p w14:paraId="10AE94F1" w14:textId="2600EE4F" w:rsidR="00AA1AAF" w:rsidRDefault="00AA1AAF" w:rsidP="00AA1AAF">
            <w:pPr>
              <w:spacing w:after="120"/>
              <w:rPr>
                <w:ins w:id="155" w:author="Venkat (NEC)" w:date="2020-04-22T21:16:00Z"/>
                <w:rFonts w:eastAsiaTheme="minorEastAsia"/>
                <w:color w:val="0070C0"/>
                <w:lang w:val="en-US" w:eastAsia="zh-CN"/>
              </w:rPr>
            </w:pPr>
            <w:ins w:id="156" w:author="Venkat (NEC)" w:date="2020-04-22T21:16:00Z">
              <w:r>
                <w:rPr>
                  <w:rFonts w:eastAsiaTheme="minorEastAsia"/>
                  <w:color w:val="0070C0"/>
                  <w:lang w:val="en-US" w:eastAsia="zh-CN"/>
                </w:rPr>
                <w:t>NEC</w:t>
              </w:r>
            </w:ins>
          </w:p>
        </w:tc>
        <w:tc>
          <w:tcPr>
            <w:tcW w:w="8393" w:type="dxa"/>
          </w:tcPr>
          <w:p w14:paraId="14949840" w14:textId="697FF77B" w:rsidR="00AA1AAF" w:rsidRDefault="00AA1AAF" w:rsidP="00AA1AAF">
            <w:pPr>
              <w:spacing w:after="120"/>
              <w:rPr>
                <w:ins w:id="157" w:author="Venkat (NEC)" w:date="2020-04-22T21:16:00Z"/>
                <w:rFonts w:eastAsiaTheme="minorEastAsia"/>
                <w:color w:val="0070C0"/>
                <w:lang w:val="en-US" w:eastAsia="zh-CN"/>
              </w:rPr>
            </w:pPr>
            <w:ins w:id="158" w:author="Venkat (NEC)" w:date="2020-04-22T21:17:00Z">
              <w:r>
                <w:rPr>
                  <w:rFonts w:eastAsiaTheme="minorEastAsia"/>
                  <w:color w:val="0070C0"/>
                  <w:lang w:val="en-US" w:eastAsia="zh-CN"/>
                </w:rPr>
                <w:t>Support option 1. Values can be 2, 4.</w:t>
              </w:r>
            </w:ins>
          </w:p>
        </w:tc>
      </w:tr>
    </w:tbl>
    <w:p w14:paraId="2CE2ABF5" w14:textId="77777777" w:rsidR="00D17FC6" w:rsidRDefault="00D17FC6" w:rsidP="005B4802">
      <w:pPr>
        <w:rPr>
          <w:color w:val="0070C0"/>
          <w:lang w:eastAsia="zh-CN"/>
        </w:rPr>
      </w:pPr>
    </w:p>
    <w:p w14:paraId="7CAFFA6C" w14:textId="77777777" w:rsidR="003E0ED5" w:rsidRDefault="003E0ED5" w:rsidP="005B4802">
      <w:pPr>
        <w:rPr>
          <w:color w:val="0070C0"/>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ko-KR"/>
        </w:rPr>
        <w:t>3</w:t>
      </w:r>
      <w:r>
        <w:rPr>
          <w:b/>
          <w:color w:val="0070C0"/>
          <w:u w:val="single"/>
          <w:lang w:eastAsia="ko-KR"/>
        </w:rPr>
        <w:t xml:space="preserve">: </w:t>
      </w:r>
      <w:r w:rsidRPr="004D5305">
        <w:rPr>
          <w:b/>
          <w:color w:val="0070C0"/>
          <w:u w:val="single"/>
          <w:lang w:eastAsia="ko-KR"/>
        </w:rPr>
        <w:t>Scenarios for scaling factor apply on</w:t>
      </w:r>
    </w:p>
    <w:tbl>
      <w:tblPr>
        <w:tblStyle w:val="afd"/>
        <w:tblW w:w="0" w:type="auto"/>
        <w:tblLook w:val="04A0" w:firstRow="1" w:lastRow="0" w:firstColumn="1" w:lastColumn="0" w:noHBand="0" w:noVBand="1"/>
      </w:tblPr>
      <w:tblGrid>
        <w:gridCol w:w="1242"/>
        <w:gridCol w:w="8615"/>
      </w:tblGrid>
      <w:tr w:rsidR="003E0ED5" w14:paraId="7CAFFA6F" w14:textId="77777777" w:rsidTr="00C00BEB">
        <w:tc>
          <w:tcPr>
            <w:tcW w:w="1236" w:type="dxa"/>
          </w:tcPr>
          <w:p w14:paraId="7CAFFA6D"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AFFA6E"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7CAFFA72" w14:textId="77777777" w:rsidTr="00B75BE1">
        <w:trPr>
          <w:ins w:id="159" w:author="Althea Huang (黃汀華)" w:date="2020-04-20T21:59:00Z"/>
        </w:trPr>
        <w:tc>
          <w:tcPr>
            <w:tcW w:w="1242" w:type="dxa"/>
          </w:tcPr>
          <w:p w14:paraId="7CAFFA70" w14:textId="77777777" w:rsidR="007615F6" w:rsidRDefault="007615F6" w:rsidP="007615F6">
            <w:pPr>
              <w:spacing w:after="120"/>
              <w:rPr>
                <w:ins w:id="160" w:author="Althea Huang (黃汀華)" w:date="2020-04-20T21:59:00Z"/>
                <w:rFonts w:eastAsiaTheme="minorEastAsia"/>
                <w:color w:val="0070C0"/>
                <w:lang w:val="en-US" w:eastAsia="zh-CN"/>
              </w:rPr>
            </w:pPr>
            <w:ins w:id="161" w:author="Althea Huang (黃汀華)" w:date="2020-04-20T21:59:00Z">
              <w:r>
                <w:rPr>
                  <w:rFonts w:eastAsiaTheme="minorEastAsia"/>
                  <w:color w:val="0070C0"/>
                  <w:lang w:val="en-US" w:eastAsia="zh-CN"/>
                </w:rPr>
                <w:t>MTK</w:t>
              </w:r>
            </w:ins>
          </w:p>
        </w:tc>
        <w:tc>
          <w:tcPr>
            <w:tcW w:w="8615" w:type="dxa"/>
          </w:tcPr>
          <w:p w14:paraId="7CAFFA71" w14:textId="77777777" w:rsidR="007615F6" w:rsidRPr="003418CB" w:rsidRDefault="007615F6" w:rsidP="007615F6">
            <w:pPr>
              <w:spacing w:after="120"/>
              <w:rPr>
                <w:ins w:id="162" w:author="Althea Huang (黃汀華)" w:date="2020-04-20T21:59:00Z"/>
                <w:rFonts w:eastAsiaTheme="minorEastAsia"/>
                <w:color w:val="0070C0"/>
                <w:lang w:val="en-US" w:eastAsia="zh-CN"/>
              </w:rPr>
            </w:pPr>
            <w:ins w:id="163" w:author="Althea Huang (黃汀華)" w:date="2020-04-20T21:59:00Z">
              <w:r w:rsidRPr="007615F6">
                <w:rPr>
                  <w:rFonts w:eastAsiaTheme="minorEastAsia"/>
                  <w:color w:val="0070C0"/>
                  <w:lang w:val="en-US" w:eastAsia="zh-CN"/>
                </w:rPr>
                <w:t>Agree with the Recommended WF</w:t>
              </w:r>
              <w:r>
                <w:rPr>
                  <w:rFonts w:eastAsiaTheme="minorEastAsia"/>
                  <w:color w:val="0070C0"/>
                  <w:lang w:val="en-US" w:eastAsia="zh-CN"/>
                </w:rPr>
                <w:t>.</w:t>
              </w:r>
            </w:ins>
          </w:p>
        </w:tc>
      </w:tr>
      <w:tr w:rsidR="00FC088B" w14:paraId="7CAFFA75" w14:textId="77777777" w:rsidTr="00B75BE1">
        <w:trPr>
          <w:ins w:id="164" w:author="Xiaoran ZHANG" w:date="2020-04-21T11:09:00Z"/>
        </w:trPr>
        <w:tc>
          <w:tcPr>
            <w:tcW w:w="1242" w:type="dxa"/>
          </w:tcPr>
          <w:p w14:paraId="7CAFFA73" w14:textId="77777777" w:rsidR="00FC088B" w:rsidRDefault="00FC088B" w:rsidP="007615F6">
            <w:pPr>
              <w:spacing w:after="120"/>
              <w:rPr>
                <w:ins w:id="165" w:author="Xiaoran ZHANG" w:date="2020-04-21T11:09:00Z"/>
                <w:rFonts w:eastAsiaTheme="minorEastAsia"/>
                <w:color w:val="0070C0"/>
                <w:lang w:val="en-US" w:eastAsia="zh-CN"/>
              </w:rPr>
            </w:pPr>
            <w:ins w:id="166" w:author="Xiaoran ZHANG" w:date="2020-04-21T11:09:00Z">
              <w:r>
                <w:rPr>
                  <w:rFonts w:eastAsiaTheme="minorEastAsia" w:hint="eastAsia"/>
                  <w:color w:val="0070C0"/>
                  <w:lang w:val="en-US" w:eastAsia="zh-CN"/>
                </w:rPr>
                <w:t>CMCC</w:t>
              </w:r>
            </w:ins>
          </w:p>
        </w:tc>
        <w:tc>
          <w:tcPr>
            <w:tcW w:w="8615" w:type="dxa"/>
          </w:tcPr>
          <w:p w14:paraId="7CAFFA74" w14:textId="77777777" w:rsidR="00FC088B" w:rsidRPr="007615F6" w:rsidRDefault="00FC088B" w:rsidP="007615F6">
            <w:pPr>
              <w:spacing w:after="120"/>
              <w:rPr>
                <w:ins w:id="167" w:author="Xiaoran ZHANG" w:date="2020-04-21T11:09:00Z"/>
                <w:rFonts w:eastAsiaTheme="minorEastAsia"/>
                <w:color w:val="0070C0"/>
                <w:lang w:val="en-US" w:eastAsia="zh-CN"/>
              </w:rPr>
            </w:pPr>
            <w:ins w:id="168" w:author="Xiaoran ZHANG" w:date="2020-04-21T11:09:00Z">
              <w:r>
                <w:rPr>
                  <w:rFonts w:eastAsiaTheme="minorEastAsia" w:hint="eastAsia"/>
                  <w:color w:val="0070C0"/>
                  <w:lang w:val="en-US" w:eastAsia="zh-CN"/>
                </w:rPr>
                <w:t>Agree with the recommended WF</w:t>
              </w:r>
            </w:ins>
          </w:p>
        </w:tc>
      </w:tr>
      <w:tr w:rsidR="000261AC" w14:paraId="7CAFFA78" w14:textId="77777777" w:rsidTr="00B75BE1">
        <w:tc>
          <w:tcPr>
            <w:tcW w:w="1242" w:type="dxa"/>
          </w:tcPr>
          <w:p w14:paraId="7CAFFA76" w14:textId="77777777" w:rsidR="000261AC" w:rsidRPr="003418CB" w:rsidRDefault="000261AC" w:rsidP="00B75BE1">
            <w:pPr>
              <w:spacing w:after="120"/>
              <w:rPr>
                <w:rFonts w:eastAsiaTheme="minorEastAsia"/>
                <w:color w:val="0070C0"/>
                <w:lang w:val="en-US" w:eastAsia="zh-CN"/>
              </w:rPr>
            </w:pPr>
            <w:ins w:id="169" w:author="CATT" w:date="2020-04-21T11:20:00Z">
              <w:r>
                <w:rPr>
                  <w:rFonts w:eastAsiaTheme="minorEastAsia" w:hint="eastAsia"/>
                  <w:color w:val="0070C0"/>
                  <w:lang w:val="en-US" w:eastAsia="zh-CN"/>
                </w:rPr>
                <w:t xml:space="preserve"> CATT</w:t>
              </w:r>
            </w:ins>
          </w:p>
        </w:tc>
        <w:tc>
          <w:tcPr>
            <w:tcW w:w="8615" w:type="dxa"/>
          </w:tcPr>
          <w:p w14:paraId="7CAFFA77" w14:textId="77777777" w:rsidR="000261AC" w:rsidRPr="003418CB" w:rsidRDefault="000261AC" w:rsidP="00B75BE1">
            <w:pPr>
              <w:spacing w:after="120"/>
              <w:rPr>
                <w:rFonts w:eastAsiaTheme="minorEastAsia"/>
                <w:color w:val="0070C0"/>
                <w:lang w:val="en-US" w:eastAsia="zh-CN"/>
              </w:rPr>
            </w:pPr>
            <w:ins w:id="170" w:author="CATT" w:date="2020-04-21T11:20:00Z">
              <w:r>
                <w:rPr>
                  <w:rFonts w:eastAsiaTheme="minorEastAsia" w:hint="eastAsia"/>
                  <w:color w:val="0070C0"/>
                  <w:lang w:val="en-US" w:eastAsia="zh-CN"/>
                </w:rPr>
                <w:t xml:space="preserve">Agree with the recommended WF, it should be applied to </w:t>
              </w:r>
              <w:proofErr w:type="spellStart"/>
              <w:r w:rsidRPr="000726EF">
                <w:rPr>
                  <w:rFonts w:hint="eastAsia"/>
                  <w:color w:val="0070C0"/>
                  <w:szCs w:val="24"/>
                  <w:lang w:eastAsia="zh-CN"/>
                </w:rPr>
                <w:t>Tdetect</w:t>
              </w:r>
              <w:proofErr w:type="spellEnd"/>
              <w:r w:rsidRPr="000726EF">
                <w:rPr>
                  <w:rFonts w:hint="eastAsia"/>
                  <w:color w:val="0070C0"/>
                  <w:szCs w:val="24"/>
                  <w:lang w:eastAsia="zh-CN"/>
                </w:rPr>
                <w:t xml:space="preserve">, </w:t>
              </w:r>
              <w:proofErr w:type="spellStart"/>
              <w:r w:rsidRPr="000726EF">
                <w:rPr>
                  <w:rFonts w:hint="eastAsia"/>
                  <w:color w:val="0070C0"/>
                  <w:szCs w:val="24"/>
                  <w:lang w:eastAsia="zh-CN"/>
                </w:rPr>
                <w:t>Tevaluate</w:t>
              </w:r>
              <w:proofErr w:type="spellEnd"/>
              <w:r w:rsidRPr="000726EF">
                <w:rPr>
                  <w:rFonts w:hint="eastAsia"/>
                  <w:color w:val="0070C0"/>
                  <w:szCs w:val="24"/>
                  <w:lang w:eastAsia="zh-CN"/>
                </w:rPr>
                <w:t xml:space="preserve">, and </w:t>
              </w:r>
              <w:proofErr w:type="spellStart"/>
              <w:r w:rsidRPr="000726EF">
                <w:rPr>
                  <w:rFonts w:hint="eastAsia"/>
                  <w:color w:val="0070C0"/>
                  <w:szCs w:val="24"/>
                  <w:lang w:eastAsia="zh-CN"/>
                </w:rPr>
                <w:t>Tmeasure</w:t>
              </w:r>
              <w:proofErr w:type="spellEnd"/>
              <w:r w:rsidRPr="000726EF">
                <w:rPr>
                  <w:rFonts w:hint="eastAsia"/>
                  <w:color w:val="0070C0"/>
                  <w:szCs w:val="24"/>
                  <w:lang w:eastAsia="zh-CN"/>
                </w:rPr>
                <w:t>.</w:t>
              </w:r>
            </w:ins>
          </w:p>
        </w:tc>
      </w:tr>
      <w:tr w:rsidR="00C00BEB" w14:paraId="7CAFFA7B" w14:textId="77777777" w:rsidTr="00B75BE1">
        <w:trPr>
          <w:ins w:id="171" w:author="Huawei" w:date="2020-04-21T16:22:00Z"/>
        </w:trPr>
        <w:tc>
          <w:tcPr>
            <w:tcW w:w="1242" w:type="dxa"/>
          </w:tcPr>
          <w:p w14:paraId="7CAFFA79" w14:textId="77777777" w:rsidR="00C00BEB" w:rsidRDefault="00C00BEB" w:rsidP="00C00BEB">
            <w:pPr>
              <w:spacing w:after="120"/>
              <w:rPr>
                <w:ins w:id="172" w:author="Huawei" w:date="2020-04-21T16:22:00Z"/>
                <w:rFonts w:eastAsiaTheme="minorEastAsia"/>
                <w:color w:val="0070C0"/>
                <w:lang w:val="en-US" w:eastAsia="zh-CN"/>
              </w:rPr>
            </w:pPr>
            <w:ins w:id="173" w:author="Huawei" w:date="2020-04-21T16:22:00Z">
              <w:r>
                <w:rPr>
                  <w:rFonts w:eastAsiaTheme="minorEastAsia" w:hint="eastAsia"/>
                  <w:color w:val="0070C0"/>
                  <w:lang w:val="en-US" w:eastAsia="zh-CN"/>
                </w:rPr>
                <w:t>Huawei</w:t>
              </w:r>
            </w:ins>
          </w:p>
        </w:tc>
        <w:tc>
          <w:tcPr>
            <w:tcW w:w="8615" w:type="dxa"/>
          </w:tcPr>
          <w:p w14:paraId="7CAFFA7A" w14:textId="77777777" w:rsidR="00C00BEB" w:rsidRDefault="00C00BEB" w:rsidP="00C00BEB">
            <w:pPr>
              <w:spacing w:after="120"/>
              <w:rPr>
                <w:ins w:id="174" w:author="Huawei" w:date="2020-04-21T16:22:00Z"/>
                <w:rFonts w:eastAsiaTheme="minorEastAsia"/>
                <w:color w:val="0070C0"/>
                <w:lang w:val="en-US" w:eastAsia="zh-CN"/>
              </w:rPr>
            </w:pPr>
            <w:ins w:id="175" w:author="Huawei" w:date="2020-04-21T16:22:00Z">
              <w:r>
                <w:rPr>
                  <w:rFonts w:eastAsiaTheme="minorEastAsia" w:hint="eastAsia"/>
                  <w:color w:val="0070C0"/>
                  <w:lang w:val="en-US" w:eastAsia="zh-CN"/>
                </w:rPr>
                <w:t>Agree with the recommend WF.</w:t>
              </w:r>
            </w:ins>
          </w:p>
        </w:tc>
      </w:tr>
      <w:tr w:rsidR="00611D39" w14:paraId="7CAFFA7E" w14:textId="77777777" w:rsidTr="00B75BE1">
        <w:trPr>
          <w:ins w:id="176" w:author="杨谦10115881" w:date="2020-04-21T17:08:00Z"/>
        </w:trPr>
        <w:tc>
          <w:tcPr>
            <w:tcW w:w="1242" w:type="dxa"/>
          </w:tcPr>
          <w:p w14:paraId="7CAFFA7C" w14:textId="77777777" w:rsidR="00611D39" w:rsidRDefault="00611D39" w:rsidP="00C00BEB">
            <w:pPr>
              <w:spacing w:after="120"/>
              <w:rPr>
                <w:ins w:id="177" w:author="杨谦10115881" w:date="2020-04-21T17:08:00Z"/>
                <w:rFonts w:eastAsiaTheme="minorEastAsia"/>
                <w:color w:val="0070C0"/>
                <w:lang w:val="en-US" w:eastAsia="zh-CN"/>
              </w:rPr>
            </w:pPr>
            <w:ins w:id="178" w:author="杨谦10115881" w:date="2020-04-21T17:08:00Z">
              <w:r>
                <w:rPr>
                  <w:rFonts w:eastAsiaTheme="minorEastAsia" w:hint="eastAsia"/>
                  <w:color w:val="0070C0"/>
                  <w:lang w:val="en-US" w:eastAsia="zh-CN"/>
                </w:rPr>
                <w:t>ZTE</w:t>
              </w:r>
            </w:ins>
          </w:p>
        </w:tc>
        <w:tc>
          <w:tcPr>
            <w:tcW w:w="8615" w:type="dxa"/>
          </w:tcPr>
          <w:p w14:paraId="7CAFFA7D" w14:textId="77777777" w:rsidR="00611D39" w:rsidRDefault="00611D39" w:rsidP="00C00BEB">
            <w:pPr>
              <w:spacing w:after="120"/>
              <w:rPr>
                <w:ins w:id="179" w:author="杨谦10115881" w:date="2020-04-21T17:08:00Z"/>
                <w:rFonts w:eastAsiaTheme="minorEastAsia"/>
                <w:color w:val="0070C0"/>
                <w:lang w:val="en-US" w:eastAsia="zh-CN"/>
              </w:rPr>
            </w:pPr>
            <w:ins w:id="180" w:author="杨谦10115881" w:date="2020-04-21T17:08:00Z">
              <w:r>
                <w:rPr>
                  <w:rFonts w:eastAsiaTheme="minorEastAsia" w:hint="eastAsia"/>
                  <w:color w:val="0070C0"/>
                  <w:lang w:val="en-US" w:eastAsia="zh-CN"/>
                </w:rPr>
                <w:t>Agree with the WF.</w:t>
              </w:r>
            </w:ins>
          </w:p>
        </w:tc>
      </w:tr>
      <w:tr w:rsidR="0030672A" w14:paraId="0D18EEFF" w14:textId="77777777" w:rsidTr="00B75BE1">
        <w:trPr>
          <w:ins w:id="181" w:author="Santhan Thangarasa" w:date="2020-04-21T12:18:00Z"/>
        </w:trPr>
        <w:tc>
          <w:tcPr>
            <w:tcW w:w="1242" w:type="dxa"/>
          </w:tcPr>
          <w:p w14:paraId="4AED6FD4" w14:textId="0BD78E93" w:rsidR="0030672A" w:rsidRDefault="0030672A" w:rsidP="00C00BEB">
            <w:pPr>
              <w:spacing w:after="120"/>
              <w:rPr>
                <w:ins w:id="182" w:author="Santhan Thangarasa" w:date="2020-04-21T12:18:00Z"/>
                <w:rFonts w:eastAsiaTheme="minorEastAsia"/>
                <w:color w:val="0070C0"/>
                <w:lang w:val="en-US" w:eastAsia="zh-CN"/>
              </w:rPr>
            </w:pPr>
            <w:ins w:id="183" w:author="Santhan Thangarasa" w:date="2020-04-21T12:18:00Z">
              <w:r>
                <w:rPr>
                  <w:rFonts w:eastAsiaTheme="minorEastAsia"/>
                  <w:color w:val="0070C0"/>
                  <w:lang w:val="en-US" w:eastAsia="zh-CN"/>
                </w:rPr>
                <w:t>Ericsson</w:t>
              </w:r>
            </w:ins>
          </w:p>
        </w:tc>
        <w:tc>
          <w:tcPr>
            <w:tcW w:w="8615" w:type="dxa"/>
          </w:tcPr>
          <w:p w14:paraId="11E8051D" w14:textId="678559B8" w:rsidR="0030672A" w:rsidRDefault="0030672A" w:rsidP="00C00BEB">
            <w:pPr>
              <w:spacing w:after="120"/>
              <w:rPr>
                <w:ins w:id="184" w:author="Santhan Thangarasa" w:date="2020-04-21T12:18:00Z"/>
                <w:rFonts w:eastAsiaTheme="minorEastAsia"/>
                <w:color w:val="0070C0"/>
                <w:lang w:val="en-US" w:eastAsia="zh-CN"/>
              </w:rPr>
            </w:pPr>
            <w:ins w:id="185" w:author="Santhan Thangarasa" w:date="2020-04-21T12:18:00Z">
              <w:r>
                <w:rPr>
                  <w:rFonts w:eastAsiaTheme="minorEastAsia"/>
                  <w:color w:val="0070C0"/>
                  <w:lang w:val="en-US" w:eastAsia="zh-CN"/>
                </w:rPr>
                <w:t>We support the recommended WF.</w:t>
              </w:r>
            </w:ins>
          </w:p>
        </w:tc>
      </w:tr>
      <w:tr w:rsidR="00D13AA7" w14:paraId="3470DEFA" w14:textId="77777777" w:rsidTr="00B75BE1">
        <w:trPr>
          <w:ins w:id="186" w:author="魏旭昇" w:date="2020-04-21T21:23:00Z"/>
        </w:trPr>
        <w:tc>
          <w:tcPr>
            <w:tcW w:w="1242" w:type="dxa"/>
          </w:tcPr>
          <w:p w14:paraId="429A01A2" w14:textId="7638AB92" w:rsidR="00D13AA7" w:rsidRDefault="00D13AA7" w:rsidP="00C00BEB">
            <w:pPr>
              <w:spacing w:after="120"/>
              <w:rPr>
                <w:ins w:id="187" w:author="魏旭昇" w:date="2020-04-21T21:23:00Z"/>
                <w:rFonts w:eastAsiaTheme="minorEastAsia"/>
                <w:color w:val="0070C0"/>
                <w:lang w:val="en-US" w:eastAsia="zh-CN"/>
              </w:rPr>
            </w:pPr>
            <w:ins w:id="188" w:author="魏旭昇" w:date="2020-04-21T21:23:00Z">
              <w:r>
                <w:rPr>
                  <w:rFonts w:eastAsiaTheme="minorEastAsia"/>
                  <w:color w:val="0070C0"/>
                  <w:lang w:val="en-US" w:eastAsia="zh-CN"/>
                </w:rPr>
                <w:t>vivo</w:t>
              </w:r>
            </w:ins>
          </w:p>
        </w:tc>
        <w:tc>
          <w:tcPr>
            <w:tcW w:w="8615" w:type="dxa"/>
          </w:tcPr>
          <w:p w14:paraId="293D6C4F" w14:textId="4D1FC797" w:rsidR="00D13AA7" w:rsidRDefault="00D13AA7" w:rsidP="00C00BEB">
            <w:pPr>
              <w:spacing w:after="120"/>
              <w:rPr>
                <w:ins w:id="189" w:author="魏旭昇" w:date="2020-04-21T21:23:00Z"/>
                <w:rFonts w:eastAsiaTheme="minorEastAsia"/>
                <w:color w:val="0070C0"/>
                <w:lang w:val="en-US" w:eastAsia="zh-CN"/>
              </w:rPr>
            </w:pPr>
            <w:ins w:id="190" w:author="魏旭昇" w:date="2020-04-21T21:23:00Z">
              <w:r>
                <w:rPr>
                  <w:rFonts w:eastAsiaTheme="minorEastAsia"/>
                  <w:color w:val="0070C0"/>
                  <w:lang w:val="en-US" w:eastAsia="zh-CN"/>
                </w:rPr>
                <w:t>Agree with the recommended WF.</w:t>
              </w:r>
            </w:ins>
          </w:p>
        </w:tc>
      </w:tr>
    </w:tbl>
    <w:p w14:paraId="7CAFFA7F" w14:textId="1DB9E6C4" w:rsidR="003E0ED5" w:rsidRDefault="003E0ED5" w:rsidP="005B4802">
      <w:pPr>
        <w:rPr>
          <w:ins w:id="191" w:author="Nazmul Islam" w:date="2020-04-21T19:12:00Z"/>
          <w:color w:val="0070C0"/>
          <w:lang w:eastAsia="zh-CN"/>
        </w:rPr>
      </w:pPr>
    </w:p>
    <w:tbl>
      <w:tblPr>
        <w:tblStyle w:val="afd"/>
        <w:tblW w:w="0" w:type="auto"/>
        <w:tblLook w:val="04A0" w:firstRow="1" w:lastRow="0" w:firstColumn="1" w:lastColumn="0" w:noHBand="0" w:noVBand="1"/>
      </w:tblPr>
      <w:tblGrid>
        <w:gridCol w:w="1238"/>
        <w:gridCol w:w="8393"/>
      </w:tblGrid>
      <w:tr w:rsidR="00D17FC6" w:rsidRPr="003418CB" w14:paraId="686F7915" w14:textId="77777777" w:rsidTr="00E57FC6">
        <w:trPr>
          <w:ins w:id="192" w:author="Nazmul Islam" w:date="2020-04-21T19:12:00Z"/>
        </w:trPr>
        <w:tc>
          <w:tcPr>
            <w:tcW w:w="1238" w:type="dxa"/>
          </w:tcPr>
          <w:p w14:paraId="20BE819B" w14:textId="77777777" w:rsidR="00D17FC6" w:rsidRPr="003418CB" w:rsidRDefault="00D17FC6" w:rsidP="008B3208">
            <w:pPr>
              <w:spacing w:after="120"/>
              <w:rPr>
                <w:ins w:id="193" w:author="Nazmul Islam" w:date="2020-04-21T19:12:00Z"/>
                <w:rFonts w:eastAsiaTheme="minorEastAsia"/>
                <w:color w:val="0070C0"/>
                <w:lang w:val="en-US" w:eastAsia="zh-CN"/>
              </w:rPr>
            </w:pPr>
            <w:ins w:id="194" w:author="Nazmul Islam" w:date="2020-04-21T19:12:00Z">
              <w:r>
                <w:rPr>
                  <w:rFonts w:eastAsiaTheme="minorEastAsia"/>
                  <w:color w:val="0070C0"/>
                  <w:lang w:val="en-US" w:eastAsia="zh-CN"/>
                </w:rPr>
                <w:t>Qualcomm</w:t>
              </w:r>
            </w:ins>
          </w:p>
        </w:tc>
        <w:tc>
          <w:tcPr>
            <w:tcW w:w="8393" w:type="dxa"/>
          </w:tcPr>
          <w:p w14:paraId="477ED99F" w14:textId="77777777" w:rsidR="00D17FC6" w:rsidRPr="003418CB" w:rsidRDefault="00D17FC6" w:rsidP="008B3208">
            <w:pPr>
              <w:spacing w:after="120"/>
              <w:rPr>
                <w:ins w:id="195" w:author="Nazmul Islam" w:date="2020-04-21T19:12:00Z"/>
                <w:rFonts w:eastAsiaTheme="minorEastAsia"/>
                <w:color w:val="0070C0"/>
                <w:lang w:val="en-US" w:eastAsia="zh-CN"/>
              </w:rPr>
            </w:pPr>
            <w:ins w:id="196" w:author="Nazmul Islam" w:date="2020-04-21T19:12:00Z">
              <w:r>
                <w:rPr>
                  <w:rFonts w:eastAsiaTheme="minorEastAsia"/>
                  <w:color w:val="0070C0"/>
                  <w:lang w:val="en-US" w:eastAsia="zh-CN"/>
                </w:rPr>
                <w:t>We support the recommended WF.</w:t>
              </w:r>
            </w:ins>
          </w:p>
        </w:tc>
      </w:tr>
      <w:tr w:rsidR="008B3208" w:rsidRPr="003418CB" w14:paraId="682B9BF2" w14:textId="77777777" w:rsidTr="00E57FC6">
        <w:trPr>
          <w:ins w:id="197" w:author="Li, Qiming" w:date="2020-04-22T11:50:00Z"/>
        </w:trPr>
        <w:tc>
          <w:tcPr>
            <w:tcW w:w="1238" w:type="dxa"/>
          </w:tcPr>
          <w:p w14:paraId="104065F2" w14:textId="0A11D172" w:rsidR="008B3208" w:rsidRDefault="008B3208" w:rsidP="008B3208">
            <w:pPr>
              <w:spacing w:after="120"/>
              <w:rPr>
                <w:ins w:id="198" w:author="Li, Qiming" w:date="2020-04-22T11:50:00Z"/>
                <w:rFonts w:eastAsiaTheme="minorEastAsia"/>
                <w:color w:val="0070C0"/>
                <w:lang w:val="en-US" w:eastAsia="zh-CN"/>
              </w:rPr>
            </w:pPr>
            <w:ins w:id="199" w:author="Li, Qiming" w:date="2020-04-22T11:50:00Z">
              <w:r>
                <w:rPr>
                  <w:rFonts w:eastAsiaTheme="minorEastAsia"/>
                  <w:color w:val="0070C0"/>
                  <w:lang w:val="en-US" w:eastAsia="zh-CN"/>
                </w:rPr>
                <w:t xml:space="preserve">Intel </w:t>
              </w:r>
            </w:ins>
          </w:p>
        </w:tc>
        <w:tc>
          <w:tcPr>
            <w:tcW w:w="8393" w:type="dxa"/>
          </w:tcPr>
          <w:p w14:paraId="1193A4F2" w14:textId="5EF10E9F" w:rsidR="008B3208" w:rsidRDefault="008B3208" w:rsidP="008B3208">
            <w:pPr>
              <w:spacing w:after="120"/>
              <w:rPr>
                <w:ins w:id="200" w:author="Li, Qiming" w:date="2020-04-22T11:50:00Z"/>
                <w:rFonts w:eastAsiaTheme="minorEastAsia"/>
                <w:color w:val="0070C0"/>
                <w:lang w:val="en-US" w:eastAsia="zh-CN"/>
              </w:rPr>
            </w:pPr>
            <w:ins w:id="201" w:author="Li, Qiming" w:date="2020-04-22T11:50:00Z">
              <w:r>
                <w:rPr>
                  <w:rFonts w:eastAsiaTheme="minorEastAsia"/>
                  <w:color w:val="0070C0"/>
                  <w:lang w:val="en-US" w:eastAsia="zh-CN"/>
                </w:rPr>
                <w:t>Agree with recommended WF.</w:t>
              </w:r>
            </w:ins>
          </w:p>
        </w:tc>
      </w:tr>
      <w:tr w:rsidR="00911F7D" w:rsidRPr="003418CB" w14:paraId="06BDA50F" w14:textId="77777777" w:rsidTr="00E57FC6">
        <w:trPr>
          <w:ins w:id="202" w:author="Nokia" w:date="2020-04-22T15:46:00Z"/>
        </w:trPr>
        <w:tc>
          <w:tcPr>
            <w:tcW w:w="1238" w:type="dxa"/>
          </w:tcPr>
          <w:p w14:paraId="4A4D2C02" w14:textId="4C7EB9F3" w:rsidR="00911F7D" w:rsidRDefault="00911F7D" w:rsidP="008B3208">
            <w:pPr>
              <w:spacing w:after="120"/>
              <w:rPr>
                <w:ins w:id="203" w:author="Nokia" w:date="2020-04-22T15:46:00Z"/>
                <w:rFonts w:eastAsiaTheme="minorEastAsia"/>
                <w:color w:val="0070C0"/>
                <w:lang w:val="en-US" w:eastAsia="zh-CN"/>
              </w:rPr>
            </w:pPr>
            <w:ins w:id="204" w:author="Nokia" w:date="2020-04-22T15:46:00Z">
              <w:r>
                <w:rPr>
                  <w:rFonts w:eastAsiaTheme="minorEastAsia"/>
                  <w:color w:val="0070C0"/>
                  <w:lang w:val="en-US" w:eastAsia="zh-CN"/>
                </w:rPr>
                <w:t>Nokia</w:t>
              </w:r>
            </w:ins>
          </w:p>
        </w:tc>
        <w:tc>
          <w:tcPr>
            <w:tcW w:w="8393" w:type="dxa"/>
          </w:tcPr>
          <w:p w14:paraId="0D9E2351" w14:textId="75F98F56" w:rsidR="00911F7D" w:rsidRDefault="00911F7D" w:rsidP="008B3208">
            <w:pPr>
              <w:spacing w:after="120"/>
              <w:rPr>
                <w:ins w:id="205" w:author="Nokia" w:date="2020-04-22T15:46:00Z"/>
                <w:rFonts w:eastAsiaTheme="minorEastAsia"/>
                <w:color w:val="0070C0"/>
                <w:lang w:val="en-US" w:eastAsia="zh-CN"/>
              </w:rPr>
            </w:pPr>
            <w:ins w:id="206" w:author="Nokia" w:date="2020-04-22T15:46:00Z">
              <w:r>
                <w:rPr>
                  <w:rFonts w:eastAsiaTheme="minorEastAsia"/>
                  <w:color w:val="0070C0"/>
                  <w:lang w:val="en-US" w:eastAsia="zh-CN"/>
                </w:rPr>
                <w:t>agree with the recommended WF</w:t>
              </w:r>
            </w:ins>
          </w:p>
        </w:tc>
      </w:tr>
      <w:tr w:rsidR="00E57FC6" w:rsidRPr="003418CB" w14:paraId="3FD22E08" w14:textId="77777777" w:rsidTr="00E57FC6">
        <w:trPr>
          <w:ins w:id="207" w:author="Roy" w:date="2020-04-22T22:55:00Z"/>
        </w:trPr>
        <w:tc>
          <w:tcPr>
            <w:tcW w:w="1238" w:type="dxa"/>
          </w:tcPr>
          <w:p w14:paraId="673A5396" w14:textId="3C143615" w:rsidR="00E57FC6" w:rsidRDefault="00E57FC6" w:rsidP="00E57FC6">
            <w:pPr>
              <w:spacing w:after="120"/>
              <w:rPr>
                <w:ins w:id="208" w:author="Roy" w:date="2020-04-22T22:55:00Z"/>
                <w:rFonts w:eastAsiaTheme="minorEastAsia"/>
                <w:color w:val="0070C0"/>
                <w:lang w:val="en-US" w:eastAsia="zh-CN"/>
              </w:rPr>
            </w:pPr>
            <w:ins w:id="209" w:author="Roy" w:date="2020-04-22T22:55:00Z">
              <w:r>
                <w:rPr>
                  <w:rFonts w:eastAsiaTheme="minorEastAsia" w:hint="eastAsia"/>
                  <w:color w:val="0070C0"/>
                  <w:lang w:val="en-US" w:eastAsia="zh-CN"/>
                </w:rPr>
                <w:lastRenderedPageBreak/>
                <w:t>OPPO</w:t>
              </w:r>
            </w:ins>
          </w:p>
        </w:tc>
        <w:tc>
          <w:tcPr>
            <w:tcW w:w="8393" w:type="dxa"/>
          </w:tcPr>
          <w:p w14:paraId="43A58453" w14:textId="6E6B9526" w:rsidR="00E57FC6" w:rsidRDefault="00E57FC6" w:rsidP="00E57FC6">
            <w:pPr>
              <w:spacing w:after="120"/>
              <w:rPr>
                <w:ins w:id="210" w:author="Roy" w:date="2020-04-22T22:55:00Z"/>
                <w:rFonts w:eastAsiaTheme="minorEastAsia"/>
                <w:color w:val="0070C0"/>
                <w:lang w:val="en-US" w:eastAsia="zh-CN"/>
              </w:rPr>
            </w:pPr>
            <w:ins w:id="211" w:author="Roy" w:date="2020-04-22T22:55:00Z">
              <w:r>
                <w:rPr>
                  <w:rFonts w:eastAsiaTheme="minorEastAsia"/>
                  <w:color w:val="0070C0"/>
                  <w:lang w:val="en-US" w:eastAsia="zh-CN"/>
                </w:rPr>
                <w:t>Agree with the recommended WF.</w:t>
              </w:r>
            </w:ins>
          </w:p>
        </w:tc>
      </w:tr>
    </w:tbl>
    <w:p w14:paraId="7FD6A997" w14:textId="77777777" w:rsidR="00D17FC6" w:rsidRDefault="00D17FC6" w:rsidP="005B4802">
      <w:pPr>
        <w:rPr>
          <w:color w:val="0070C0"/>
          <w:lang w:eastAsia="zh-CN"/>
        </w:rPr>
      </w:pPr>
    </w:p>
    <w:p w14:paraId="7CAFFA80" w14:textId="77777777" w:rsidR="003E0ED5" w:rsidRPr="00805BE8" w:rsidRDefault="003E0ED5" w:rsidP="003E0ED5">
      <w:pPr>
        <w:rPr>
          <w:b/>
          <w:color w:val="0070C0"/>
          <w:u w:val="single"/>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4</w:t>
      </w:r>
      <w:r>
        <w:rPr>
          <w:b/>
          <w:color w:val="0070C0"/>
          <w:u w:val="single"/>
          <w:lang w:eastAsia="ko-KR"/>
        </w:rPr>
        <w:t>:</w:t>
      </w:r>
      <w:r>
        <w:rPr>
          <w:b/>
          <w:color w:val="0070C0"/>
          <w:u w:val="single"/>
          <w:lang w:eastAsia="zh-CN"/>
        </w:rPr>
        <w:t xml:space="preserve"> </w:t>
      </w:r>
      <w:r>
        <w:rPr>
          <w:rFonts w:hint="eastAsia"/>
          <w:b/>
          <w:color w:val="0070C0"/>
          <w:u w:val="single"/>
          <w:lang w:eastAsia="zh-CN"/>
        </w:rPr>
        <w:t>T</w:t>
      </w:r>
      <w:r w:rsidRPr="00A650C2">
        <w:rPr>
          <w:b/>
          <w:color w:val="0070C0"/>
          <w:u w:val="single"/>
          <w:lang w:eastAsia="zh-CN"/>
        </w:rPr>
        <w:t>he time interval for measurement relaxation since last measurement for cell reselection</w:t>
      </w:r>
      <w:r>
        <w:rPr>
          <w:rFonts w:hint="eastAsia"/>
          <w:b/>
          <w:color w:val="0070C0"/>
          <w:u w:val="single"/>
          <w:lang w:eastAsia="zh-CN"/>
        </w:rPr>
        <w:t xml:space="preserve"> for scenario#3 (Low mobility and Not in cell-edge scenario)</w:t>
      </w:r>
    </w:p>
    <w:tbl>
      <w:tblPr>
        <w:tblStyle w:val="afd"/>
        <w:tblW w:w="0" w:type="auto"/>
        <w:tblLook w:val="04A0" w:firstRow="1" w:lastRow="0" w:firstColumn="1" w:lastColumn="0" w:noHBand="0" w:noVBand="1"/>
      </w:tblPr>
      <w:tblGrid>
        <w:gridCol w:w="1236"/>
        <w:gridCol w:w="8395"/>
      </w:tblGrid>
      <w:tr w:rsidR="003E0ED5" w14:paraId="7CAFFA83" w14:textId="77777777" w:rsidTr="00C00BEB">
        <w:tc>
          <w:tcPr>
            <w:tcW w:w="1236" w:type="dxa"/>
          </w:tcPr>
          <w:p w14:paraId="7CAFFA81"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AFFA82"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7CAFFA86" w14:textId="77777777" w:rsidTr="00B06474">
        <w:trPr>
          <w:ins w:id="212" w:author="Althea Huang (黃汀華)" w:date="2020-04-20T21:59:00Z"/>
        </w:trPr>
        <w:tc>
          <w:tcPr>
            <w:tcW w:w="1236" w:type="dxa"/>
          </w:tcPr>
          <w:p w14:paraId="7CAFFA84" w14:textId="77777777" w:rsidR="007615F6" w:rsidRDefault="007615F6" w:rsidP="007615F6">
            <w:pPr>
              <w:spacing w:after="120"/>
              <w:rPr>
                <w:ins w:id="213" w:author="Althea Huang (黃汀華)" w:date="2020-04-20T21:59:00Z"/>
                <w:rFonts w:eastAsiaTheme="minorEastAsia"/>
                <w:color w:val="0070C0"/>
                <w:lang w:val="en-US" w:eastAsia="zh-CN"/>
              </w:rPr>
            </w:pPr>
            <w:ins w:id="214" w:author="Althea Huang (黃汀華)" w:date="2020-04-20T22:01:00Z">
              <w:r>
                <w:rPr>
                  <w:rFonts w:eastAsiaTheme="minorEastAsia"/>
                  <w:color w:val="0070C0"/>
                  <w:lang w:val="en-US" w:eastAsia="zh-CN"/>
                </w:rPr>
                <w:t>MTK</w:t>
              </w:r>
            </w:ins>
          </w:p>
        </w:tc>
        <w:tc>
          <w:tcPr>
            <w:tcW w:w="8395" w:type="dxa"/>
          </w:tcPr>
          <w:p w14:paraId="7CAFFA85" w14:textId="77777777" w:rsidR="007615F6" w:rsidRPr="003418CB" w:rsidRDefault="007615F6" w:rsidP="007615F6">
            <w:pPr>
              <w:spacing w:after="120"/>
              <w:rPr>
                <w:ins w:id="215" w:author="Althea Huang (黃汀華)" w:date="2020-04-20T21:59:00Z"/>
                <w:rFonts w:eastAsiaTheme="minorEastAsia"/>
                <w:color w:val="0070C0"/>
                <w:lang w:val="en-US" w:eastAsia="zh-CN"/>
              </w:rPr>
            </w:pPr>
            <w:ins w:id="216" w:author="Althea Huang (黃汀華)" w:date="2020-04-20T22:40:00Z">
              <w:r>
                <w:rPr>
                  <w:rFonts w:eastAsiaTheme="minorEastAsia"/>
                  <w:color w:val="0070C0"/>
                  <w:lang w:val="en-US" w:eastAsia="zh-CN"/>
                </w:rPr>
                <w:t xml:space="preserve">Agree with </w:t>
              </w:r>
            </w:ins>
            <w:ins w:id="217" w:author="Althea Huang (黃汀華)" w:date="2020-04-20T22:01:00Z">
              <w:r w:rsidRPr="007615F6">
                <w:rPr>
                  <w:rFonts w:eastAsiaTheme="minorEastAsia"/>
                  <w:color w:val="0070C0"/>
                  <w:lang w:val="en-US" w:eastAsia="zh-CN"/>
                </w:rPr>
                <w:t xml:space="preserve">Option </w:t>
              </w:r>
            </w:ins>
            <w:ins w:id="218" w:author="Althea Huang (黃汀華)" w:date="2020-04-20T22:40:00Z">
              <w:r>
                <w:rPr>
                  <w:rFonts w:eastAsiaTheme="minorEastAsia"/>
                  <w:color w:val="0070C0"/>
                  <w:lang w:val="en-US" w:eastAsia="zh-CN"/>
                </w:rPr>
                <w:t>1. From UE perspective, current relaxation principles</w:t>
              </w:r>
            </w:ins>
            <w:ins w:id="219" w:author="Althea Huang (黃汀華)" w:date="2020-04-20T22:41:00Z">
              <w:r>
                <w:rPr>
                  <w:rFonts w:eastAsiaTheme="minorEastAsia"/>
                  <w:color w:val="0070C0"/>
                  <w:lang w:val="en-US" w:eastAsia="zh-CN"/>
                </w:rPr>
                <w:t xml:space="preserve"> are already very complicated. We prefer not to introduce new parameter for power saving. Besides, minutes level time interval for scenarios #3 is </w:t>
              </w:r>
            </w:ins>
            <w:ins w:id="220" w:author="Althea Huang (黃汀華)" w:date="2020-04-20T22:42:00Z">
              <w:r>
                <w:rPr>
                  <w:rFonts w:eastAsiaTheme="minorEastAsia"/>
                  <w:color w:val="0070C0"/>
                  <w:lang w:val="en-US" w:eastAsia="zh-CN"/>
                </w:rPr>
                <w:t xml:space="preserve">too short for UE to save the power consumption. </w:t>
              </w:r>
            </w:ins>
          </w:p>
        </w:tc>
      </w:tr>
      <w:tr w:rsidR="00CD3460" w14:paraId="7CAFFA89" w14:textId="77777777" w:rsidTr="00B06474">
        <w:tc>
          <w:tcPr>
            <w:tcW w:w="1236" w:type="dxa"/>
          </w:tcPr>
          <w:p w14:paraId="7CAFFA87" w14:textId="77777777" w:rsidR="00CD3460" w:rsidRPr="003418CB" w:rsidRDefault="000261AC" w:rsidP="00B75BE1">
            <w:pPr>
              <w:spacing w:after="120"/>
              <w:rPr>
                <w:rFonts w:eastAsiaTheme="minorEastAsia"/>
                <w:color w:val="0070C0"/>
                <w:lang w:val="en-US" w:eastAsia="zh-CN"/>
              </w:rPr>
            </w:pPr>
            <w:ins w:id="221" w:author="CATT" w:date="2020-04-21T11:20:00Z">
              <w:r>
                <w:rPr>
                  <w:rFonts w:eastAsiaTheme="minorEastAsia" w:hint="eastAsia"/>
                  <w:color w:val="0070C0"/>
                  <w:lang w:val="en-US" w:eastAsia="zh-CN"/>
                </w:rPr>
                <w:t>CATT</w:t>
              </w:r>
            </w:ins>
          </w:p>
        </w:tc>
        <w:tc>
          <w:tcPr>
            <w:tcW w:w="8395" w:type="dxa"/>
          </w:tcPr>
          <w:p w14:paraId="7CAFFA88" w14:textId="77777777" w:rsidR="00CD3460" w:rsidRPr="003418CB" w:rsidRDefault="000261AC" w:rsidP="00B75BE1">
            <w:pPr>
              <w:spacing w:after="120"/>
              <w:rPr>
                <w:rFonts w:eastAsiaTheme="minorEastAsia"/>
                <w:color w:val="0070C0"/>
                <w:lang w:val="en-US" w:eastAsia="zh-CN"/>
              </w:rPr>
            </w:pPr>
            <w:ins w:id="222" w:author="CATT" w:date="2020-04-21T11:20:00Z">
              <w:r>
                <w:rPr>
                  <w:rFonts w:eastAsiaTheme="minorEastAsia"/>
                  <w:color w:val="0070C0"/>
                  <w:lang w:val="en-US" w:eastAsia="zh-CN"/>
                </w:rPr>
                <w:t xml:space="preserve">Agree with </w:t>
              </w:r>
              <w:r w:rsidRPr="007615F6">
                <w:rPr>
                  <w:rFonts w:eastAsiaTheme="minorEastAsia"/>
                  <w:color w:val="0070C0"/>
                  <w:lang w:val="en-US" w:eastAsia="zh-CN"/>
                </w:rPr>
                <w:t xml:space="preserve">Option </w:t>
              </w:r>
              <w:r>
                <w:rPr>
                  <w:rFonts w:eastAsiaTheme="minorEastAsia"/>
                  <w:color w:val="0070C0"/>
                  <w:lang w:val="en-US" w:eastAsia="zh-CN"/>
                </w:rPr>
                <w:t>1</w:t>
              </w:r>
            </w:ins>
            <w:ins w:id="223" w:author="CATT" w:date="2020-04-21T11:21:00Z">
              <w:r>
                <w:rPr>
                  <w:rFonts w:eastAsiaTheme="minorEastAsia" w:hint="eastAsia"/>
                  <w:color w:val="0070C0"/>
                  <w:lang w:val="en-US" w:eastAsia="zh-CN"/>
                </w:rPr>
                <w:t>, similar view as MTK.</w:t>
              </w:r>
            </w:ins>
          </w:p>
        </w:tc>
      </w:tr>
      <w:tr w:rsidR="00FC088B" w14:paraId="7CAFFA8C" w14:textId="77777777" w:rsidTr="00B06474">
        <w:trPr>
          <w:ins w:id="224" w:author="Xiaoran ZHANG" w:date="2020-04-21T11:09:00Z"/>
        </w:trPr>
        <w:tc>
          <w:tcPr>
            <w:tcW w:w="1236" w:type="dxa"/>
          </w:tcPr>
          <w:p w14:paraId="7CAFFA8A" w14:textId="77777777" w:rsidR="00FC088B" w:rsidRDefault="00FC088B" w:rsidP="00B75BE1">
            <w:pPr>
              <w:spacing w:after="120"/>
              <w:rPr>
                <w:ins w:id="225" w:author="Xiaoran ZHANG" w:date="2020-04-21T11:09:00Z"/>
                <w:rFonts w:eastAsiaTheme="minorEastAsia"/>
                <w:color w:val="0070C0"/>
                <w:lang w:val="en-US" w:eastAsia="zh-CN"/>
              </w:rPr>
            </w:pPr>
            <w:ins w:id="226" w:author="Xiaoran ZHANG" w:date="2020-04-21T11:09:00Z">
              <w:r>
                <w:rPr>
                  <w:rFonts w:eastAsiaTheme="minorEastAsia" w:hint="eastAsia"/>
                  <w:color w:val="0070C0"/>
                  <w:lang w:val="en-US" w:eastAsia="zh-CN"/>
                </w:rPr>
                <w:t>CMCC</w:t>
              </w:r>
            </w:ins>
          </w:p>
        </w:tc>
        <w:tc>
          <w:tcPr>
            <w:tcW w:w="8395" w:type="dxa"/>
          </w:tcPr>
          <w:p w14:paraId="7CAFFA8B" w14:textId="77777777" w:rsidR="00FC088B" w:rsidRDefault="00FC088B" w:rsidP="00B75BE1">
            <w:pPr>
              <w:spacing w:after="120"/>
              <w:rPr>
                <w:ins w:id="227" w:author="Xiaoran ZHANG" w:date="2020-04-21T11:09:00Z"/>
                <w:rFonts w:eastAsiaTheme="minorEastAsia"/>
                <w:color w:val="0070C0"/>
                <w:lang w:val="en-US" w:eastAsia="zh-CN"/>
              </w:rPr>
            </w:pPr>
            <w:ins w:id="228" w:author="Xiaoran ZHANG" w:date="2020-04-21T11:09:00Z">
              <w:r>
                <w:rPr>
                  <w:rFonts w:eastAsiaTheme="minorEastAsia" w:hint="eastAsia"/>
                  <w:color w:val="0070C0"/>
                  <w:lang w:val="en-US" w:eastAsia="zh-CN"/>
                </w:rPr>
                <w:t>OK with option 1</w:t>
              </w:r>
            </w:ins>
          </w:p>
        </w:tc>
      </w:tr>
      <w:tr w:rsidR="00C00BEB" w14:paraId="7CAFFA8F" w14:textId="77777777" w:rsidTr="00B06474">
        <w:trPr>
          <w:ins w:id="229" w:author="Huawei" w:date="2020-04-21T16:23:00Z"/>
        </w:trPr>
        <w:tc>
          <w:tcPr>
            <w:tcW w:w="1236" w:type="dxa"/>
          </w:tcPr>
          <w:p w14:paraId="7CAFFA8D" w14:textId="77777777" w:rsidR="00C00BEB" w:rsidRDefault="00C00BEB" w:rsidP="00C00BEB">
            <w:pPr>
              <w:spacing w:after="120"/>
              <w:rPr>
                <w:ins w:id="230" w:author="Huawei" w:date="2020-04-21T16:23:00Z"/>
                <w:rFonts w:eastAsiaTheme="minorEastAsia"/>
                <w:color w:val="0070C0"/>
                <w:lang w:val="en-US" w:eastAsia="zh-CN"/>
              </w:rPr>
            </w:pPr>
            <w:ins w:id="231" w:author="Huawei" w:date="2020-04-21T16:23:00Z">
              <w:r>
                <w:rPr>
                  <w:rFonts w:eastAsiaTheme="minorEastAsia" w:hint="eastAsia"/>
                  <w:color w:val="0070C0"/>
                  <w:lang w:val="en-US" w:eastAsia="zh-CN"/>
                </w:rPr>
                <w:t>Huawei</w:t>
              </w:r>
            </w:ins>
          </w:p>
        </w:tc>
        <w:tc>
          <w:tcPr>
            <w:tcW w:w="8395" w:type="dxa"/>
          </w:tcPr>
          <w:p w14:paraId="7CAFFA8E" w14:textId="77777777" w:rsidR="00C00BEB" w:rsidRDefault="00C00BEB" w:rsidP="00C00BEB">
            <w:pPr>
              <w:spacing w:after="120"/>
              <w:rPr>
                <w:ins w:id="232" w:author="Huawei" w:date="2020-04-21T16:23:00Z"/>
                <w:rFonts w:eastAsiaTheme="minorEastAsia"/>
                <w:color w:val="0070C0"/>
                <w:lang w:val="en-US" w:eastAsia="zh-CN"/>
              </w:rPr>
            </w:pPr>
            <w:ins w:id="233" w:author="Huawei" w:date="2020-04-21T16:23:00Z">
              <w:r>
                <w:rPr>
                  <w:sz w:val="22"/>
                  <w:szCs w:val="22"/>
                  <w:lang w:eastAsia="zh-CN"/>
                </w:rPr>
                <w:t xml:space="preserve">Too long interval may impact UE mobility performance. In scenario 3 although UE speed is low, UE is still moving. Moreover in urban the cell </w:t>
              </w:r>
              <w:r w:rsidRPr="0028651D">
                <w:rPr>
                  <w:sz w:val="22"/>
                  <w:szCs w:val="22"/>
                  <w:lang w:eastAsia="zh-CN"/>
                </w:rPr>
                <w:t>radius</w:t>
              </w:r>
              <w:r>
                <w:rPr>
                  <w:sz w:val="22"/>
                  <w:szCs w:val="22"/>
                  <w:lang w:eastAsia="zh-CN"/>
                </w:rPr>
                <w:t xml:space="preserve"> is about 500m. UE may transmit to another scenario during one hour. 1 hour seems too long. We can accept a value larger than proposed </w:t>
              </w:r>
              <w:proofErr w:type="gramStart"/>
              <w:r>
                <w:rPr>
                  <w:sz w:val="22"/>
                  <w:szCs w:val="22"/>
                  <w:lang w:eastAsia="zh-CN"/>
                </w:rPr>
                <w:t>option3,</w:t>
              </w:r>
              <w:proofErr w:type="gramEnd"/>
              <w:r>
                <w:rPr>
                  <w:sz w:val="22"/>
                  <w:szCs w:val="22"/>
                  <w:lang w:eastAsia="zh-CN"/>
                </w:rPr>
                <w:t xml:space="preserve"> however the value shall be reasonable.</w:t>
              </w:r>
            </w:ins>
          </w:p>
        </w:tc>
      </w:tr>
      <w:tr w:rsidR="00611D39" w14:paraId="7CAFFA92" w14:textId="77777777" w:rsidTr="00B06474">
        <w:trPr>
          <w:ins w:id="234" w:author="杨谦10115881" w:date="2020-04-21T17:12:00Z"/>
        </w:trPr>
        <w:tc>
          <w:tcPr>
            <w:tcW w:w="1236" w:type="dxa"/>
          </w:tcPr>
          <w:p w14:paraId="7CAFFA90" w14:textId="77777777" w:rsidR="00611D39" w:rsidRDefault="00611D39" w:rsidP="00C00BEB">
            <w:pPr>
              <w:spacing w:after="120"/>
              <w:rPr>
                <w:ins w:id="235" w:author="杨谦10115881" w:date="2020-04-21T17:12:00Z"/>
                <w:rFonts w:eastAsiaTheme="minorEastAsia"/>
                <w:color w:val="0070C0"/>
                <w:lang w:val="en-US" w:eastAsia="zh-CN"/>
              </w:rPr>
            </w:pPr>
            <w:ins w:id="236" w:author="杨谦10115881" w:date="2020-04-21T17:12:00Z">
              <w:r>
                <w:rPr>
                  <w:rFonts w:eastAsiaTheme="minorEastAsia" w:hint="eastAsia"/>
                  <w:color w:val="0070C0"/>
                  <w:lang w:val="en-US" w:eastAsia="zh-CN"/>
                </w:rPr>
                <w:t>ZTE</w:t>
              </w:r>
            </w:ins>
          </w:p>
        </w:tc>
        <w:tc>
          <w:tcPr>
            <w:tcW w:w="8395" w:type="dxa"/>
          </w:tcPr>
          <w:p w14:paraId="7CAFFA91" w14:textId="77777777" w:rsidR="00611D39" w:rsidRPr="00611D39" w:rsidRDefault="00611D39" w:rsidP="00611D39">
            <w:pPr>
              <w:spacing w:after="120"/>
              <w:rPr>
                <w:ins w:id="237" w:author="杨谦10115881" w:date="2020-04-21T17:12:00Z"/>
                <w:rFonts w:eastAsiaTheme="minorEastAsia"/>
                <w:sz w:val="22"/>
                <w:szCs w:val="22"/>
                <w:lang w:eastAsia="zh-CN"/>
              </w:rPr>
            </w:pPr>
            <w:ins w:id="238" w:author="杨谦10115881" w:date="2020-04-21T17:12:00Z">
              <w:r>
                <w:rPr>
                  <w:rFonts w:eastAsiaTheme="minorEastAsia" w:hint="eastAsia"/>
                  <w:sz w:val="22"/>
                  <w:szCs w:val="22"/>
                  <w:lang w:eastAsia="zh-CN"/>
                </w:rPr>
                <w:t>Value lower</w:t>
              </w:r>
            </w:ins>
            <w:ins w:id="239" w:author="杨谦10115881" w:date="2020-04-21T17:13:00Z">
              <w:r>
                <w:rPr>
                  <w:rFonts w:eastAsiaTheme="minorEastAsia"/>
                  <w:sz w:val="22"/>
                  <w:szCs w:val="22"/>
                  <w:lang w:eastAsia="zh-CN"/>
                </w:rPr>
                <w:t xml:space="preserve"> than 1 hour, e.g. 30 minutes</w:t>
              </w:r>
            </w:ins>
          </w:p>
        </w:tc>
      </w:tr>
      <w:tr w:rsidR="00B06474" w14:paraId="7F6CEB5C" w14:textId="77777777" w:rsidTr="00B06474">
        <w:trPr>
          <w:ins w:id="240" w:author="Santhan Thangarasa" w:date="2020-04-21T12:19:00Z"/>
        </w:trPr>
        <w:tc>
          <w:tcPr>
            <w:tcW w:w="1236" w:type="dxa"/>
          </w:tcPr>
          <w:p w14:paraId="5F984E14" w14:textId="5D8D25C8" w:rsidR="00B06474" w:rsidRDefault="00B06474" w:rsidP="00B06474">
            <w:pPr>
              <w:spacing w:after="120"/>
              <w:rPr>
                <w:ins w:id="241" w:author="Santhan Thangarasa" w:date="2020-04-21T12:19:00Z"/>
                <w:rFonts w:eastAsiaTheme="minorEastAsia"/>
                <w:color w:val="0070C0"/>
                <w:lang w:val="en-US" w:eastAsia="zh-CN"/>
              </w:rPr>
            </w:pPr>
            <w:ins w:id="242" w:author="Santhan Thangarasa" w:date="2020-04-21T12:19:00Z">
              <w:r w:rsidRPr="006201C9">
                <w:rPr>
                  <w:rFonts w:eastAsiaTheme="minorEastAsia"/>
                  <w:color w:val="0070C0"/>
                  <w:lang w:val="en-US" w:eastAsia="zh-CN"/>
                </w:rPr>
                <w:t>Ericsson</w:t>
              </w:r>
            </w:ins>
          </w:p>
        </w:tc>
        <w:tc>
          <w:tcPr>
            <w:tcW w:w="8395" w:type="dxa"/>
          </w:tcPr>
          <w:p w14:paraId="70F8449B" w14:textId="0AEF56D5" w:rsidR="00B06474" w:rsidRDefault="00B06474" w:rsidP="00B06474">
            <w:pPr>
              <w:spacing w:after="120"/>
              <w:rPr>
                <w:ins w:id="243" w:author="Santhan Thangarasa" w:date="2020-04-21T12:19:00Z"/>
                <w:rFonts w:eastAsiaTheme="minorEastAsia"/>
                <w:sz w:val="22"/>
                <w:szCs w:val="22"/>
                <w:lang w:eastAsia="zh-CN"/>
              </w:rPr>
            </w:pPr>
            <w:ins w:id="244" w:author="Santhan Thangarasa" w:date="2020-04-21T12:19:00Z">
              <w:r w:rsidRPr="00D15D19">
                <w:rPr>
                  <w:rFonts w:eastAsiaTheme="minorEastAsia"/>
                  <w:color w:val="0070C0"/>
                  <w:lang w:val="en-US" w:eastAsia="zh-CN"/>
                </w:rPr>
                <w:t xml:space="preserve">We prefer to have the </w:t>
              </w:r>
              <w:r w:rsidRPr="00706228">
                <w:rPr>
                  <w:rFonts w:eastAsiaTheme="minorEastAsia"/>
                  <w:color w:val="0070C0"/>
                  <w:lang w:val="en-US" w:eastAsia="zh-CN"/>
                </w:rPr>
                <w:t>value configurable.</w:t>
              </w:r>
            </w:ins>
          </w:p>
        </w:tc>
      </w:tr>
    </w:tbl>
    <w:p w14:paraId="7CAFFA93" w14:textId="0E9CA0CF" w:rsidR="003E0ED5" w:rsidRDefault="003E0ED5" w:rsidP="005B4802">
      <w:pPr>
        <w:rPr>
          <w:ins w:id="245" w:author="Nazmul Islam" w:date="2020-04-21T19:12:00Z"/>
          <w:color w:val="0070C0"/>
          <w:lang w:eastAsia="zh-CN"/>
        </w:rPr>
      </w:pPr>
    </w:p>
    <w:tbl>
      <w:tblPr>
        <w:tblStyle w:val="afd"/>
        <w:tblW w:w="0" w:type="auto"/>
        <w:tblLook w:val="04A0" w:firstRow="1" w:lastRow="0" w:firstColumn="1" w:lastColumn="0" w:noHBand="0" w:noVBand="1"/>
      </w:tblPr>
      <w:tblGrid>
        <w:gridCol w:w="1242"/>
        <w:gridCol w:w="8615"/>
      </w:tblGrid>
      <w:tr w:rsidR="00D17FC6" w:rsidRPr="003418CB" w14:paraId="0295BA99" w14:textId="77777777" w:rsidTr="008B3208">
        <w:trPr>
          <w:ins w:id="246" w:author="Nazmul Islam" w:date="2020-04-21T19:12:00Z"/>
        </w:trPr>
        <w:tc>
          <w:tcPr>
            <w:tcW w:w="1242" w:type="dxa"/>
          </w:tcPr>
          <w:p w14:paraId="7232F95D" w14:textId="77777777" w:rsidR="00D17FC6" w:rsidRPr="003418CB" w:rsidRDefault="00D17FC6" w:rsidP="008B3208">
            <w:pPr>
              <w:spacing w:after="120"/>
              <w:rPr>
                <w:ins w:id="247" w:author="Nazmul Islam" w:date="2020-04-21T19:12:00Z"/>
                <w:rFonts w:eastAsiaTheme="minorEastAsia"/>
                <w:color w:val="0070C0"/>
                <w:lang w:val="en-US" w:eastAsia="zh-CN"/>
              </w:rPr>
            </w:pPr>
            <w:ins w:id="248" w:author="Nazmul Islam" w:date="2020-04-21T19:12:00Z">
              <w:r>
                <w:rPr>
                  <w:rFonts w:eastAsiaTheme="minorEastAsia"/>
                  <w:color w:val="0070C0"/>
                  <w:lang w:val="en-US" w:eastAsia="zh-CN"/>
                </w:rPr>
                <w:t>Qualcomm</w:t>
              </w:r>
            </w:ins>
          </w:p>
        </w:tc>
        <w:tc>
          <w:tcPr>
            <w:tcW w:w="8615" w:type="dxa"/>
          </w:tcPr>
          <w:p w14:paraId="28954C1D" w14:textId="77777777" w:rsidR="00D17FC6" w:rsidRPr="003418CB" w:rsidRDefault="00D17FC6" w:rsidP="008B3208">
            <w:pPr>
              <w:spacing w:after="120"/>
              <w:rPr>
                <w:ins w:id="249" w:author="Nazmul Islam" w:date="2020-04-21T19:12:00Z"/>
                <w:rFonts w:eastAsiaTheme="minorEastAsia"/>
                <w:color w:val="0070C0"/>
                <w:lang w:val="en-US" w:eastAsia="zh-CN"/>
              </w:rPr>
            </w:pPr>
            <w:ins w:id="250" w:author="Nazmul Islam" w:date="2020-04-21T19:12:00Z">
              <w:r>
                <w:rPr>
                  <w:rFonts w:eastAsiaTheme="minorEastAsia"/>
                  <w:color w:val="0070C0"/>
                  <w:lang w:val="en-US" w:eastAsia="zh-CN"/>
                </w:rPr>
                <w:t>We support option 1 and agree with MTK’s comments.</w:t>
              </w:r>
            </w:ins>
          </w:p>
        </w:tc>
      </w:tr>
      <w:tr w:rsidR="008B3208" w:rsidRPr="003418CB" w14:paraId="515323C5" w14:textId="77777777" w:rsidTr="008B3208">
        <w:trPr>
          <w:ins w:id="251" w:author="Li, Qiming" w:date="2020-04-22T11:51:00Z"/>
        </w:trPr>
        <w:tc>
          <w:tcPr>
            <w:tcW w:w="1242" w:type="dxa"/>
          </w:tcPr>
          <w:p w14:paraId="5322F6C2" w14:textId="0F655ECE" w:rsidR="008B3208" w:rsidRDefault="008B3208" w:rsidP="008B3208">
            <w:pPr>
              <w:spacing w:after="120"/>
              <w:rPr>
                <w:ins w:id="252" w:author="Li, Qiming" w:date="2020-04-22T11:51:00Z"/>
                <w:rFonts w:eastAsiaTheme="minorEastAsia"/>
                <w:color w:val="0070C0"/>
                <w:lang w:val="en-US" w:eastAsia="zh-CN"/>
              </w:rPr>
            </w:pPr>
            <w:ins w:id="253" w:author="Li, Qiming" w:date="2020-04-22T11:51:00Z">
              <w:r>
                <w:rPr>
                  <w:rFonts w:eastAsiaTheme="minorEastAsia"/>
                  <w:color w:val="0070C0"/>
                  <w:lang w:val="en-US" w:eastAsia="zh-CN"/>
                </w:rPr>
                <w:t>Intel</w:t>
              </w:r>
            </w:ins>
          </w:p>
        </w:tc>
        <w:tc>
          <w:tcPr>
            <w:tcW w:w="8615" w:type="dxa"/>
          </w:tcPr>
          <w:p w14:paraId="7F6142F8" w14:textId="0101E9C3" w:rsidR="008B3208" w:rsidRDefault="008B3208" w:rsidP="008B3208">
            <w:pPr>
              <w:spacing w:after="120"/>
              <w:rPr>
                <w:ins w:id="254" w:author="Li, Qiming" w:date="2020-04-22T11:51:00Z"/>
                <w:rFonts w:eastAsiaTheme="minorEastAsia"/>
                <w:color w:val="0070C0"/>
                <w:lang w:val="en-US" w:eastAsia="zh-CN"/>
              </w:rPr>
            </w:pPr>
            <w:proofErr w:type="gramStart"/>
            <w:ins w:id="255" w:author="Li, Qiming" w:date="2020-04-22T11:53:00Z">
              <w:r>
                <w:rPr>
                  <w:rFonts w:eastAsiaTheme="minorEastAsia"/>
                  <w:color w:val="0070C0"/>
                  <w:lang w:val="en-US" w:eastAsia="zh-CN"/>
                </w:rPr>
                <w:t>we</w:t>
              </w:r>
              <w:proofErr w:type="gramEnd"/>
              <w:r>
                <w:rPr>
                  <w:rFonts w:eastAsiaTheme="minorEastAsia"/>
                  <w:color w:val="0070C0"/>
                  <w:lang w:val="en-US" w:eastAsia="zh-CN"/>
                </w:rPr>
                <w:t xml:space="preserve"> prefer option 1.</w:t>
              </w:r>
            </w:ins>
            <w:ins w:id="256" w:author="Li, Qiming" w:date="2020-04-22T11:52:00Z">
              <w:r>
                <w:rPr>
                  <w:rFonts w:eastAsiaTheme="minorEastAsia"/>
                  <w:color w:val="0070C0"/>
                  <w:lang w:val="en-US" w:eastAsia="zh-CN"/>
                </w:rPr>
                <w:t xml:space="preserve">  </w:t>
              </w:r>
            </w:ins>
          </w:p>
        </w:tc>
      </w:tr>
      <w:tr w:rsidR="00A65CB0" w:rsidRPr="003418CB" w14:paraId="27573CDA" w14:textId="77777777" w:rsidTr="008B3208">
        <w:trPr>
          <w:ins w:id="257" w:author="Nokia" w:date="2020-04-22T15:48:00Z"/>
        </w:trPr>
        <w:tc>
          <w:tcPr>
            <w:tcW w:w="1242" w:type="dxa"/>
          </w:tcPr>
          <w:p w14:paraId="04C784C0" w14:textId="271C5A1C" w:rsidR="00A65CB0" w:rsidRDefault="00A65CB0" w:rsidP="008B3208">
            <w:pPr>
              <w:spacing w:after="120"/>
              <w:rPr>
                <w:ins w:id="258" w:author="Nokia" w:date="2020-04-22T15:48:00Z"/>
                <w:rFonts w:eastAsiaTheme="minorEastAsia"/>
                <w:color w:val="0070C0"/>
                <w:lang w:val="en-US" w:eastAsia="zh-CN"/>
              </w:rPr>
            </w:pPr>
            <w:ins w:id="259" w:author="Nokia" w:date="2020-04-22T15:48:00Z">
              <w:r>
                <w:rPr>
                  <w:rFonts w:eastAsiaTheme="minorEastAsia"/>
                  <w:color w:val="0070C0"/>
                  <w:lang w:val="en-US" w:eastAsia="zh-CN"/>
                </w:rPr>
                <w:t>Nokia</w:t>
              </w:r>
            </w:ins>
          </w:p>
        </w:tc>
        <w:tc>
          <w:tcPr>
            <w:tcW w:w="8615" w:type="dxa"/>
          </w:tcPr>
          <w:p w14:paraId="7E7C90C4" w14:textId="77777777" w:rsidR="00A65CB0" w:rsidRDefault="00A65CB0" w:rsidP="008B3208">
            <w:pPr>
              <w:spacing w:after="120"/>
              <w:rPr>
                <w:ins w:id="260" w:author="Nokia" w:date="2020-04-22T15:48:00Z"/>
                <w:rFonts w:eastAsiaTheme="minorEastAsia"/>
                <w:color w:val="0070C0"/>
                <w:lang w:val="en-US" w:eastAsia="zh-CN"/>
              </w:rPr>
            </w:pPr>
            <w:ins w:id="261" w:author="Nokia" w:date="2020-04-22T15:48:00Z">
              <w:r>
                <w:rPr>
                  <w:rFonts w:eastAsiaTheme="minorEastAsia"/>
                  <w:color w:val="0070C0"/>
                  <w:lang w:val="en-US" w:eastAsia="zh-CN"/>
                </w:rPr>
                <w:t>It is not clear to us what this Issue is?</w:t>
              </w:r>
            </w:ins>
          </w:p>
          <w:p w14:paraId="79554BEC" w14:textId="35798148" w:rsidR="00A65CB0" w:rsidRDefault="00A65CB0" w:rsidP="008B3208">
            <w:pPr>
              <w:spacing w:after="120"/>
              <w:rPr>
                <w:ins w:id="262" w:author="Nokia" w:date="2020-04-22T15:51:00Z"/>
                <w:rFonts w:eastAsiaTheme="minorEastAsia"/>
                <w:color w:val="0070C0"/>
                <w:lang w:val="en-US" w:eastAsia="zh-CN"/>
              </w:rPr>
            </w:pPr>
            <w:ins w:id="263" w:author="Nokia" w:date="2020-04-22T15:48:00Z">
              <w:r>
                <w:rPr>
                  <w:rFonts w:eastAsiaTheme="minorEastAsia"/>
                  <w:color w:val="0070C0"/>
                  <w:lang w:val="en-US" w:eastAsia="zh-CN"/>
                </w:rPr>
                <w:t xml:space="preserve">There are no relaxations on the serving cell </w:t>
              </w:r>
            </w:ins>
            <w:ins w:id="264" w:author="Nokia" w:date="2020-04-22T15:49:00Z">
              <w:r>
                <w:rPr>
                  <w:rFonts w:eastAsiaTheme="minorEastAsia"/>
                  <w:color w:val="0070C0"/>
                  <w:lang w:val="en-US" w:eastAsia="zh-CN"/>
                </w:rPr>
                <w:t>measurements, and they follow existing serving cell measurements. Above have discussed the relaxation of other than serving cell measurements.</w:t>
              </w:r>
            </w:ins>
            <w:ins w:id="265" w:author="Nokia" w:date="2020-04-22T15:54:00Z">
              <w:r>
                <w:rPr>
                  <w:rFonts w:eastAsiaTheme="minorEastAsia"/>
                  <w:color w:val="0070C0"/>
                  <w:lang w:val="en-US" w:eastAsia="zh-CN"/>
                </w:rPr>
                <w:t xml:space="preserve"> It is our understanding that based on serving cell measurements UE evaluate the relaxation criteria – perhaps someone can explain?</w:t>
              </w:r>
            </w:ins>
          </w:p>
          <w:p w14:paraId="753C5A0B" w14:textId="50AEB7F7" w:rsidR="00A65CB0" w:rsidRDefault="00A65CB0" w:rsidP="008B3208">
            <w:pPr>
              <w:spacing w:after="120"/>
              <w:rPr>
                <w:ins w:id="266" w:author="Nokia" w:date="2020-04-22T15:48:00Z"/>
                <w:rFonts w:eastAsiaTheme="minorEastAsia"/>
                <w:color w:val="0070C0"/>
                <w:lang w:val="en-US" w:eastAsia="zh-CN"/>
              </w:rPr>
            </w:pPr>
            <w:ins w:id="267" w:author="Nokia" w:date="2020-04-22T15:51:00Z">
              <w:r>
                <w:rPr>
                  <w:rFonts w:eastAsiaTheme="minorEastAsia"/>
                  <w:color w:val="0070C0"/>
                  <w:lang w:val="en-US" w:eastAsia="zh-CN"/>
                </w:rPr>
                <w:t>This can be discussed further.</w:t>
              </w:r>
            </w:ins>
          </w:p>
        </w:tc>
      </w:tr>
      <w:tr w:rsidR="00C16AE0" w:rsidRPr="003418CB" w14:paraId="778CF2E7" w14:textId="77777777" w:rsidTr="008B3208">
        <w:trPr>
          <w:ins w:id="268" w:author="CATT" w:date="2020-04-22T23:29:00Z"/>
        </w:trPr>
        <w:tc>
          <w:tcPr>
            <w:tcW w:w="1242" w:type="dxa"/>
          </w:tcPr>
          <w:p w14:paraId="3A078C18" w14:textId="754F7DDA" w:rsidR="00C16AE0" w:rsidRDefault="00C16AE0" w:rsidP="008B3208">
            <w:pPr>
              <w:spacing w:after="120"/>
              <w:rPr>
                <w:ins w:id="269" w:author="CATT" w:date="2020-04-22T23:29:00Z"/>
                <w:rFonts w:eastAsiaTheme="minorEastAsia"/>
                <w:color w:val="0070C0"/>
                <w:lang w:val="en-US" w:eastAsia="zh-CN"/>
              </w:rPr>
            </w:pPr>
            <w:ins w:id="270" w:author="CATT" w:date="2020-04-22T23:29:00Z">
              <w:r>
                <w:rPr>
                  <w:rFonts w:eastAsiaTheme="minorEastAsia" w:hint="eastAsia"/>
                  <w:color w:val="0070C0"/>
                  <w:lang w:val="en-US" w:eastAsia="zh-CN"/>
                </w:rPr>
                <w:t>CATT</w:t>
              </w:r>
            </w:ins>
          </w:p>
        </w:tc>
        <w:tc>
          <w:tcPr>
            <w:tcW w:w="8615" w:type="dxa"/>
          </w:tcPr>
          <w:p w14:paraId="059C10A8" w14:textId="77777777" w:rsidR="00C16AE0" w:rsidRDefault="00C16AE0" w:rsidP="008B3208">
            <w:pPr>
              <w:spacing w:after="120"/>
              <w:rPr>
                <w:ins w:id="271" w:author="CATT" w:date="2020-04-22T23:29:00Z"/>
                <w:rFonts w:eastAsiaTheme="minorEastAsia"/>
                <w:color w:val="0070C0"/>
                <w:lang w:val="en-US" w:eastAsia="zh-CN"/>
              </w:rPr>
            </w:pPr>
            <w:ins w:id="272" w:author="CATT" w:date="2020-04-22T23:29:00Z">
              <w:r>
                <w:rPr>
                  <w:rFonts w:eastAsiaTheme="minorEastAsia" w:hint="eastAsia"/>
                  <w:color w:val="0070C0"/>
                  <w:lang w:val="en-US" w:eastAsia="zh-CN"/>
                </w:rPr>
                <w:t>Reply to Nokia:</w:t>
              </w:r>
            </w:ins>
          </w:p>
          <w:p w14:paraId="24CC104D" w14:textId="0B302402" w:rsidR="00C16AE0" w:rsidRDefault="00C16AE0" w:rsidP="008B3208">
            <w:pPr>
              <w:spacing w:after="120"/>
              <w:rPr>
                <w:ins w:id="273" w:author="CATT" w:date="2020-04-22T23:29:00Z"/>
                <w:rFonts w:eastAsiaTheme="minorEastAsia"/>
                <w:color w:val="0070C0"/>
                <w:lang w:val="en-US" w:eastAsia="zh-CN"/>
              </w:rPr>
            </w:pPr>
            <w:ins w:id="274" w:author="CATT" w:date="2020-04-22T23:31:00Z">
              <w:r>
                <w:rPr>
                  <w:rFonts w:eastAsiaTheme="minorEastAsia" w:hint="eastAsia"/>
                  <w:color w:val="0070C0"/>
                  <w:lang w:val="en-US" w:eastAsia="zh-CN"/>
                </w:rPr>
                <w:t>F</w:t>
              </w:r>
            </w:ins>
            <w:ins w:id="275" w:author="CATT" w:date="2020-04-22T23:29:00Z">
              <w:r>
                <w:rPr>
                  <w:rFonts w:eastAsiaTheme="minorEastAsia" w:hint="eastAsia"/>
                  <w:color w:val="0070C0"/>
                  <w:lang w:val="en-US" w:eastAsia="zh-CN"/>
                </w:rPr>
                <w:t xml:space="preserve">or </w:t>
              </w:r>
            </w:ins>
            <w:ins w:id="276" w:author="CATT" w:date="2020-04-22T23:30:00Z">
              <w:r>
                <w:rPr>
                  <w:rFonts w:eastAsiaTheme="minorEastAsia" w:hint="eastAsia"/>
                  <w:bCs/>
                  <w:lang w:val="en-US" w:eastAsia="zh-CN"/>
                </w:rPr>
                <w:t>LTE MTC/NB-</w:t>
              </w:r>
              <w:proofErr w:type="spellStart"/>
              <w:r>
                <w:rPr>
                  <w:rFonts w:eastAsiaTheme="minorEastAsia" w:hint="eastAsia"/>
                  <w:bCs/>
                  <w:lang w:val="en-US" w:eastAsia="zh-CN"/>
                </w:rPr>
                <w:t>IoT</w:t>
              </w:r>
              <w:proofErr w:type="spellEnd"/>
              <w:r>
                <w:rPr>
                  <w:rFonts w:eastAsiaTheme="minorEastAsia" w:hint="eastAsia"/>
                  <w:bCs/>
                  <w:lang w:val="en-US" w:eastAsia="zh-CN"/>
                </w:rPr>
                <w:t xml:space="preserve">, the </w:t>
              </w:r>
              <w:r>
                <w:rPr>
                  <w:rFonts w:eastAsiaTheme="minorEastAsia"/>
                  <w:bCs/>
                  <w:lang w:val="en-US" w:eastAsia="zh-CN"/>
                </w:rPr>
                <w:t>neighbor</w:t>
              </w:r>
              <w:r>
                <w:rPr>
                  <w:rFonts w:eastAsiaTheme="minorEastAsia" w:hint="eastAsia"/>
                  <w:bCs/>
                  <w:lang w:val="en-US" w:eastAsia="zh-CN"/>
                </w:rPr>
                <w:t xml:space="preserve"> cell measurement time interval for </w:t>
              </w:r>
              <w:r w:rsidRPr="00E540AC">
                <w:rPr>
                  <w:bCs/>
                  <w:lang w:val="en-US" w:eastAsia="zh-CN"/>
                </w:rPr>
                <w:t>LTE MTC/NB-</w:t>
              </w:r>
              <w:proofErr w:type="spellStart"/>
              <w:r w:rsidRPr="00E540AC">
                <w:rPr>
                  <w:bCs/>
                  <w:lang w:val="en-US" w:eastAsia="zh-CN"/>
                </w:rPr>
                <w:t>IoT</w:t>
              </w:r>
              <w:proofErr w:type="spellEnd"/>
              <w:r>
                <w:rPr>
                  <w:rFonts w:eastAsiaTheme="minorEastAsia" w:hint="eastAsia"/>
                  <w:bCs/>
                  <w:lang w:val="en-US" w:eastAsia="zh-CN"/>
                </w:rPr>
                <w:t xml:space="preserve"> is defined as 24 hours. </w:t>
              </w:r>
              <w:r>
                <w:rPr>
                  <w:rFonts w:eastAsiaTheme="minorEastAsia"/>
                  <w:bCs/>
                  <w:lang w:val="en-US" w:eastAsia="zh-CN"/>
                </w:rPr>
                <w:t>The</w:t>
              </w:r>
              <w:r>
                <w:rPr>
                  <w:rFonts w:eastAsiaTheme="minorEastAsia" w:hint="eastAsia"/>
                  <w:bCs/>
                  <w:lang w:val="en-US" w:eastAsia="zh-CN"/>
                </w:rPr>
                <w:t xml:space="preserve"> related </w:t>
              </w:r>
              <w:r>
                <w:rPr>
                  <w:rFonts w:eastAsiaTheme="minorEastAsia"/>
                  <w:bCs/>
                  <w:lang w:val="en-US" w:eastAsia="zh-CN"/>
                </w:rPr>
                <w:t>measurement</w:t>
              </w:r>
              <w:r>
                <w:rPr>
                  <w:rFonts w:eastAsiaTheme="minorEastAsia" w:hint="eastAsia"/>
                  <w:bCs/>
                  <w:lang w:val="en-US" w:eastAsia="zh-CN"/>
                </w:rPr>
                <w:t xml:space="preserve"> rules are specified in </w:t>
              </w:r>
            </w:ins>
            <w:ins w:id="277" w:author="CATT" w:date="2020-04-22T23:31:00Z">
              <w:r>
                <w:rPr>
                  <w:rFonts w:eastAsiaTheme="minorEastAsia" w:hint="eastAsia"/>
                  <w:color w:val="0070C0"/>
                  <w:lang w:val="en-US" w:eastAsia="zh-CN"/>
                </w:rPr>
                <w:t>36.304:</w:t>
              </w:r>
            </w:ins>
          </w:p>
          <w:p w14:paraId="08983FBA" w14:textId="77777777" w:rsidR="00C16AE0" w:rsidRPr="00C16AE0" w:rsidRDefault="00C16AE0" w:rsidP="00C16AE0">
            <w:pPr>
              <w:rPr>
                <w:ins w:id="278" w:author="CATT" w:date="2020-04-22T23:30:00Z"/>
                <w:i/>
                <w:lang w:eastAsia="ja-JP"/>
              </w:rPr>
            </w:pPr>
            <w:ins w:id="279" w:author="CATT" w:date="2020-04-22T23:30:00Z">
              <w:r w:rsidRPr="00C16AE0">
                <w:rPr>
                  <w:i/>
                  <w:lang w:eastAsia="ja-JP"/>
                </w:rPr>
                <w:t>When the UE is required to perform intra-frequency or inter-frequency measurement according to the measurement rules in sub-clause 5.2.4.2 or 5.2.4.2a, the UE may choose not to perform intra-frequency or inter-frequency measurements when:</w:t>
              </w:r>
            </w:ins>
          </w:p>
          <w:p w14:paraId="53D1857B" w14:textId="77777777" w:rsidR="00C16AE0" w:rsidRPr="00C16AE0" w:rsidRDefault="00C16AE0" w:rsidP="00C16AE0">
            <w:pPr>
              <w:pStyle w:val="B1"/>
              <w:rPr>
                <w:ins w:id="280" w:author="CATT" w:date="2020-04-22T23:30:00Z"/>
                <w:i/>
                <w:lang w:eastAsia="ja-JP"/>
              </w:rPr>
            </w:pPr>
            <w:ins w:id="281" w:author="CATT" w:date="2020-04-22T23:30:00Z">
              <w:r w:rsidRPr="00C16AE0">
                <w:rPr>
                  <w:i/>
                  <w:lang w:eastAsia="ja-JP"/>
                </w:rPr>
                <w:t>-</w:t>
              </w:r>
              <w:r w:rsidRPr="00C16AE0">
                <w:rPr>
                  <w:i/>
                  <w:lang w:eastAsia="ja-JP"/>
                </w:rPr>
                <w:tab/>
                <w:t xml:space="preserve">The relaxed monitoring criterion in sub-clause 5.2.4.12.1 is fulfilled for a period of </w:t>
              </w:r>
              <w:proofErr w:type="spellStart"/>
              <w:r w:rsidRPr="00C16AE0">
                <w:rPr>
                  <w:i/>
                  <w:lang w:eastAsia="ja-JP"/>
                </w:rPr>
                <w:t>T</w:t>
              </w:r>
              <w:r w:rsidRPr="00C16AE0">
                <w:rPr>
                  <w:i/>
                  <w:vertAlign w:val="subscript"/>
                  <w:lang w:eastAsia="ja-JP"/>
                </w:rPr>
                <w:t>SearchDeltaP</w:t>
              </w:r>
              <w:proofErr w:type="spellEnd"/>
              <w:r w:rsidRPr="00C16AE0">
                <w:rPr>
                  <w:i/>
                  <w:lang w:eastAsia="ja-JP"/>
                </w:rPr>
                <w:t>, and</w:t>
              </w:r>
            </w:ins>
          </w:p>
          <w:p w14:paraId="27FAA164" w14:textId="77777777" w:rsidR="00C16AE0" w:rsidRPr="00C16AE0" w:rsidRDefault="00C16AE0" w:rsidP="00C16AE0">
            <w:pPr>
              <w:pStyle w:val="B1"/>
              <w:rPr>
                <w:ins w:id="282" w:author="CATT" w:date="2020-04-22T23:30:00Z"/>
                <w:i/>
                <w:lang w:eastAsia="ja-JP"/>
              </w:rPr>
            </w:pPr>
            <w:ins w:id="283" w:author="CATT" w:date="2020-04-22T23:30:00Z">
              <w:r w:rsidRPr="00C16AE0">
                <w:rPr>
                  <w:i/>
                  <w:lang w:eastAsia="ja-JP"/>
                </w:rPr>
                <w:t>-</w:t>
              </w:r>
              <w:r w:rsidRPr="00C16AE0">
                <w:rPr>
                  <w:i/>
                  <w:lang w:eastAsia="ja-JP"/>
                </w:rPr>
                <w:tab/>
              </w:r>
              <w:r w:rsidRPr="00C16AE0">
                <w:rPr>
                  <w:i/>
                  <w:highlight w:val="yellow"/>
                  <w:lang w:eastAsia="ja-JP"/>
                </w:rPr>
                <w:t>Less than 24 hours have passed since measurements for cell reselection were last performed</w:t>
              </w:r>
              <w:r w:rsidRPr="00C16AE0">
                <w:rPr>
                  <w:i/>
                  <w:lang w:eastAsia="ja-JP"/>
                </w:rPr>
                <w:t>, and</w:t>
              </w:r>
            </w:ins>
          </w:p>
          <w:p w14:paraId="550E4DC5" w14:textId="77777777" w:rsidR="00C16AE0" w:rsidRPr="00FD7F9E" w:rsidRDefault="00C16AE0" w:rsidP="00C16AE0">
            <w:pPr>
              <w:pStyle w:val="B1"/>
              <w:rPr>
                <w:ins w:id="284" w:author="CATT" w:date="2020-04-22T23:30:00Z"/>
                <w:lang w:eastAsia="ja-JP"/>
              </w:rPr>
            </w:pPr>
            <w:ins w:id="285" w:author="CATT" w:date="2020-04-22T23:30:00Z">
              <w:r w:rsidRPr="00C16AE0">
                <w:rPr>
                  <w:i/>
                  <w:lang w:eastAsia="ja-JP"/>
                </w:rPr>
                <w:t>-</w:t>
              </w:r>
              <w:r w:rsidRPr="00C16AE0">
                <w:rPr>
                  <w:i/>
                  <w:lang w:eastAsia="ja-JP"/>
                </w:rPr>
                <w:tab/>
                <w:t xml:space="preserve">The UE has performed intra-frequency or inter-frequency measurements for at least </w:t>
              </w:r>
              <w:proofErr w:type="spellStart"/>
              <w:r w:rsidRPr="00C16AE0">
                <w:rPr>
                  <w:i/>
                  <w:lang w:eastAsia="ja-JP"/>
                </w:rPr>
                <w:t>T</w:t>
              </w:r>
              <w:r w:rsidRPr="00C16AE0">
                <w:rPr>
                  <w:i/>
                  <w:vertAlign w:val="subscript"/>
                  <w:lang w:eastAsia="ja-JP"/>
                </w:rPr>
                <w:t>SearchDeltaP</w:t>
              </w:r>
              <w:proofErr w:type="spellEnd"/>
              <w:r w:rsidRPr="00C16AE0">
                <w:rPr>
                  <w:i/>
                  <w:lang w:eastAsia="ja-JP"/>
                </w:rPr>
                <w:t xml:space="preserve"> after selecting or reselecting a new cell.</w:t>
              </w:r>
            </w:ins>
          </w:p>
          <w:p w14:paraId="667EB6D7" w14:textId="7A033B88" w:rsidR="00C16AE0" w:rsidRDefault="00C16AE0" w:rsidP="008B3208">
            <w:pPr>
              <w:spacing w:after="120"/>
              <w:rPr>
                <w:ins w:id="286" w:author="CATT" w:date="2020-04-22T23:33:00Z"/>
                <w:rFonts w:eastAsiaTheme="minorEastAsia"/>
                <w:color w:val="0070C0"/>
                <w:lang w:eastAsia="zh-CN"/>
              </w:rPr>
            </w:pPr>
            <w:ins w:id="287" w:author="CATT" w:date="2020-04-22T23:33:00Z">
              <w:r>
                <w:rPr>
                  <w:rFonts w:eastAsiaTheme="minorEastAsia" w:hint="eastAsia"/>
                  <w:color w:val="0070C0"/>
                  <w:lang w:eastAsia="zh-CN"/>
                </w:rPr>
                <w:t>And the LS</w:t>
              </w:r>
            </w:ins>
            <w:ins w:id="288" w:author="CATT" w:date="2020-04-22T23:36:00Z">
              <w:r>
                <w:rPr>
                  <w:rFonts w:eastAsiaTheme="minorEastAsia" w:hint="eastAsia"/>
                  <w:color w:val="0070C0"/>
                  <w:lang w:eastAsia="zh-CN"/>
                </w:rPr>
                <w:t xml:space="preserve"> (R2-2002394)</w:t>
              </w:r>
            </w:ins>
            <w:ins w:id="289" w:author="CATT" w:date="2020-04-22T23:33:00Z">
              <w:r>
                <w:rPr>
                  <w:rFonts w:eastAsiaTheme="minorEastAsia" w:hint="eastAsia"/>
                  <w:color w:val="0070C0"/>
                  <w:lang w:eastAsia="zh-CN"/>
                </w:rPr>
                <w:t xml:space="preserve"> from RAN2 asked RAN4 if the similar parameter is needed for power saving.</w:t>
              </w:r>
            </w:ins>
          </w:p>
          <w:p w14:paraId="7D190FC0" w14:textId="77777777" w:rsidR="00C16AE0" w:rsidRPr="00C16AE0" w:rsidRDefault="00C16AE0" w:rsidP="00C16AE0">
            <w:pPr>
              <w:numPr>
                <w:ilvl w:val="0"/>
                <w:numId w:val="31"/>
              </w:numPr>
              <w:spacing w:after="60"/>
              <w:ind w:left="357"/>
              <w:jc w:val="both"/>
              <w:rPr>
                <w:ins w:id="290" w:author="CATT" w:date="2020-04-22T23:33:00Z"/>
                <w:rFonts w:ascii="Arial" w:hAnsi="Arial" w:cs="Arial"/>
                <w:bCs/>
                <w:i/>
                <w:lang w:eastAsia="zh-CN"/>
              </w:rPr>
            </w:pPr>
            <w:ins w:id="291" w:author="CATT" w:date="2020-04-22T23:33:00Z">
              <w:r w:rsidRPr="00C16AE0">
                <w:rPr>
                  <w:rFonts w:ascii="Arial" w:hAnsi="Arial" w:cs="Arial"/>
                  <w:bCs/>
                  <w:i/>
                  <w:lang w:eastAsia="zh-CN"/>
                </w:rPr>
                <w:t>FFS on RAN4 - if and what parameters we need (e.g. time interval for measurement relaxation since last measurement for cell reselection and the value range for the time interval)</w:t>
              </w:r>
            </w:ins>
          </w:p>
          <w:p w14:paraId="4E965021" w14:textId="2EBDAECC" w:rsidR="00C16AE0" w:rsidRPr="00C16AE0" w:rsidRDefault="00C16AE0" w:rsidP="008B3208">
            <w:pPr>
              <w:spacing w:after="120"/>
              <w:rPr>
                <w:ins w:id="292" w:author="CATT" w:date="2020-04-22T23:29:00Z"/>
                <w:rFonts w:eastAsiaTheme="minorEastAsia"/>
                <w:color w:val="0070C0"/>
                <w:lang w:eastAsia="zh-CN"/>
              </w:rPr>
            </w:pPr>
            <w:ins w:id="293" w:author="CATT" w:date="2020-04-22T23:31:00Z">
              <w:r>
                <w:rPr>
                  <w:rFonts w:eastAsiaTheme="minorEastAsia" w:hint="eastAsia"/>
                  <w:color w:val="0070C0"/>
                  <w:lang w:eastAsia="zh-CN"/>
                </w:rPr>
                <w:t xml:space="preserve"> </w:t>
              </w:r>
            </w:ins>
            <w:ins w:id="294" w:author="CATT" w:date="2020-04-22T23:34:00Z">
              <w:r>
                <w:rPr>
                  <w:rFonts w:eastAsiaTheme="minorEastAsia" w:hint="eastAsia"/>
                  <w:color w:val="0070C0"/>
                  <w:lang w:eastAsia="zh-CN"/>
                </w:rPr>
                <w:t>This issue is to discuss the time interval for</w:t>
              </w:r>
            </w:ins>
            <w:ins w:id="295" w:author="CATT" w:date="2020-04-22T23:35:00Z">
              <w:r w:rsidRPr="004241FD">
                <w:rPr>
                  <w:rFonts w:ascii="Arial" w:hAnsi="Arial" w:cs="Arial"/>
                  <w:bCs/>
                  <w:lang w:eastAsia="zh-CN"/>
                </w:rPr>
                <w:t xml:space="preserve"> measurement relaxation since last measurement for cell reselection</w:t>
              </w:r>
              <w:r>
                <w:rPr>
                  <w:rFonts w:ascii="Arial" w:hAnsi="Arial" w:cs="Arial" w:hint="eastAsia"/>
                  <w:bCs/>
                  <w:lang w:eastAsia="zh-CN"/>
                </w:rPr>
                <w:t xml:space="preserve"> in </w:t>
              </w:r>
              <w:r>
                <w:rPr>
                  <w:rFonts w:ascii="Arial" w:hAnsi="Arial" w:cs="Arial"/>
                  <w:bCs/>
                  <w:lang w:eastAsia="zh-CN"/>
                </w:rPr>
                <w:t>scenario</w:t>
              </w:r>
              <w:r>
                <w:rPr>
                  <w:rFonts w:ascii="Arial" w:hAnsi="Arial" w:cs="Arial" w:hint="eastAsia"/>
                  <w:bCs/>
                  <w:lang w:eastAsia="zh-CN"/>
                </w:rPr>
                <w:t xml:space="preserve"> #3. Hope </w:t>
              </w:r>
            </w:ins>
            <w:ins w:id="296" w:author="CATT" w:date="2020-04-22T23:36:00Z">
              <w:r>
                <w:rPr>
                  <w:rFonts w:ascii="Arial" w:hAnsi="Arial" w:cs="Arial"/>
                  <w:bCs/>
                  <w:lang w:eastAsia="zh-CN"/>
                </w:rPr>
                <w:t>this</w:t>
              </w:r>
            </w:ins>
            <w:ins w:id="297" w:author="CATT" w:date="2020-04-22T23:35:00Z">
              <w:r>
                <w:rPr>
                  <w:rFonts w:ascii="Arial" w:hAnsi="Arial" w:cs="Arial" w:hint="eastAsia"/>
                  <w:bCs/>
                  <w:lang w:eastAsia="zh-CN"/>
                </w:rPr>
                <w:t xml:space="preserve"> background information can explain Nokia</w:t>
              </w:r>
            </w:ins>
            <w:ins w:id="298" w:author="CATT" w:date="2020-04-22T23:36:00Z">
              <w:r>
                <w:rPr>
                  <w:rFonts w:ascii="Arial" w:hAnsi="Arial" w:cs="Arial"/>
                  <w:bCs/>
                  <w:lang w:eastAsia="zh-CN"/>
                </w:rPr>
                <w:t>’</w:t>
              </w:r>
              <w:r>
                <w:rPr>
                  <w:rFonts w:ascii="Arial" w:hAnsi="Arial" w:cs="Arial" w:hint="eastAsia"/>
                  <w:bCs/>
                  <w:lang w:eastAsia="zh-CN"/>
                </w:rPr>
                <w:t xml:space="preserve">s </w:t>
              </w:r>
              <w:r>
                <w:rPr>
                  <w:rFonts w:ascii="Arial" w:hAnsi="Arial" w:cs="Arial"/>
                  <w:bCs/>
                  <w:lang w:eastAsia="zh-CN"/>
                </w:rPr>
                <w:t>concern</w:t>
              </w:r>
              <w:r>
                <w:rPr>
                  <w:rFonts w:ascii="Arial" w:hAnsi="Arial" w:cs="Arial" w:hint="eastAsia"/>
                  <w:bCs/>
                  <w:lang w:eastAsia="zh-CN"/>
                </w:rPr>
                <w:t>.</w:t>
              </w:r>
            </w:ins>
          </w:p>
        </w:tc>
      </w:tr>
      <w:tr w:rsidR="00AA1AAF" w:rsidRPr="003418CB" w14:paraId="45036352" w14:textId="77777777" w:rsidTr="008B3208">
        <w:trPr>
          <w:ins w:id="299" w:author="Venkat (NEC)" w:date="2020-04-22T21:17:00Z"/>
        </w:trPr>
        <w:tc>
          <w:tcPr>
            <w:tcW w:w="1242" w:type="dxa"/>
          </w:tcPr>
          <w:p w14:paraId="2E842DA7" w14:textId="3CFA9F25" w:rsidR="00AA1AAF" w:rsidRDefault="00AA1AAF" w:rsidP="008B3208">
            <w:pPr>
              <w:spacing w:after="120"/>
              <w:rPr>
                <w:ins w:id="300" w:author="Venkat (NEC)" w:date="2020-04-22T21:17:00Z"/>
                <w:rFonts w:eastAsiaTheme="minorEastAsia"/>
                <w:color w:val="0070C0"/>
                <w:lang w:val="en-US" w:eastAsia="zh-CN"/>
              </w:rPr>
            </w:pPr>
            <w:ins w:id="301" w:author="Venkat (NEC)" w:date="2020-04-22T21:18:00Z">
              <w:r>
                <w:rPr>
                  <w:rFonts w:eastAsiaTheme="minorEastAsia"/>
                  <w:color w:val="0070C0"/>
                  <w:lang w:val="en-US" w:eastAsia="zh-CN"/>
                </w:rPr>
                <w:t>NEC</w:t>
              </w:r>
            </w:ins>
          </w:p>
        </w:tc>
        <w:tc>
          <w:tcPr>
            <w:tcW w:w="8615" w:type="dxa"/>
          </w:tcPr>
          <w:p w14:paraId="1FD838AF" w14:textId="46A6B73F" w:rsidR="00AA1AAF" w:rsidRDefault="00AA1AAF" w:rsidP="008B3208">
            <w:pPr>
              <w:spacing w:after="120"/>
              <w:rPr>
                <w:ins w:id="302" w:author="Venkat (NEC)" w:date="2020-04-22T21:17:00Z"/>
                <w:rFonts w:eastAsiaTheme="minorEastAsia"/>
                <w:color w:val="0070C0"/>
                <w:lang w:val="en-US" w:eastAsia="zh-CN"/>
              </w:rPr>
            </w:pPr>
            <w:ins w:id="303" w:author="Venkat (NEC)" w:date="2020-04-22T21:18:00Z">
              <w:r>
                <w:rPr>
                  <w:rFonts w:eastAsiaTheme="minorEastAsia"/>
                  <w:color w:val="0070C0"/>
                  <w:lang w:val="en-US" w:eastAsia="zh-CN"/>
                </w:rPr>
                <w:t>Ok with option 1</w:t>
              </w:r>
            </w:ins>
          </w:p>
        </w:tc>
      </w:tr>
    </w:tbl>
    <w:p w14:paraId="29D1D707" w14:textId="26393E55" w:rsidR="00D17FC6" w:rsidRDefault="00D17FC6" w:rsidP="005B4802">
      <w:pPr>
        <w:rPr>
          <w:color w:val="0070C0"/>
          <w:lang w:eastAsia="zh-CN"/>
        </w:rPr>
      </w:pPr>
    </w:p>
    <w:p w14:paraId="7CAFFA94" w14:textId="77777777" w:rsidR="003E0ED5" w:rsidRPr="00805BE8" w:rsidRDefault="003E0ED5" w:rsidP="003E0ED5">
      <w:pPr>
        <w:rPr>
          <w:b/>
          <w:color w:val="0070C0"/>
          <w:u w:val="single"/>
          <w:lang w:eastAsia="zh-CN"/>
        </w:rPr>
      </w:pPr>
      <w:r>
        <w:rPr>
          <w:b/>
          <w:color w:val="0070C0"/>
          <w:u w:val="single"/>
          <w:lang w:eastAsia="ko-KR"/>
        </w:rPr>
        <w:lastRenderedPageBreak/>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5</w:t>
      </w:r>
      <w:r>
        <w:rPr>
          <w:b/>
          <w:color w:val="0070C0"/>
          <w:u w:val="single"/>
          <w:lang w:eastAsia="ko-KR"/>
        </w:rPr>
        <w:t xml:space="preserve">: </w:t>
      </w:r>
      <w:r w:rsidRPr="00470DF0">
        <w:rPr>
          <w:b/>
          <w:color w:val="0070C0"/>
          <w:u w:val="single"/>
          <w:lang w:eastAsia="zh-CN"/>
        </w:rPr>
        <w:t xml:space="preserve">When network configures the parameters of </w:t>
      </w:r>
      <w:proofErr w:type="gramStart"/>
      <w:r w:rsidRPr="00470DF0">
        <w:rPr>
          <w:b/>
          <w:color w:val="0070C0"/>
          <w:u w:val="single"/>
          <w:lang w:eastAsia="zh-CN"/>
        </w:rPr>
        <w:t>both low</w:t>
      </w:r>
      <w:proofErr w:type="gramEnd"/>
      <w:r w:rsidRPr="00470DF0">
        <w:rPr>
          <w:b/>
          <w:color w:val="0070C0"/>
          <w:u w:val="single"/>
          <w:lang w:eastAsia="zh-CN"/>
        </w:rPr>
        <w:t xml:space="preserve"> mobility and not-at-cell-edge criteria</w:t>
      </w:r>
      <w:r>
        <w:rPr>
          <w:rFonts w:hint="eastAsia"/>
          <w:b/>
          <w:color w:val="0070C0"/>
          <w:u w:val="single"/>
          <w:lang w:eastAsia="zh-CN"/>
        </w:rPr>
        <w:t xml:space="preserve">, </w:t>
      </w:r>
      <w:r w:rsidRPr="00470DF0">
        <w:rPr>
          <w:b/>
          <w:color w:val="0070C0"/>
          <w:u w:val="single"/>
          <w:lang w:eastAsia="zh-CN"/>
        </w:rPr>
        <w:t>UE</w:t>
      </w:r>
      <w:r>
        <w:rPr>
          <w:rFonts w:hint="eastAsia"/>
          <w:b/>
          <w:color w:val="0070C0"/>
          <w:u w:val="single"/>
          <w:lang w:eastAsia="zh-CN"/>
        </w:rPr>
        <w:t xml:space="preserve"> measurement</w:t>
      </w:r>
      <w:r w:rsidRPr="00470DF0">
        <w:rPr>
          <w:b/>
          <w:color w:val="0070C0"/>
          <w:u w:val="single"/>
          <w:lang w:eastAsia="zh-CN"/>
        </w:rPr>
        <w:t xml:space="preserve"> behaviour</w:t>
      </w:r>
      <w:r>
        <w:rPr>
          <w:rFonts w:hint="eastAsia"/>
          <w:b/>
          <w:color w:val="0070C0"/>
          <w:u w:val="single"/>
          <w:lang w:eastAsia="zh-CN"/>
        </w:rPr>
        <w:t>?</w:t>
      </w:r>
    </w:p>
    <w:tbl>
      <w:tblPr>
        <w:tblStyle w:val="afd"/>
        <w:tblW w:w="0" w:type="auto"/>
        <w:tblLook w:val="04A0" w:firstRow="1" w:lastRow="0" w:firstColumn="1" w:lastColumn="0" w:noHBand="0" w:noVBand="1"/>
      </w:tblPr>
      <w:tblGrid>
        <w:gridCol w:w="1236"/>
        <w:gridCol w:w="8395"/>
      </w:tblGrid>
      <w:tr w:rsidR="003E0ED5" w14:paraId="7CAFFA97" w14:textId="77777777" w:rsidTr="00C00BEB">
        <w:tc>
          <w:tcPr>
            <w:tcW w:w="1236" w:type="dxa"/>
          </w:tcPr>
          <w:p w14:paraId="7CAFFA95"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AFFA96"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7CAFFA9A" w14:textId="77777777" w:rsidTr="0044308B">
        <w:trPr>
          <w:ins w:id="304" w:author="Althea Huang (黃汀華)" w:date="2020-04-20T22:04:00Z"/>
        </w:trPr>
        <w:tc>
          <w:tcPr>
            <w:tcW w:w="1236" w:type="dxa"/>
          </w:tcPr>
          <w:p w14:paraId="7CAFFA98" w14:textId="77777777" w:rsidR="007615F6" w:rsidRDefault="007615F6" w:rsidP="007615F6">
            <w:pPr>
              <w:spacing w:after="120"/>
              <w:rPr>
                <w:ins w:id="305" w:author="Althea Huang (黃汀華)" w:date="2020-04-20T22:04:00Z"/>
                <w:rFonts w:eastAsiaTheme="minorEastAsia"/>
                <w:color w:val="0070C0"/>
                <w:lang w:val="en-US" w:eastAsia="zh-CN"/>
              </w:rPr>
            </w:pPr>
            <w:ins w:id="306" w:author="Althea Huang (黃汀華)" w:date="2020-04-20T22:04:00Z">
              <w:r>
                <w:rPr>
                  <w:rFonts w:eastAsiaTheme="minorEastAsia"/>
                  <w:color w:val="0070C0"/>
                  <w:lang w:val="en-US" w:eastAsia="zh-CN"/>
                </w:rPr>
                <w:t>MTK</w:t>
              </w:r>
            </w:ins>
          </w:p>
        </w:tc>
        <w:tc>
          <w:tcPr>
            <w:tcW w:w="8395" w:type="dxa"/>
          </w:tcPr>
          <w:p w14:paraId="7CAFFA99" w14:textId="77777777" w:rsidR="007615F6" w:rsidRPr="003418CB" w:rsidRDefault="007615F6" w:rsidP="007615F6">
            <w:pPr>
              <w:spacing w:after="120"/>
              <w:rPr>
                <w:ins w:id="307" w:author="Althea Huang (黃汀華)" w:date="2020-04-20T22:04:00Z"/>
                <w:rFonts w:eastAsiaTheme="minorEastAsia"/>
                <w:color w:val="0070C0"/>
                <w:lang w:val="en-US" w:eastAsia="zh-CN"/>
              </w:rPr>
            </w:pPr>
            <w:ins w:id="308" w:author="Althea Huang (黃汀華)" w:date="2020-04-20T22:04:00Z">
              <w:r w:rsidRPr="007615F6">
                <w:rPr>
                  <w:rFonts w:eastAsiaTheme="minorEastAsia"/>
                  <w:color w:val="0070C0"/>
                  <w:lang w:val="en-US" w:eastAsia="zh-CN"/>
                </w:rPr>
                <w:t>Agree with the Recommended WF</w:t>
              </w:r>
              <w:r>
                <w:rPr>
                  <w:rFonts w:eastAsiaTheme="minorEastAsia"/>
                  <w:color w:val="0070C0"/>
                  <w:lang w:val="en-US" w:eastAsia="zh-CN"/>
                </w:rPr>
                <w:t>.</w:t>
              </w:r>
            </w:ins>
          </w:p>
        </w:tc>
      </w:tr>
      <w:tr w:rsidR="005E40A2" w14:paraId="7CAFFA9D" w14:textId="77777777" w:rsidTr="0044308B">
        <w:trPr>
          <w:ins w:id="309" w:author="Jerry Cui" w:date="2020-04-20T12:34:00Z"/>
        </w:trPr>
        <w:tc>
          <w:tcPr>
            <w:tcW w:w="1236" w:type="dxa"/>
          </w:tcPr>
          <w:p w14:paraId="7CAFFA9B" w14:textId="77777777" w:rsidR="005E40A2" w:rsidRDefault="005E40A2" w:rsidP="005E40A2">
            <w:pPr>
              <w:spacing w:after="120"/>
              <w:rPr>
                <w:ins w:id="310" w:author="Jerry Cui" w:date="2020-04-20T12:34:00Z"/>
                <w:rFonts w:eastAsiaTheme="minorEastAsia"/>
                <w:color w:val="0070C0"/>
                <w:lang w:val="en-US" w:eastAsia="zh-CN"/>
              </w:rPr>
            </w:pPr>
            <w:ins w:id="311" w:author="Jerry Cui" w:date="2020-04-20T12:34:00Z">
              <w:r>
                <w:rPr>
                  <w:rFonts w:eastAsiaTheme="minorEastAsia"/>
                  <w:color w:val="0070C0"/>
                  <w:lang w:val="en-US" w:eastAsia="zh-CN"/>
                </w:rPr>
                <w:t>Apple</w:t>
              </w:r>
            </w:ins>
          </w:p>
        </w:tc>
        <w:tc>
          <w:tcPr>
            <w:tcW w:w="8395" w:type="dxa"/>
          </w:tcPr>
          <w:p w14:paraId="7CAFFA9C" w14:textId="77777777" w:rsidR="005E40A2" w:rsidRPr="007615F6" w:rsidRDefault="005E40A2" w:rsidP="005E40A2">
            <w:pPr>
              <w:spacing w:after="120"/>
              <w:rPr>
                <w:ins w:id="312" w:author="Jerry Cui" w:date="2020-04-20T12:34:00Z"/>
                <w:rFonts w:eastAsiaTheme="minorEastAsia"/>
                <w:color w:val="0070C0"/>
                <w:lang w:val="en-US" w:eastAsia="zh-CN"/>
              </w:rPr>
            </w:pPr>
            <w:ins w:id="313" w:author="Jerry Cui" w:date="2020-04-20T12:34:00Z">
              <w:r>
                <w:rPr>
                  <w:rFonts w:eastAsiaTheme="minorEastAsia"/>
                  <w:color w:val="0070C0"/>
                  <w:lang w:val="en-US" w:eastAsia="zh-CN"/>
                </w:rPr>
                <w:t>Agree with the recommended WF.</w:t>
              </w:r>
            </w:ins>
          </w:p>
        </w:tc>
      </w:tr>
      <w:tr w:rsidR="00CD3460" w14:paraId="7CAFFAA0" w14:textId="77777777" w:rsidTr="0044308B">
        <w:tc>
          <w:tcPr>
            <w:tcW w:w="1236" w:type="dxa"/>
          </w:tcPr>
          <w:p w14:paraId="7CAFFA9E" w14:textId="77777777" w:rsidR="00CD3460" w:rsidRPr="003418CB" w:rsidRDefault="00CD3460" w:rsidP="00B75BE1">
            <w:pPr>
              <w:spacing w:after="120"/>
              <w:rPr>
                <w:rFonts w:eastAsiaTheme="minorEastAsia"/>
                <w:color w:val="0070C0"/>
                <w:lang w:val="en-US" w:eastAsia="zh-CN"/>
              </w:rPr>
            </w:pPr>
            <w:ins w:id="314" w:author="CATT" w:date="2020-04-21T10:43:00Z">
              <w:r>
                <w:rPr>
                  <w:rFonts w:eastAsiaTheme="minorEastAsia" w:hint="eastAsia"/>
                  <w:color w:val="0070C0"/>
                  <w:lang w:val="en-US" w:eastAsia="zh-CN"/>
                </w:rPr>
                <w:t xml:space="preserve"> CATT</w:t>
              </w:r>
            </w:ins>
          </w:p>
        </w:tc>
        <w:tc>
          <w:tcPr>
            <w:tcW w:w="8395" w:type="dxa"/>
          </w:tcPr>
          <w:p w14:paraId="7CAFFA9F" w14:textId="77777777" w:rsidR="00CD3460" w:rsidRPr="003418CB" w:rsidRDefault="00CD3460" w:rsidP="00B75BE1">
            <w:pPr>
              <w:spacing w:after="120"/>
              <w:rPr>
                <w:rFonts w:eastAsiaTheme="minorEastAsia"/>
                <w:color w:val="0070C0"/>
                <w:lang w:val="en-US" w:eastAsia="zh-CN"/>
              </w:rPr>
            </w:pPr>
            <w:ins w:id="315" w:author="CATT" w:date="2020-04-21T10:43:00Z">
              <w:r>
                <w:rPr>
                  <w:rFonts w:eastAsiaTheme="minorEastAsia"/>
                  <w:color w:val="0070C0"/>
                  <w:lang w:val="en-US" w:eastAsia="zh-CN"/>
                </w:rPr>
                <w:t>Agree with the recommended WF.</w:t>
              </w:r>
            </w:ins>
          </w:p>
        </w:tc>
      </w:tr>
      <w:tr w:rsidR="00FC088B" w14:paraId="7CAFFAA3" w14:textId="77777777" w:rsidTr="0044308B">
        <w:trPr>
          <w:ins w:id="316" w:author="Xiaoran ZHANG" w:date="2020-04-21T11:09:00Z"/>
        </w:trPr>
        <w:tc>
          <w:tcPr>
            <w:tcW w:w="1236" w:type="dxa"/>
          </w:tcPr>
          <w:p w14:paraId="7CAFFAA1" w14:textId="77777777" w:rsidR="00FC088B" w:rsidRDefault="00FC088B" w:rsidP="00B75BE1">
            <w:pPr>
              <w:spacing w:after="120"/>
              <w:rPr>
                <w:ins w:id="317" w:author="Xiaoran ZHANG" w:date="2020-04-21T11:09:00Z"/>
                <w:rFonts w:eastAsiaTheme="minorEastAsia"/>
                <w:color w:val="0070C0"/>
                <w:lang w:val="en-US" w:eastAsia="zh-CN"/>
              </w:rPr>
            </w:pPr>
            <w:ins w:id="318" w:author="Xiaoran ZHANG" w:date="2020-04-21T11:09:00Z">
              <w:r>
                <w:rPr>
                  <w:rFonts w:eastAsiaTheme="minorEastAsia" w:hint="eastAsia"/>
                  <w:color w:val="0070C0"/>
                  <w:lang w:val="en-US" w:eastAsia="zh-CN"/>
                </w:rPr>
                <w:t>CMCC</w:t>
              </w:r>
            </w:ins>
          </w:p>
        </w:tc>
        <w:tc>
          <w:tcPr>
            <w:tcW w:w="8395" w:type="dxa"/>
          </w:tcPr>
          <w:p w14:paraId="7CAFFAA2" w14:textId="77777777" w:rsidR="00FC088B" w:rsidRDefault="00FC088B" w:rsidP="00B75BE1">
            <w:pPr>
              <w:spacing w:after="120"/>
              <w:rPr>
                <w:ins w:id="319" w:author="Xiaoran ZHANG" w:date="2020-04-21T11:09:00Z"/>
                <w:rFonts w:eastAsiaTheme="minorEastAsia"/>
                <w:color w:val="0070C0"/>
                <w:lang w:val="en-US" w:eastAsia="zh-CN"/>
              </w:rPr>
            </w:pPr>
            <w:ins w:id="320" w:author="Xiaoran ZHANG" w:date="2020-04-21T11:09:00Z">
              <w:r>
                <w:rPr>
                  <w:rFonts w:eastAsiaTheme="minorEastAsia" w:hint="eastAsia"/>
                  <w:color w:val="0070C0"/>
                  <w:lang w:val="en-US" w:eastAsia="zh-CN"/>
                </w:rPr>
                <w:t>Agree with the recommended WF</w:t>
              </w:r>
            </w:ins>
          </w:p>
        </w:tc>
      </w:tr>
      <w:tr w:rsidR="00C00BEB" w14:paraId="7CAFFAA8" w14:textId="77777777" w:rsidTr="0044308B">
        <w:trPr>
          <w:ins w:id="321" w:author="Huawei" w:date="2020-04-21T16:23:00Z"/>
        </w:trPr>
        <w:tc>
          <w:tcPr>
            <w:tcW w:w="1236" w:type="dxa"/>
          </w:tcPr>
          <w:p w14:paraId="7CAFFAA4" w14:textId="77777777" w:rsidR="00C00BEB" w:rsidRDefault="00C00BEB" w:rsidP="00C00BEB">
            <w:pPr>
              <w:spacing w:after="120"/>
              <w:rPr>
                <w:ins w:id="322" w:author="Huawei" w:date="2020-04-21T16:23:00Z"/>
                <w:rFonts w:eastAsiaTheme="minorEastAsia"/>
                <w:color w:val="0070C0"/>
                <w:lang w:val="en-US" w:eastAsia="zh-CN"/>
              </w:rPr>
            </w:pPr>
            <w:ins w:id="323" w:author="Huawei" w:date="2020-04-21T16:23:00Z">
              <w:r>
                <w:rPr>
                  <w:rFonts w:eastAsiaTheme="minorEastAsia" w:hint="eastAsia"/>
                  <w:color w:val="0070C0"/>
                  <w:lang w:val="en-US" w:eastAsia="zh-CN"/>
                </w:rPr>
                <w:t>Huawei</w:t>
              </w:r>
            </w:ins>
          </w:p>
        </w:tc>
        <w:tc>
          <w:tcPr>
            <w:tcW w:w="8395" w:type="dxa"/>
          </w:tcPr>
          <w:p w14:paraId="7CAFFAA5" w14:textId="77777777" w:rsidR="00C00BEB" w:rsidRDefault="00C00BEB" w:rsidP="00C00BEB">
            <w:pPr>
              <w:spacing w:after="120"/>
              <w:rPr>
                <w:ins w:id="324" w:author="Huawei" w:date="2020-04-21T16:23:00Z"/>
                <w:rFonts w:eastAsiaTheme="minorEastAsia"/>
                <w:color w:val="0070C0"/>
                <w:lang w:val="en-US" w:eastAsia="zh-CN"/>
              </w:rPr>
            </w:pPr>
            <w:ins w:id="325" w:author="Huawei" w:date="2020-04-21T16:23:00Z">
              <w:r>
                <w:rPr>
                  <w:rFonts w:eastAsiaTheme="minorEastAsia"/>
                  <w:color w:val="0070C0"/>
                  <w:lang w:val="en-US" w:eastAsia="zh-CN"/>
                </w:rPr>
                <w:t>A</w:t>
              </w:r>
              <w:r>
                <w:rPr>
                  <w:rFonts w:eastAsiaTheme="minorEastAsia" w:hint="eastAsia"/>
                  <w:color w:val="0070C0"/>
                  <w:lang w:val="en-US" w:eastAsia="zh-CN"/>
                </w:rPr>
                <w:t xml:space="preserve">gree </w:t>
              </w:r>
              <w:r>
                <w:rPr>
                  <w:rFonts w:eastAsiaTheme="minorEastAsia"/>
                  <w:color w:val="0070C0"/>
                  <w:lang w:val="en-US" w:eastAsia="zh-CN"/>
                </w:rPr>
                <w:t xml:space="preserve">with the recommend WF </w:t>
              </w:r>
              <w:r w:rsidRPr="007F5317">
                <w:rPr>
                  <w:rFonts w:eastAsiaTheme="minorEastAsia"/>
                  <w:color w:val="0070C0"/>
                  <w:highlight w:val="yellow"/>
                  <w:lang w:val="en-US" w:eastAsia="zh-CN"/>
                </w:rPr>
                <w:t>except the last bullet</w:t>
              </w:r>
              <w:r>
                <w:rPr>
                  <w:rFonts w:eastAsiaTheme="minorEastAsia"/>
                  <w:color w:val="0070C0"/>
                  <w:lang w:val="en-US" w:eastAsia="zh-CN"/>
                </w:rPr>
                <w:t xml:space="preserve"> (i.e., if network indicates option b, </w:t>
              </w:r>
              <w:r w:rsidRPr="0028651D">
                <w:rPr>
                  <w:rFonts w:eastAsiaTheme="minorEastAsia"/>
                  <w:color w:val="0070C0"/>
                  <w:lang w:val="en-US" w:eastAsia="zh-CN"/>
                </w:rPr>
                <w:t>the relaxation method corresponding to scenario #3 when both relaxation criteria have been fulfilled.</w:t>
              </w:r>
              <w:r>
                <w:rPr>
                  <w:rFonts w:eastAsiaTheme="minorEastAsia"/>
                  <w:color w:val="0070C0"/>
                  <w:lang w:val="en-US" w:eastAsia="zh-CN"/>
                </w:rPr>
                <w:t>)</w:t>
              </w:r>
            </w:ins>
          </w:p>
          <w:p w14:paraId="7CAFFAA6" w14:textId="77777777" w:rsidR="00C00BEB" w:rsidRDefault="00C00BEB" w:rsidP="00C00BEB">
            <w:pPr>
              <w:spacing w:after="120"/>
              <w:rPr>
                <w:ins w:id="326" w:author="Huawei" w:date="2020-04-21T16:23:00Z"/>
                <w:rFonts w:eastAsiaTheme="minorEastAsia"/>
                <w:color w:val="0070C0"/>
                <w:lang w:val="en-US" w:eastAsia="zh-CN"/>
              </w:rPr>
            </w:pPr>
            <w:ins w:id="327" w:author="Huawei" w:date="2020-04-21T16:23:00Z">
              <w:r w:rsidRPr="007F5317">
                <w:rPr>
                  <w:rFonts w:eastAsiaTheme="minorEastAsia"/>
                  <w:color w:val="0070C0"/>
                  <w:lang w:val="en-US" w:eastAsia="zh-CN"/>
                </w:rPr>
                <w:t>If both criteria are satisfied, we don’t think that UE shall stop measurement</w:t>
              </w:r>
              <w:r>
                <w:rPr>
                  <w:rFonts w:eastAsiaTheme="minorEastAsia"/>
                  <w:color w:val="0070C0"/>
                  <w:lang w:val="en-US" w:eastAsia="zh-CN"/>
                </w:rPr>
                <w:t xml:space="preserve"> (scenario#3)</w:t>
              </w:r>
              <w:r w:rsidRPr="007F5317">
                <w:rPr>
                  <w:rFonts w:eastAsiaTheme="minorEastAsia"/>
                  <w:color w:val="0070C0"/>
                  <w:lang w:val="en-US" w:eastAsia="zh-CN"/>
                </w:rPr>
                <w:t xml:space="preserve"> in this case. Since network indicates option b to UE, it means that network expects relaxation measurement and expects the measurement results reported by UE. Otherwise network will indicate </w:t>
              </w:r>
              <w:proofErr w:type="spellStart"/>
              <w:r w:rsidRPr="007F5317">
                <w:rPr>
                  <w:rFonts w:eastAsiaTheme="minorEastAsia"/>
                  <w:color w:val="0070C0"/>
                  <w:lang w:val="en-US" w:eastAsia="zh-CN"/>
                </w:rPr>
                <w:t>optiona</w:t>
              </w:r>
              <w:proofErr w:type="spellEnd"/>
              <w:r w:rsidRPr="007F5317">
                <w:rPr>
                  <w:rFonts w:eastAsiaTheme="minorEastAsia"/>
                  <w:color w:val="0070C0"/>
                  <w:lang w:val="en-US" w:eastAsia="zh-CN"/>
                </w:rPr>
                <w:t xml:space="preserve"> to UE. So if both criteria are satisfied, UE can choose any one, it is up to UE implementation.</w:t>
              </w:r>
              <w:r>
                <w:rPr>
                  <w:rFonts w:eastAsiaTheme="minorEastAsia"/>
                  <w:color w:val="0070C0"/>
                  <w:lang w:val="en-US" w:eastAsia="zh-CN"/>
                </w:rPr>
                <w:t xml:space="preserve"> </w:t>
              </w:r>
            </w:ins>
          </w:p>
          <w:p w14:paraId="7CAFFAA7" w14:textId="77777777" w:rsidR="00C00BEB" w:rsidRDefault="00C00BEB" w:rsidP="00C00BEB">
            <w:pPr>
              <w:spacing w:after="120"/>
              <w:rPr>
                <w:ins w:id="328" w:author="Huawei" w:date="2020-04-21T16:23:00Z"/>
                <w:rFonts w:eastAsiaTheme="minorEastAsia"/>
                <w:color w:val="0070C0"/>
                <w:lang w:val="en-US" w:eastAsia="zh-CN"/>
              </w:rPr>
            </w:pPr>
            <w:ins w:id="329" w:author="Huawei" w:date="2020-04-21T16:23:00Z">
              <w:r>
                <w:rPr>
                  <w:rFonts w:eastAsiaTheme="minorEastAsia"/>
                  <w:color w:val="0070C0"/>
                  <w:lang w:val="en-US" w:eastAsia="zh-CN"/>
                </w:rPr>
                <w:t xml:space="preserve">Option 2 and option 4 have the similar view. </w:t>
              </w:r>
            </w:ins>
          </w:p>
        </w:tc>
      </w:tr>
      <w:tr w:rsidR="00611D39" w14:paraId="7CAFFAAB" w14:textId="77777777" w:rsidTr="0044308B">
        <w:trPr>
          <w:ins w:id="330" w:author="杨谦10115881" w:date="2020-04-21T17:14:00Z"/>
        </w:trPr>
        <w:tc>
          <w:tcPr>
            <w:tcW w:w="1236" w:type="dxa"/>
          </w:tcPr>
          <w:p w14:paraId="7CAFFAA9" w14:textId="77777777" w:rsidR="00611D39" w:rsidRDefault="00611D39" w:rsidP="00C00BEB">
            <w:pPr>
              <w:spacing w:after="120"/>
              <w:rPr>
                <w:ins w:id="331" w:author="杨谦10115881" w:date="2020-04-21T17:14:00Z"/>
                <w:rFonts w:eastAsiaTheme="minorEastAsia"/>
                <w:color w:val="0070C0"/>
                <w:lang w:val="en-US" w:eastAsia="zh-CN"/>
              </w:rPr>
            </w:pPr>
            <w:ins w:id="332" w:author="杨谦10115881" w:date="2020-04-21T17:14:00Z">
              <w:r>
                <w:rPr>
                  <w:rFonts w:eastAsiaTheme="minorEastAsia" w:hint="eastAsia"/>
                  <w:color w:val="0070C0"/>
                  <w:lang w:val="en-US" w:eastAsia="zh-CN"/>
                </w:rPr>
                <w:t>ZTE</w:t>
              </w:r>
            </w:ins>
          </w:p>
        </w:tc>
        <w:tc>
          <w:tcPr>
            <w:tcW w:w="8395" w:type="dxa"/>
          </w:tcPr>
          <w:p w14:paraId="7CAFFAAA" w14:textId="77777777" w:rsidR="00611D39" w:rsidRDefault="0007615A" w:rsidP="00C00BEB">
            <w:pPr>
              <w:spacing w:after="120"/>
              <w:rPr>
                <w:ins w:id="333" w:author="杨谦10115881" w:date="2020-04-21T17:14:00Z"/>
                <w:rFonts w:eastAsiaTheme="minorEastAsia"/>
                <w:color w:val="0070C0"/>
                <w:lang w:val="en-US" w:eastAsia="zh-CN"/>
              </w:rPr>
            </w:pPr>
            <w:ins w:id="334" w:author="杨谦10115881" w:date="2020-04-21T17:16:00Z">
              <w:r>
                <w:rPr>
                  <w:rFonts w:eastAsiaTheme="minorEastAsia" w:hint="eastAsia"/>
                  <w:color w:val="0070C0"/>
                  <w:lang w:val="en-US" w:eastAsia="zh-CN"/>
                </w:rPr>
                <w:t>Agree with the WF.</w:t>
              </w:r>
            </w:ins>
          </w:p>
        </w:tc>
      </w:tr>
      <w:tr w:rsidR="0044308B" w14:paraId="7957EE5A" w14:textId="77777777" w:rsidTr="0044308B">
        <w:trPr>
          <w:ins w:id="335" w:author="Santhan Thangarasa" w:date="2020-04-21T12:19:00Z"/>
        </w:trPr>
        <w:tc>
          <w:tcPr>
            <w:tcW w:w="1236" w:type="dxa"/>
          </w:tcPr>
          <w:p w14:paraId="7811A11F" w14:textId="469C0F6C" w:rsidR="0044308B" w:rsidRDefault="0044308B" w:rsidP="0044308B">
            <w:pPr>
              <w:spacing w:after="120"/>
              <w:rPr>
                <w:ins w:id="336" w:author="Santhan Thangarasa" w:date="2020-04-21T12:19:00Z"/>
                <w:rFonts w:eastAsiaTheme="minorEastAsia"/>
                <w:color w:val="0070C0"/>
                <w:lang w:val="en-US" w:eastAsia="zh-CN"/>
              </w:rPr>
            </w:pPr>
            <w:ins w:id="337" w:author="Santhan Thangarasa" w:date="2020-04-21T12:19:00Z">
              <w:r>
                <w:rPr>
                  <w:rFonts w:eastAsiaTheme="minorEastAsia"/>
                  <w:color w:val="0070C0"/>
                  <w:lang w:val="en-US" w:eastAsia="zh-CN"/>
                </w:rPr>
                <w:t>Ericsson</w:t>
              </w:r>
            </w:ins>
          </w:p>
        </w:tc>
        <w:tc>
          <w:tcPr>
            <w:tcW w:w="8395" w:type="dxa"/>
          </w:tcPr>
          <w:p w14:paraId="575F2D41" w14:textId="6C086DFC" w:rsidR="0044308B" w:rsidRDefault="0044308B" w:rsidP="0044308B">
            <w:pPr>
              <w:spacing w:after="120"/>
              <w:rPr>
                <w:ins w:id="338" w:author="Santhan Thangarasa" w:date="2020-04-21T12:19:00Z"/>
                <w:rFonts w:eastAsiaTheme="minorEastAsia"/>
                <w:color w:val="0070C0"/>
                <w:lang w:val="en-US" w:eastAsia="zh-CN"/>
              </w:rPr>
            </w:pPr>
            <w:ins w:id="339" w:author="Santhan Thangarasa" w:date="2020-04-21T12:19:00Z">
              <w:r>
                <w:rPr>
                  <w:rFonts w:eastAsiaTheme="minorEastAsia"/>
                  <w:color w:val="0070C0"/>
                  <w:lang w:val="en-US" w:eastAsia="zh-CN"/>
                </w:rPr>
                <w:t>We agree to the recommended WF.</w:t>
              </w:r>
            </w:ins>
          </w:p>
        </w:tc>
      </w:tr>
      <w:tr w:rsidR="00063D1B" w14:paraId="177491D5" w14:textId="77777777" w:rsidTr="0044308B">
        <w:trPr>
          <w:ins w:id="340" w:author="魏旭昇" w:date="2020-04-21T21:24:00Z"/>
        </w:trPr>
        <w:tc>
          <w:tcPr>
            <w:tcW w:w="1236" w:type="dxa"/>
          </w:tcPr>
          <w:p w14:paraId="3376B213" w14:textId="37188A85" w:rsidR="00063D1B" w:rsidRDefault="008B3208" w:rsidP="0044308B">
            <w:pPr>
              <w:spacing w:after="120"/>
              <w:rPr>
                <w:ins w:id="341" w:author="魏旭昇" w:date="2020-04-21T21:24:00Z"/>
                <w:rFonts w:eastAsiaTheme="minorEastAsia"/>
                <w:color w:val="0070C0"/>
                <w:lang w:val="en-US" w:eastAsia="zh-CN"/>
              </w:rPr>
            </w:pPr>
            <w:ins w:id="342" w:author="魏旭昇" w:date="2020-04-21T21:24:00Z">
              <w:r>
                <w:rPr>
                  <w:rFonts w:eastAsiaTheme="minorEastAsia"/>
                  <w:color w:val="0070C0"/>
                  <w:lang w:val="en-US" w:eastAsia="zh-CN"/>
                </w:rPr>
                <w:t>V</w:t>
              </w:r>
              <w:r w:rsidR="00063D1B">
                <w:rPr>
                  <w:rFonts w:eastAsiaTheme="minorEastAsia"/>
                  <w:color w:val="0070C0"/>
                  <w:lang w:val="en-US" w:eastAsia="zh-CN"/>
                </w:rPr>
                <w:t>ivo</w:t>
              </w:r>
            </w:ins>
          </w:p>
        </w:tc>
        <w:tc>
          <w:tcPr>
            <w:tcW w:w="8395" w:type="dxa"/>
          </w:tcPr>
          <w:p w14:paraId="0C463FF1" w14:textId="77777777" w:rsidR="00063D1B" w:rsidRPr="00EF5695" w:rsidRDefault="00063D1B" w:rsidP="00063D1B">
            <w:pPr>
              <w:spacing w:after="60"/>
              <w:jc w:val="both"/>
              <w:rPr>
                <w:ins w:id="343" w:author="魏旭昇" w:date="2020-04-21T21:24:00Z"/>
                <w:rFonts w:eastAsiaTheme="minorEastAsia"/>
                <w:color w:val="0070C0"/>
                <w:lang w:val="en-US" w:eastAsia="zh-CN"/>
              </w:rPr>
            </w:pPr>
            <w:ins w:id="344" w:author="魏旭昇" w:date="2020-04-21T21:24:00Z">
              <w:r w:rsidRPr="00EF5695">
                <w:rPr>
                  <w:rFonts w:eastAsiaTheme="minorEastAsia"/>
                  <w:color w:val="0070C0"/>
                  <w:lang w:val="en-US" w:eastAsia="zh-CN"/>
                </w:rPr>
                <w:t>RAN2’s LS is copied here for reference</w:t>
              </w:r>
            </w:ins>
          </w:p>
          <w:p w14:paraId="7E0FAE7A" w14:textId="2B1C6355" w:rsidR="00063D1B" w:rsidRPr="00EF5695" w:rsidRDefault="00063D1B" w:rsidP="00063D1B">
            <w:pPr>
              <w:numPr>
                <w:ilvl w:val="2"/>
                <w:numId w:val="31"/>
              </w:numPr>
              <w:spacing w:after="60"/>
              <w:ind w:left="851" w:hanging="284"/>
              <w:jc w:val="both"/>
              <w:rPr>
                <w:ins w:id="345" w:author="魏旭昇" w:date="2020-04-21T21:24:00Z"/>
                <w:rFonts w:eastAsiaTheme="minorEastAsia"/>
                <w:color w:val="0070C0"/>
                <w:lang w:val="en-US" w:eastAsia="zh-CN"/>
              </w:rPr>
            </w:pPr>
            <w:ins w:id="346" w:author="魏旭昇" w:date="2020-04-21T21:24:00Z">
              <w:r w:rsidRPr="00EF5695">
                <w:rPr>
                  <w:rFonts w:eastAsiaTheme="minorEastAsia"/>
                  <w:color w:val="0070C0"/>
                  <w:lang w:val="en-US" w:eastAsia="zh-CN"/>
                </w:rPr>
                <w:t xml:space="preserve">Option a: UE uses both low mobility criterion and not-at-cell-edge criteria, i.e. UE can perform relaxation only when both criteria are fulfilled. And detailed relaxation </w:t>
              </w:r>
              <w:del w:id="347" w:author="Li, Qiming" w:date="2020-04-22T11:55:00Z">
                <w:r w:rsidRPr="00EF5695" w:rsidDel="008B3208">
                  <w:rPr>
                    <w:rFonts w:eastAsiaTheme="minorEastAsia"/>
                    <w:color w:val="0070C0"/>
                    <w:lang w:val="en-US" w:eastAsia="zh-CN"/>
                  </w:rPr>
                  <w:delText>behaviour</w:delText>
                </w:r>
              </w:del>
            </w:ins>
            <w:ins w:id="348" w:author="Li, Qiming" w:date="2020-04-22T11:55:00Z">
              <w:r w:rsidR="008B3208">
                <w:rPr>
                  <w:rFonts w:eastAsiaTheme="minorEastAsia"/>
                  <w:color w:val="0070C0"/>
                  <w:lang w:val="en-US" w:eastAsia="zh-CN"/>
                </w:rPr>
                <w:pgNum/>
              </w:r>
              <w:proofErr w:type="spellStart"/>
              <w:r w:rsidR="008B3208">
                <w:rPr>
                  <w:rFonts w:eastAsiaTheme="minorEastAsia"/>
                  <w:color w:val="0070C0"/>
                  <w:lang w:val="en-US" w:eastAsia="zh-CN"/>
                </w:rPr>
                <w:t>ehavior</w:t>
              </w:r>
            </w:ins>
            <w:proofErr w:type="spellEnd"/>
            <w:ins w:id="349" w:author="魏旭昇" w:date="2020-04-21T21:24:00Z">
              <w:r w:rsidRPr="00EF5695">
                <w:rPr>
                  <w:rFonts w:eastAsiaTheme="minorEastAsia"/>
                  <w:color w:val="0070C0"/>
                  <w:lang w:val="en-US" w:eastAsia="zh-CN"/>
                </w:rPr>
                <w:t xml:space="preserve"> is up to RAN4 discussion and decision;</w:t>
              </w:r>
            </w:ins>
          </w:p>
          <w:p w14:paraId="3AA58BC9" w14:textId="77777777" w:rsidR="00063D1B" w:rsidRPr="00EF5695" w:rsidRDefault="00063D1B" w:rsidP="00063D1B">
            <w:pPr>
              <w:numPr>
                <w:ilvl w:val="2"/>
                <w:numId w:val="31"/>
              </w:numPr>
              <w:spacing w:after="60"/>
              <w:ind w:left="851" w:hanging="284"/>
              <w:jc w:val="both"/>
              <w:rPr>
                <w:ins w:id="350" w:author="魏旭昇" w:date="2020-04-21T21:24:00Z"/>
                <w:rFonts w:eastAsiaTheme="minorEastAsia"/>
                <w:color w:val="0070C0"/>
                <w:lang w:val="en-US" w:eastAsia="zh-CN"/>
              </w:rPr>
            </w:pPr>
            <w:ins w:id="351" w:author="魏旭昇" w:date="2020-04-21T21:24:00Z">
              <w:r w:rsidRPr="00EF5695">
                <w:rPr>
                  <w:rFonts w:eastAsiaTheme="minorEastAsia"/>
                  <w:color w:val="0070C0"/>
                  <w:lang w:val="en-US" w:eastAsia="zh-CN"/>
                </w:rPr>
                <w:t xml:space="preserve">Option b: UE uses either low mobility criterion or not-at cell-edge criterion (the selection can be left to UE implementation), i.e. UE can perform relaxation when either low mobility or not-at-cell-edge criterion is fulfilled. And detailed relaxation </w:t>
              </w:r>
              <w:proofErr w:type="spellStart"/>
              <w:r w:rsidRPr="00EF5695">
                <w:rPr>
                  <w:rFonts w:eastAsiaTheme="minorEastAsia"/>
                  <w:color w:val="0070C0"/>
                  <w:lang w:val="en-US" w:eastAsia="zh-CN"/>
                </w:rPr>
                <w:t>behaviours</w:t>
              </w:r>
              <w:proofErr w:type="spellEnd"/>
              <w:r w:rsidRPr="00EF5695">
                <w:rPr>
                  <w:rFonts w:eastAsiaTheme="minorEastAsia"/>
                  <w:color w:val="0070C0"/>
                  <w:lang w:val="en-US" w:eastAsia="zh-CN"/>
                </w:rPr>
                <w:t xml:space="preserve"> are same as case that network only configures the criterion fulfilled (either low mobility or not-at-cell-edge criterion);</w:t>
              </w:r>
            </w:ins>
          </w:p>
          <w:p w14:paraId="7BF07575" w14:textId="77777777" w:rsidR="00063D1B" w:rsidRDefault="00063D1B" w:rsidP="00063D1B">
            <w:pPr>
              <w:pStyle w:val="afe"/>
              <w:numPr>
                <w:ilvl w:val="0"/>
                <w:numId w:val="29"/>
              </w:numPr>
              <w:spacing w:after="120"/>
              <w:ind w:firstLineChars="0"/>
              <w:rPr>
                <w:ins w:id="352" w:author="魏旭昇" w:date="2020-04-21T21:24:00Z"/>
                <w:rFonts w:eastAsiaTheme="minorEastAsia"/>
                <w:color w:val="0070C0"/>
                <w:lang w:val="en-US" w:eastAsia="zh-CN"/>
              </w:rPr>
            </w:pPr>
            <w:ins w:id="353" w:author="魏旭昇" w:date="2020-04-21T21:24:00Z">
              <w:r>
                <w:rPr>
                  <w:rFonts w:eastAsiaTheme="minorEastAsia"/>
                  <w:color w:val="0070C0"/>
                  <w:lang w:val="en-US" w:eastAsia="zh-CN"/>
                </w:rPr>
                <w:t xml:space="preserve">For option a we agree the suggestion in the recommended WF&gt; </w:t>
              </w:r>
            </w:ins>
          </w:p>
          <w:p w14:paraId="52D708BB" w14:textId="77777777" w:rsidR="00063D1B" w:rsidRDefault="00063D1B" w:rsidP="00063D1B">
            <w:pPr>
              <w:pStyle w:val="afe"/>
              <w:numPr>
                <w:ilvl w:val="0"/>
                <w:numId w:val="29"/>
              </w:numPr>
              <w:spacing w:after="120"/>
              <w:ind w:firstLineChars="0"/>
              <w:rPr>
                <w:ins w:id="354" w:author="魏旭昇" w:date="2020-04-21T21:24:00Z"/>
                <w:rFonts w:eastAsiaTheme="minorEastAsia"/>
                <w:color w:val="0070C0"/>
                <w:lang w:val="en-US" w:eastAsia="zh-CN"/>
              </w:rPr>
            </w:pPr>
            <w:ins w:id="355" w:author="魏旭昇" w:date="2020-04-21T21:24:00Z">
              <w:r>
                <w:rPr>
                  <w:rFonts w:eastAsiaTheme="minorEastAsia"/>
                  <w:color w:val="0070C0"/>
                  <w:lang w:val="en-US" w:eastAsia="zh-CN"/>
                </w:rPr>
                <w:t>For option b (“or”), we disagree with the WF. We think the intention of this option is to preclude the following option (similar with Huawei’s view):</w:t>
              </w:r>
            </w:ins>
          </w:p>
          <w:p w14:paraId="1E76D842" w14:textId="77777777" w:rsidR="00063D1B" w:rsidRDefault="00063D1B" w:rsidP="00063D1B">
            <w:pPr>
              <w:spacing w:before="100" w:beforeAutospacing="1" w:after="119"/>
              <w:ind w:left="1704"/>
              <w:rPr>
                <w:ins w:id="356" w:author="魏旭昇" w:date="2020-04-21T21:24:00Z"/>
                <w:rFonts w:eastAsiaTheme="minorEastAsia"/>
                <w:color w:val="0070C0"/>
                <w:lang w:val="en-US" w:eastAsia="zh-CN"/>
              </w:rPr>
            </w:pPr>
            <w:proofErr w:type="gramStart"/>
            <w:ins w:id="357" w:author="魏旭昇" w:date="2020-04-21T21:24:00Z">
              <w:r w:rsidRPr="00EF5695">
                <w:rPr>
                  <w:rFonts w:eastAsiaTheme="minorEastAsia"/>
                  <w:color w:val="0070C0"/>
                  <w:lang w:val="en-US" w:eastAsia="zh-CN"/>
                </w:rPr>
                <w:t>the</w:t>
              </w:r>
              <w:proofErr w:type="gramEnd"/>
              <w:r w:rsidRPr="00EF5695">
                <w:rPr>
                  <w:rFonts w:eastAsiaTheme="minorEastAsia"/>
                  <w:color w:val="0070C0"/>
                  <w:lang w:val="en-US" w:eastAsia="zh-CN"/>
                </w:rPr>
                <w:t xml:space="preserve"> relaxation method corresponding to scenario #3 when both relaxation criteria have been fulfilled.</w:t>
              </w:r>
            </w:ins>
          </w:p>
          <w:p w14:paraId="50532C26" w14:textId="77777777" w:rsidR="00063D1B" w:rsidRPr="00EF5695" w:rsidRDefault="00063D1B" w:rsidP="00063D1B">
            <w:pPr>
              <w:spacing w:before="100" w:beforeAutospacing="1" w:after="119"/>
              <w:jc w:val="both"/>
              <w:rPr>
                <w:ins w:id="358" w:author="魏旭昇" w:date="2020-04-21T21:24:00Z"/>
                <w:rFonts w:eastAsiaTheme="minorEastAsia"/>
                <w:color w:val="0070C0"/>
                <w:lang w:val="en-US" w:eastAsia="zh-CN"/>
              </w:rPr>
            </w:pPr>
            <w:ins w:id="359" w:author="魏旭昇" w:date="2020-04-21T21:24:00Z">
              <w:r>
                <w:rPr>
                  <w:rFonts w:eastAsiaTheme="minorEastAsia"/>
                  <w:color w:val="0070C0"/>
                  <w:lang w:val="en-US" w:eastAsia="zh-CN"/>
                </w:rPr>
                <w:t xml:space="preserve">               </w:t>
              </w:r>
              <w:r w:rsidRPr="00EF5695">
                <w:rPr>
                  <w:rFonts w:eastAsiaTheme="minorEastAsia"/>
                  <w:color w:val="0070C0"/>
                  <w:lang w:val="en-US" w:eastAsia="zh-CN"/>
                </w:rPr>
                <w:t xml:space="preserve">And we </w:t>
              </w:r>
              <w:r>
                <w:rPr>
                  <w:rFonts w:eastAsiaTheme="minorEastAsia"/>
                  <w:color w:val="0070C0"/>
                  <w:lang w:val="en-US" w:eastAsia="zh-CN"/>
                </w:rPr>
                <w:t xml:space="preserve">should clarify that only the following two actions may happen for option b when    </w:t>
              </w:r>
              <w:r w:rsidRPr="00EF5695">
                <w:rPr>
                  <w:rFonts w:eastAsiaTheme="minorEastAsia"/>
                  <w:color w:val="0070C0"/>
                  <w:lang w:val="en-US" w:eastAsia="zh-CN"/>
                </w:rPr>
                <w:t>network configures the parameters of both low mobility and not-at-cell-edge criteria</w:t>
              </w:r>
              <w:r>
                <w:rPr>
                  <w:rFonts w:eastAsiaTheme="minorEastAsia"/>
                  <w:color w:val="0070C0"/>
                  <w:lang w:val="en-US" w:eastAsia="zh-CN"/>
                </w:rPr>
                <w:t xml:space="preserve"> </w:t>
              </w:r>
            </w:ins>
          </w:p>
          <w:p w14:paraId="21D19548" w14:textId="77777777" w:rsidR="00063D1B" w:rsidRPr="00EF5695" w:rsidRDefault="00063D1B" w:rsidP="00063D1B">
            <w:pPr>
              <w:pStyle w:val="afe"/>
              <w:numPr>
                <w:ilvl w:val="0"/>
                <w:numId w:val="30"/>
              </w:numPr>
              <w:spacing w:before="100" w:beforeAutospacing="1" w:after="119"/>
              <w:ind w:firstLineChars="0"/>
              <w:rPr>
                <w:ins w:id="360" w:author="魏旭昇" w:date="2020-04-21T21:24:00Z"/>
                <w:rFonts w:eastAsiaTheme="minorEastAsia"/>
                <w:color w:val="0070C0"/>
                <w:lang w:val="en-US" w:eastAsia="zh-CN"/>
              </w:rPr>
            </w:pPr>
            <w:ins w:id="361" w:author="魏旭昇" w:date="2020-04-21T21:24:00Z">
              <w:r w:rsidRPr="00EF5695">
                <w:rPr>
                  <w:rFonts w:eastAsiaTheme="minorEastAsia"/>
                  <w:color w:val="0070C0"/>
                  <w:lang w:val="en-US" w:eastAsia="zh-CN"/>
                </w:rPr>
                <w:t>the relaxation method corresponding to scenario #1 when only low mobility criteria is fulfilled</w:t>
              </w:r>
            </w:ins>
          </w:p>
          <w:p w14:paraId="6B9A3F20" w14:textId="0058BF15" w:rsidR="00063D1B" w:rsidRDefault="00063D1B" w:rsidP="00063D1B">
            <w:pPr>
              <w:spacing w:after="120"/>
              <w:rPr>
                <w:ins w:id="362" w:author="魏旭昇" w:date="2020-04-21T21:24:00Z"/>
                <w:rFonts w:eastAsiaTheme="minorEastAsia"/>
                <w:color w:val="0070C0"/>
                <w:lang w:val="en-US" w:eastAsia="zh-CN"/>
              </w:rPr>
            </w:pPr>
            <w:proofErr w:type="gramStart"/>
            <w:ins w:id="363" w:author="魏旭昇" w:date="2020-04-21T21:24:00Z">
              <w:r w:rsidRPr="00EF5695">
                <w:rPr>
                  <w:rFonts w:eastAsiaTheme="minorEastAsia"/>
                  <w:color w:val="0070C0"/>
                  <w:lang w:val="en-US" w:eastAsia="zh-CN"/>
                </w:rPr>
                <w:t>the</w:t>
              </w:r>
              <w:proofErr w:type="gramEnd"/>
              <w:r w:rsidRPr="00EF5695">
                <w:rPr>
                  <w:rFonts w:eastAsiaTheme="minorEastAsia"/>
                  <w:color w:val="0070C0"/>
                  <w:lang w:val="en-US" w:eastAsia="zh-CN"/>
                </w:rPr>
                <w:t xml:space="preserve"> relaxation method corresponding to scenario #2 when only not-at-cell-edge criteria is met.</w:t>
              </w:r>
            </w:ins>
          </w:p>
        </w:tc>
      </w:tr>
    </w:tbl>
    <w:p w14:paraId="7CAFFAAC" w14:textId="65A1ADDC" w:rsidR="003E0ED5" w:rsidRDefault="003E0ED5" w:rsidP="005B4802">
      <w:pPr>
        <w:rPr>
          <w:ins w:id="364" w:author="Nazmul Islam" w:date="2020-04-21T19:13:00Z"/>
          <w:color w:val="0070C0"/>
          <w:lang w:eastAsia="zh-CN"/>
        </w:rPr>
      </w:pPr>
    </w:p>
    <w:tbl>
      <w:tblPr>
        <w:tblStyle w:val="afd"/>
        <w:tblW w:w="0" w:type="auto"/>
        <w:tblLook w:val="04A0" w:firstRow="1" w:lastRow="0" w:firstColumn="1" w:lastColumn="0" w:noHBand="0" w:noVBand="1"/>
      </w:tblPr>
      <w:tblGrid>
        <w:gridCol w:w="1238"/>
        <w:gridCol w:w="8393"/>
      </w:tblGrid>
      <w:tr w:rsidR="00D17FC6" w:rsidRPr="003418CB" w14:paraId="52367F66" w14:textId="77777777" w:rsidTr="00E57FC6">
        <w:trPr>
          <w:ins w:id="365" w:author="Nazmul Islam" w:date="2020-04-21T19:13:00Z"/>
        </w:trPr>
        <w:tc>
          <w:tcPr>
            <w:tcW w:w="1238" w:type="dxa"/>
          </w:tcPr>
          <w:p w14:paraId="0924AB77" w14:textId="77777777" w:rsidR="00D17FC6" w:rsidRPr="003418CB" w:rsidRDefault="00D17FC6" w:rsidP="008B3208">
            <w:pPr>
              <w:spacing w:after="120"/>
              <w:rPr>
                <w:ins w:id="366" w:author="Nazmul Islam" w:date="2020-04-21T19:13:00Z"/>
                <w:rFonts w:eastAsiaTheme="minorEastAsia"/>
                <w:color w:val="0070C0"/>
                <w:lang w:val="en-US" w:eastAsia="zh-CN"/>
              </w:rPr>
            </w:pPr>
            <w:ins w:id="367" w:author="Nazmul Islam" w:date="2020-04-21T19:13:00Z">
              <w:r>
                <w:rPr>
                  <w:rFonts w:eastAsiaTheme="minorEastAsia"/>
                  <w:color w:val="0070C0"/>
                  <w:lang w:val="en-US" w:eastAsia="zh-CN"/>
                </w:rPr>
                <w:t>Qualcomm</w:t>
              </w:r>
            </w:ins>
          </w:p>
        </w:tc>
        <w:tc>
          <w:tcPr>
            <w:tcW w:w="8393" w:type="dxa"/>
          </w:tcPr>
          <w:p w14:paraId="2DA05A63" w14:textId="77777777" w:rsidR="00D17FC6" w:rsidRDefault="00D17FC6" w:rsidP="008B3208">
            <w:pPr>
              <w:spacing w:after="120"/>
              <w:rPr>
                <w:ins w:id="368" w:author="Nazmul Islam" w:date="2020-04-21T19:19:00Z"/>
                <w:rFonts w:eastAsiaTheme="minorEastAsia"/>
                <w:color w:val="0070C0"/>
                <w:lang w:val="en-US" w:eastAsia="zh-CN"/>
              </w:rPr>
            </w:pPr>
            <w:ins w:id="369" w:author="Nazmul Islam" w:date="2020-04-21T19:13:00Z">
              <w:r>
                <w:rPr>
                  <w:rFonts w:eastAsiaTheme="minorEastAsia"/>
                  <w:color w:val="0070C0"/>
                  <w:lang w:val="en-US" w:eastAsia="zh-CN"/>
                </w:rPr>
                <w:t>We think that the recommended WF is trying to capture the essence of option 3. Hence, we support the recommended WF.</w:t>
              </w:r>
            </w:ins>
            <w:ins w:id="370" w:author="Nazmul Islam" w:date="2020-04-21T19:19:00Z">
              <w:r w:rsidR="00142A47">
                <w:rPr>
                  <w:rFonts w:eastAsiaTheme="minorEastAsia"/>
                  <w:color w:val="0070C0"/>
                  <w:lang w:val="en-US" w:eastAsia="zh-CN"/>
                </w:rPr>
                <w:t xml:space="preserve"> </w:t>
              </w:r>
            </w:ins>
          </w:p>
          <w:p w14:paraId="5ED2A5FB" w14:textId="600720DF" w:rsidR="00142A47" w:rsidRPr="003418CB" w:rsidRDefault="00142A47" w:rsidP="008B3208">
            <w:pPr>
              <w:spacing w:after="120"/>
              <w:rPr>
                <w:ins w:id="371" w:author="Nazmul Islam" w:date="2020-04-21T19:13:00Z"/>
                <w:rFonts w:eastAsiaTheme="minorEastAsia"/>
                <w:color w:val="0070C0"/>
                <w:lang w:val="en-US" w:eastAsia="zh-CN"/>
              </w:rPr>
            </w:pPr>
            <w:ins w:id="372" w:author="Nazmul Islam" w:date="2020-04-21T19:19:00Z">
              <w:r>
                <w:rPr>
                  <w:rFonts w:eastAsiaTheme="minorEastAsia"/>
                  <w:color w:val="0070C0"/>
                  <w:lang w:val="en-US" w:eastAsia="zh-CN"/>
                </w:rPr>
                <w:t>It is really important for the UE to be able to stop the measurement in option b</w:t>
              </w:r>
            </w:ins>
            <w:ins w:id="373" w:author="Nazmul Islam" w:date="2020-04-21T19:20:00Z">
              <w:r>
                <w:rPr>
                  <w:rFonts w:eastAsiaTheme="minorEastAsia"/>
                  <w:color w:val="0070C0"/>
                  <w:lang w:val="en-US" w:eastAsia="zh-CN"/>
                </w:rPr>
                <w:t xml:space="preserve"> when both relaxation criteria are fulfilled. Otherwise, UE will lose the opportunity </w:t>
              </w:r>
            </w:ins>
            <w:ins w:id="374" w:author="Nazmul Islam" w:date="2020-04-21T19:22:00Z">
              <w:r>
                <w:rPr>
                  <w:rFonts w:eastAsiaTheme="minorEastAsia"/>
                  <w:color w:val="0070C0"/>
                  <w:lang w:val="en-US" w:eastAsia="zh-CN"/>
                </w:rPr>
                <w:t>to achieve sufficient amount of power saving when option b is configured.</w:t>
              </w:r>
            </w:ins>
          </w:p>
        </w:tc>
      </w:tr>
      <w:tr w:rsidR="008B3208" w:rsidRPr="003418CB" w14:paraId="76D3DDD1" w14:textId="77777777" w:rsidTr="00E57FC6">
        <w:trPr>
          <w:ins w:id="375" w:author="Li, Qiming" w:date="2020-04-22T11:55:00Z"/>
        </w:trPr>
        <w:tc>
          <w:tcPr>
            <w:tcW w:w="1238" w:type="dxa"/>
          </w:tcPr>
          <w:p w14:paraId="5FB5DB0E" w14:textId="65B831B0" w:rsidR="008B3208" w:rsidRDefault="008B3208" w:rsidP="008B3208">
            <w:pPr>
              <w:spacing w:after="120"/>
              <w:rPr>
                <w:ins w:id="376" w:author="Li, Qiming" w:date="2020-04-22T11:55:00Z"/>
                <w:rFonts w:eastAsiaTheme="minorEastAsia"/>
                <w:color w:val="0070C0"/>
                <w:lang w:val="en-US" w:eastAsia="zh-CN"/>
              </w:rPr>
            </w:pPr>
            <w:ins w:id="377" w:author="Li, Qiming" w:date="2020-04-22T11:55:00Z">
              <w:r>
                <w:rPr>
                  <w:rFonts w:eastAsiaTheme="minorEastAsia"/>
                  <w:color w:val="0070C0"/>
                  <w:lang w:val="en-US" w:eastAsia="zh-CN"/>
                </w:rPr>
                <w:t>Intel</w:t>
              </w:r>
            </w:ins>
          </w:p>
        </w:tc>
        <w:tc>
          <w:tcPr>
            <w:tcW w:w="8393" w:type="dxa"/>
          </w:tcPr>
          <w:p w14:paraId="5EA18E10" w14:textId="6C4B5EBC" w:rsidR="008B3208" w:rsidRDefault="008B3208" w:rsidP="008B3208">
            <w:pPr>
              <w:spacing w:after="120"/>
              <w:rPr>
                <w:ins w:id="378" w:author="Li, Qiming" w:date="2020-04-22T11:55:00Z"/>
                <w:rFonts w:eastAsiaTheme="minorEastAsia"/>
                <w:color w:val="0070C0"/>
                <w:lang w:val="en-US" w:eastAsia="zh-CN"/>
              </w:rPr>
            </w:pPr>
            <w:ins w:id="379" w:author="Li, Qiming" w:date="2020-04-22T11:57:00Z">
              <w:r>
                <w:rPr>
                  <w:rFonts w:eastAsiaTheme="minorEastAsia"/>
                  <w:color w:val="0070C0"/>
                  <w:lang w:val="en-US" w:eastAsia="zh-CN"/>
                </w:rPr>
                <w:t xml:space="preserve">We </w:t>
              </w:r>
            </w:ins>
            <w:ins w:id="380" w:author="Li, Qiming" w:date="2020-04-22T11:58:00Z">
              <w:r>
                <w:rPr>
                  <w:rFonts w:eastAsiaTheme="minorEastAsia"/>
                  <w:color w:val="0070C0"/>
                  <w:lang w:val="en-US" w:eastAsia="zh-CN"/>
                </w:rPr>
                <w:t xml:space="preserve">support recommended WF. </w:t>
              </w:r>
            </w:ins>
            <w:ins w:id="381" w:author="Li, Qiming" w:date="2020-04-22T12:02:00Z">
              <w:r w:rsidR="00B01CC5">
                <w:rPr>
                  <w:rFonts w:eastAsiaTheme="minorEastAsia"/>
                  <w:color w:val="0070C0"/>
                  <w:lang w:val="en-US" w:eastAsia="zh-CN"/>
                </w:rPr>
                <w:t>We don’t think it is problematic since</w:t>
              </w:r>
            </w:ins>
            <w:ins w:id="382" w:author="Li, Qiming" w:date="2020-04-22T11:58:00Z">
              <w:r>
                <w:rPr>
                  <w:rFonts w:eastAsiaTheme="minorEastAsia"/>
                  <w:color w:val="0070C0"/>
                  <w:lang w:val="en-US" w:eastAsia="zh-CN"/>
                </w:rPr>
                <w:t xml:space="preserve"> it is still under network control.</w:t>
              </w:r>
            </w:ins>
          </w:p>
        </w:tc>
      </w:tr>
      <w:tr w:rsidR="00A65CB0" w:rsidRPr="003418CB" w14:paraId="3A6583AD" w14:textId="77777777" w:rsidTr="00E57FC6">
        <w:trPr>
          <w:ins w:id="383" w:author="Nokia" w:date="2020-04-22T15:58:00Z"/>
        </w:trPr>
        <w:tc>
          <w:tcPr>
            <w:tcW w:w="1238" w:type="dxa"/>
          </w:tcPr>
          <w:p w14:paraId="2F94C590" w14:textId="1CD5104E" w:rsidR="00A65CB0" w:rsidRDefault="00A65CB0" w:rsidP="008B3208">
            <w:pPr>
              <w:spacing w:after="120"/>
              <w:rPr>
                <w:ins w:id="384" w:author="Nokia" w:date="2020-04-22T15:58:00Z"/>
                <w:rFonts w:eastAsiaTheme="minorEastAsia"/>
                <w:color w:val="0070C0"/>
                <w:lang w:val="en-US" w:eastAsia="zh-CN"/>
              </w:rPr>
            </w:pPr>
            <w:ins w:id="385" w:author="Nokia" w:date="2020-04-22T15:58:00Z">
              <w:r>
                <w:rPr>
                  <w:rFonts w:eastAsiaTheme="minorEastAsia"/>
                  <w:color w:val="0070C0"/>
                  <w:lang w:val="en-US" w:eastAsia="zh-CN"/>
                </w:rPr>
                <w:t>Nokia</w:t>
              </w:r>
            </w:ins>
          </w:p>
        </w:tc>
        <w:tc>
          <w:tcPr>
            <w:tcW w:w="8393" w:type="dxa"/>
          </w:tcPr>
          <w:p w14:paraId="796BDF61" w14:textId="18E08196" w:rsidR="00A65CB0" w:rsidRDefault="00A65CB0" w:rsidP="008B3208">
            <w:pPr>
              <w:spacing w:after="120"/>
              <w:rPr>
                <w:ins w:id="386" w:author="Nokia" w:date="2020-04-22T15:58:00Z"/>
                <w:rFonts w:eastAsiaTheme="minorEastAsia"/>
                <w:color w:val="0070C0"/>
                <w:lang w:val="en-US" w:eastAsia="zh-CN"/>
              </w:rPr>
            </w:pPr>
            <w:ins w:id="387" w:author="Nokia" w:date="2020-04-22T15:58:00Z">
              <w:r>
                <w:rPr>
                  <w:rFonts w:eastAsiaTheme="minorEastAsia"/>
                  <w:color w:val="0070C0"/>
                  <w:lang w:val="en-US" w:eastAsia="zh-CN"/>
                </w:rPr>
                <w:t>Assuming that the proposed WF is basically reflecting the RAN2 LS message (which is how we see it) we support the recommended WF.</w:t>
              </w:r>
              <w:r w:rsidR="00317E1D">
                <w:rPr>
                  <w:rFonts w:eastAsiaTheme="minorEastAsia"/>
                  <w:color w:val="0070C0"/>
                  <w:lang w:val="en-US" w:eastAsia="zh-CN"/>
                </w:rPr>
                <w:t xml:space="preserve"> Hence, RAN4 follow the rules de</w:t>
              </w:r>
            </w:ins>
            <w:ins w:id="388" w:author="Nokia" w:date="2020-04-22T15:59:00Z">
              <w:r w:rsidR="00317E1D">
                <w:rPr>
                  <w:rFonts w:eastAsiaTheme="minorEastAsia"/>
                  <w:color w:val="0070C0"/>
                  <w:lang w:val="en-US" w:eastAsia="zh-CN"/>
                </w:rPr>
                <w:t>cided by RAN2.</w:t>
              </w:r>
            </w:ins>
          </w:p>
        </w:tc>
      </w:tr>
      <w:tr w:rsidR="00E57FC6" w:rsidRPr="003418CB" w14:paraId="63E0023C" w14:textId="77777777" w:rsidTr="00E57FC6">
        <w:trPr>
          <w:ins w:id="389" w:author="Roy" w:date="2020-04-22T22:55:00Z"/>
        </w:trPr>
        <w:tc>
          <w:tcPr>
            <w:tcW w:w="1238" w:type="dxa"/>
          </w:tcPr>
          <w:p w14:paraId="558F0919" w14:textId="7AEBF729" w:rsidR="00E57FC6" w:rsidRDefault="00E57FC6" w:rsidP="00E57FC6">
            <w:pPr>
              <w:spacing w:after="120"/>
              <w:rPr>
                <w:ins w:id="390" w:author="Roy" w:date="2020-04-22T22:55:00Z"/>
                <w:rFonts w:eastAsiaTheme="minorEastAsia"/>
                <w:color w:val="0070C0"/>
                <w:lang w:val="en-US" w:eastAsia="zh-CN"/>
              </w:rPr>
            </w:pPr>
            <w:ins w:id="391" w:author="Roy" w:date="2020-04-22T22:55:00Z">
              <w:r>
                <w:rPr>
                  <w:rFonts w:eastAsiaTheme="minorEastAsia" w:hint="eastAsia"/>
                  <w:color w:val="0070C0"/>
                  <w:lang w:val="en-US" w:eastAsia="zh-CN"/>
                </w:rPr>
                <w:t>OPPO</w:t>
              </w:r>
            </w:ins>
          </w:p>
        </w:tc>
        <w:tc>
          <w:tcPr>
            <w:tcW w:w="8393" w:type="dxa"/>
          </w:tcPr>
          <w:p w14:paraId="6B5CD839" w14:textId="4975CF50" w:rsidR="00E57FC6" w:rsidRDefault="00E57FC6" w:rsidP="00E57FC6">
            <w:pPr>
              <w:spacing w:after="120"/>
              <w:rPr>
                <w:ins w:id="392" w:author="Roy" w:date="2020-04-22T22:55:00Z"/>
                <w:rFonts w:eastAsiaTheme="minorEastAsia"/>
                <w:color w:val="0070C0"/>
                <w:lang w:val="en-US" w:eastAsia="zh-CN"/>
              </w:rPr>
            </w:pPr>
            <w:ins w:id="393" w:author="Roy" w:date="2020-04-22T22:55:00Z">
              <w:r>
                <w:rPr>
                  <w:rFonts w:eastAsiaTheme="minorEastAsia" w:hint="eastAsia"/>
                  <w:color w:val="0070C0"/>
                  <w:lang w:val="en-US" w:eastAsia="zh-CN"/>
                </w:rPr>
                <w:t xml:space="preserve">OK with </w:t>
              </w:r>
              <w:r>
                <w:rPr>
                  <w:rFonts w:eastAsiaTheme="minorEastAsia"/>
                  <w:color w:val="0070C0"/>
                  <w:lang w:val="en-US" w:eastAsia="zh-CN"/>
                </w:rPr>
                <w:t>recommended WF.</w:t>
              </w:r>
            </w:ins>
          </w:p>
        </w:tc>
      </w:tr>
      <w:tr w:rsidR="00B71F9F" w:rsidRPr="003418CB" w14:paraId="172EFD35" w14:textId="77777777" w:rsidTr="00E57FC6">
        <w:trPr>
          <w:ins w:id="394" w:author="Venkat (NEC)" w:date="2020-04-22T21:18:00Z"/>
        </w:trPr>
        <w:tc>
          <w:tcPr>
            <w:tcW w:w="1238" w:type="dxa"/>
          </w:tcPr>
          <w:p w14:paraId="7E62947D" w14:textId="5EF053F0" w:rsidR="00B71F9F" w:rsidRDefault="00B71F9F" w:rsidP="00E57FC6">
            <w:pPr>
              <w:spacing w:after="120"/>
              <w:rPr>
                <w:ins w:id="395" w:author="Venkat (NEC)" w:date="2020-04-22T21:18:00Z"/>
                <w:rFonts w:eastAsiaTheme="minorEastAsia"/>
                <w:color w:val="0070C0"/>
                <w:lang w:val="en-US" w:eastAsia="zh-CN"/>
              </w:rPr>
            </w:pPr>
            <w:ins w:id="396" w:author="Venkat (NEC)" w:date="2020-04-22T21:18:00Z">
              <w:r>
                <w:rPr>
                  <w:rFonts w:eastAsiaTheme="minorEastAsia"/>
                  <w:color w:val="0070C0"/>
                  <w:lang w:val="en-US" w:eastAsia="zh-CN"/>
                </w:rPr>
                <w:lastRenderedPageBreak/>
                <w:t>NEC</w:t>
              </w:r>
            </w:ins>
          </w:p>
        </w:tc>
        <w:tc>
          <w:tcPr>
            <w:tcW w:w="8393" w:type="dxa"/>
          </w:tcPr>
          <w:p w14:paraId="26E76C35" w14:textId="093FD5C7" w:rsidR="00B71F9F" w:rsidRDefault="00B71F9F" w:rsidP="00E57FC6">
            <w:pPr>
              <w:spacing w:after="120"/>
              <w:rPr>
                <w:ins w:id="397" w:author="Venkat (NEC)" w:date="2020-04-22T21:18:00Z"/>
                <w:rFonts w:eastAsiaTheme="minorEastAsia"/>
                <w:color w:val="0070C0"/>
                <w:lang w:val="en-US" w:eastAsia="zh-CN"/>
              </w:rPr>
            </w:pPr>
            <w:ins w:id="398" w:author="Venkat (NEC)" w:date="2020-04-22T21:18:00Z">
              <w:r>
                <w:rPr>
                  <w:rFonts w:eastAsiaTheme="minorEastAsia"/>
                  <w:color w:val="0070C0"/>
                  <w:lang w:val="en-US" w:eastAsia="zh-CN"/>
                </w:rPr>
                <w:t xml:space="preserve">Agree with </w:t>
              </w:r>
            </w:ins>
            <w:ins w:id="399" w:author="Venkat (NEC)" w:date="2020-04-22T21:19:00Z">
              <w:r>
                <w:rPr>
                  <w:rFonts w:eastAsiaTheme="minorEastAsia"/>
                  <w:color w:val="0070C0"/>
                  <w:lang w:val="en-US" w:eastAsia="zh-CN"/>
                </w:rPr>
                <w:t>recommended</w:t>
              </w:r>
            </w:ins>
            <w:ins w:id="400" w:author="Venkat (NEC)" w:date="2020-04-22T21:18:00Z">
              <w:r>
                <w:rPr>
                  <w:rFonts w:eastAsiaTheme="minorEastAsia"/>
                  <w:color w:val="0070C0"/>
                  <w:lang w:val="en-US" w:eastAsia="zh-CN"/>
                </w:rPr>
                <w:t xml:space="preserve"> </w:t>
              </w:r>
            </w:ins>
            <w:ins w:id="401" w:author="Venkat (NEC)" w:date="2020-04-22T21:19:00Z">
              <w:r>
                <w:rPr>
                  <w:rFonts w:eastAsiaTheme="minorEastAsia"/>
                  <w:color w:val="0070C0"/>
                  <w:lang w:val="en-US" w:eastAsia="zh-CN"/>
                </w:rPr>
                <w:t>WF</w:t>
              </w:r>
            </w:ins>
          </w:p>
        </w:tc>
      </w:tr>
    </w:tbl>
    <w:p w14:paraId="0697D074" w14:textId="77777777" w:rsidR="00D17FC6" w:rsidRDefault="00D17FC6" w:rsidP="005B4802">
      <w:pPr>
        <w:rPr>
          <w:color w:val="0070C0"/>
          <w:lang w:eastAsia="zh-CN"/>
        </w:rPr>
      </w:pPr>
    </w:p>
    <w:p w14:paraId="7CAFFAAD" w14:textId="77777777" w:rsidR="003E0ED5" w:rsidRDefault="003E0ED5" w:rsidP="003E0ED5">
      <w:pPr>
        <w:rPr>
          <w:b/>
          <w:color w:val="0070C0"/>
          <w:u w:val="single"/>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6</w:t>
      </w:r>
      <w:r>
        <w:rPr>
          <w:b/>
          <w:color w:val="0070C0"/>
          <w:u w:val="single"/>
          <w:lang w:eastAsia="ko-KR"/>
        </w:rPr>
        <w:t xml:space="preserve">: </w:t>
      </w:r>
      <w:r>
        <w:rPr>
          <w:rFonts w:hint="eastAsia"/>
          <w:b/>
          <w:color w:val="0070C0"/>
          <w:u w:val="single"/>
          <w:lang w:eastAsia="zh-CN"/>
        </w:rPr>
        <w:t xml:space="preserve">RRM measurement </w:t>
      </w:r>
      <w:r>
        <w:rPr>
          <w:b/>
          <w:color w:val="0070C0"/>
          <w:u w:val="single"/>
          <w:lang w:eastAsia="zh-CN"/>
        </w:rPr>
        <w:t>relaxation threshold</w:t>
      </w:r>
      <w:r>
        <w:rPr>
          <w:rFonts w:hint="eastAsia"/>
          <w:b/>
          <w:color w:val="0070C0"/>
          <w:u w:val="single"/>
          <w:lang w:eastAsia="zh-CN"/>
        </w:rPr>
        <w:t xml:space="preserve"> for inter-frequency measurement</w:t>
      </w:r>
    </w:p>
    <w:tbl>
      <w:tblPr>
        <w:tblStyle w:val="afd"/>
        <w:tblW w:w="0" w:type="auto"/>
        <w:tblLook w:val="04A0" w:firstRow="1" w:lastRow="0" w:firstColumn="1" w:lastColumn="0" w:noHBand="0" w:noVBand="1"/>
      </w:tblPr>
      <w:tblGrid>
        <w:gridCol w:w="1236"/>
        <w:gridCol w:w="8395"/>
      </w:tblGrid>
      <w:tr w:rsidR="003E0ED5" w14:paraId="7CAFFAB0" w14:textId="77777777" w:rsidTr="00C00BEB">
        <w:tc>
          <w:tcPr>
            <w:tcW w:w="1236" w:type="dxa"/>
          </w:tcPr>
          <w:p w14:paraId="7CAFFAAE"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AFFAAF"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7CAFFAB3" w14:textId="77777777" w:rsidTr="00B3612F">
        <w:trPr>
          <w:ins w:id="402" w:author="Althea Huang (黃汀華)" w:date="2020-04-20T22:05:00Z"/>
        </w:trPr>
        <w:tc>
          <w:tcPr>
            <w:tcW w:w="1236" w:type="dxa"/>
          </w:tcPr>
          <w:p w14:paraId="7CAFFAB1" w14:textId="77777777" w:rsidR="007615F6" w:rsidRDefault="007615F6" w:rsidP="007615F6">
            <w:pPr>
              <w:spacing w:after="120"/>
              <w:rPr>
                <w:ins w:id="403" w:author="Althea Huang (黃汀華)" w:date="2020-04-20T22:05:00Z"/>
                <w:rFonts w:eastAsiaTheme="minorEastAsia"/>
                <w:color w:val="0070C0"/>
                <w:lang w:val="en-US" w:eastAsia="zh-CN"/>
              </w:rPr>
            </w:pPr>
            <w:ins w:id="404" w:author="Althea Huang (黃汀華)" w:date="2020-04-20T22:05:00Z">
              <w:r>
                <w:rPr>
                  <w:rFonts w:eastAsiaTheme="minorEastAsia"/>
                  <w:color w:val="0070C0"/>
                  <w:lang w:val="en-US" w:eastAsia="zh-CN"/>
                </w:rPr>
                <w:t>MTK</w:t>
              </w:r>
            </w:ins>
          </w:p>
        </w:tc>
        <w:tc>
          <w:tcPr>
            <w:tcW w:w="8395" w:type="dxa"/>
          </w:tcPr>
          <w:p w14:paraId="7CAFFAB2" w14:textId="77777777" w:rsidR="007615F6" w:rsidRPr="003418CB" w:rsidRDefault="007615F6" w:rsidP="007615F6">
            <w:pPr>
              <w:spacing w:after="120"/>
              <w:rPr>
                <w:ins w:id="405" w:author="Althea Huang (黃汀華)" w:date="2020-04-20T22:05:00Z"/>
                <w:rFonts w:eastAsiaTheme="minorEastAsia"/>
                <w:color w:val="0070C0"/>
                <w:lang w:val="en-US" w:eastAsia="zh-CN"/>
              </w:rPr>
            </w:pPr>
            <w:ins w:id="406" w:author="Althea Huang (黃汀華)" w:date="2020-04-20T22:05:00Z">
              <w:r w:rsidRPr="007615F6">
                <w:rPr>
                  <w:rFonts w:eastAsiaTheme="minorEastAsia"/>
                  <w:color w:val="0070C0"/>
                  <w:lang w:val="en-US" w:eastAsia="zh-CN"/>
                </w:rPr>
                <w:t>Agree with the Recommended WF</w:t>
              </w:r>
              <w:r>
                <w:rPr>
                  <w:rFonts w:eastAsiaTheme="minorEastAsia"/>
                  <w:color w:val="0070C0"/>
                  <w:lang w:val="en-US" w:eastAsia="zh-CN"/>
                </w:rPr>
                <w:t>.</w:t>
              </w:r>
            </w:ins>
          </w:p>
        </w:tc>
      </w:tr>
      <w:tr w:rsidR="005E40A2" w14:paraId="7CAFFAB6" w14:textId="77777777" w:rsidTr="00B3612F">
        <w:trPr>
          <w:ins w:id="407" w:author="Jerry Cui" w:date="2020-04-20T12:34:00Z"/>
        </w:trPr>
        <w:tc>
          <w:tcPr>
            <w:tcW w:w="1236" w:type="dxa"/>
          </w:tcPr>
          <w:p w14:paraId="7CAFFAB4" w14:textId="77777777" w:rsidR="005E40A2" w:rsidRDefault="005E40A2" w:rsidP="005E40A2">
            <w:pPr>
              <w:spacing w:after="120"/>
              <w:rPr>
                <w:ins w:id="408" w:author="Jerry Cui" w:date="2020-04-20T12:34:00Z"/>
                <w:rFonts w:eastAsiaTheme="minorEastAsia"/>
                <w:color w:val="0070C0"/>
                <w:lang w:val="en-US" w:eastAsia="zh-CN"/>
              </w:rPr>
            </w:pPr>
            <w:ins w:id="409" w:author="Jerry Cui" w:date="2020-04-20T12:35:00Z">
              <w:r>
                <w:rPr>
                  <w:rFonts w:eastAsiaTheme="minorEastAsia"/>
                  <w:color w:val="0070C0"/>
                  <w:lang w:val="en-US" w:eastAsia="zh-CN"/>
                </w:rPr>
                <w:t>Apple</w:t>
              </w:r>
            </w:ins>
          </w:p>
        </w:tc>
        <w:tc>
          <w:tcPr>
            <w:tcW w:w="8395" w:type="dxa"/>
          </w:tcPr>
          <w:p w14:paraId="7CAFFAB5" w14:textId="77777777" w:rsidR="005E40A2" w:rsidRPr="007615F6" w:rsidRDefault="005E40A2" w:rsidP="005E40A2">
            <w:pPr>
              <w:spacing w:after="120"/>
              <w:rPr>
                <w:ins w:id="410" w:author="Jerry Cui" w:date="2020-04-20T12:34:00Z"/>
                <w:rFonts w:eastAsiaTheme="minorEastAsia"/>
                <w:color w:val="0070C0"/>
                <w:lang w:val="en-US" w:eastAsia="zh-CN"/>
              </w:rPr>
            </w:pPr>
            <w:ins w:id="411" w:author="Jerry Cui" w:date="2020-04-20T12:35:00Z">
              <w:r>
                <w:rPr>
                  <w:rFonts w:eastAsiaTheme="minorEastAsia"/>
                  <w:color w:val="0070C0"/>
                  <w:lang w:val="en-US" w:eastAsia="zh-CN"/>
                </w:rPr>
                <w:t>Agree with option 3</w:t>
              </w:r>
            </w:ins>
          </w:p>
        </w:tc>
      </w:tr>
      <w:tr w:rsidR="00763FC7" w14:paraId="7CAFFABA" w14:textId="77777777" w:rsidTr="00B3612F">
        <w:trPr>
          <w:ins w:id="412" w:author="JY Hwang1" w:date="2020-04-21T11:07:00Z"/>
        </w:trPr>
        <w:tc>
          <w:tcPr>
            <w:tcW w:w="1236" w:type="dxa"/>
          </w:tcPr>
          <w:p w14:paraId="7CAFFAB7" w14:textId="77777777" w:rsidR="00763FC7" w:rsidRDefault="00763FC7" w:rsidP="00763FC7">
            <w:pPr>
              <w:spacing w:after="120"/>
              <w:rPr>
                <w:ins w:id="413" w:author="JY Hwang1" w:date="2020-04-21T11:07:00Z"/>
                <w:rFonts w:eastAsiaTheme="minorEastAsia"/>
                <w:color w:val="0070C0"/>
                <w:lang w:val="en-US" w:eastAsia="zh-CN"/>
              </w:rPr>
            </w:pPr>
            <w:ins w:id="414" w:author="JY Hwang1" w:date="2020-04-21T11:07:00Z">
              <w:r w:rsidRPr="00634507">
                <w:rPr>
                  <w:rFonts w:eastAsia="BatangChe"/>
                  <w:color w:val="0070C0"/>
                  <w:lang w:val="en-US" w:eastAsia="ko-KR"/>
                </w:rPr>
                <w:t>LG</w:t>
              </w:r>
            </w:ins>
          </w:p>
        </w:tc>
        <w:tc>
          <w:tcPr>
            <w:tcW w:w="8395" w:type="dxa"/>
          </w:tcPr>
          <w:p w14:paraId="7CAFFAB8" w14:textId="77777777" w:rsidR="00763FC7" w:rsidRDefault="00763FC7" w:rsidP="00763FC7">
            <w:pPr>
              <w:spacing w:after="120"/>
              <w:rPr>
                <w:ins w:id="415" w:author="JY Hwang1" w:date="2020-04-21T11:08:00Z"/>
                <w:rFonts w:eastAsia="Malgun Gothic"/>
                <w:color w:val="0070C0"/>
                <w:lang w:val="en-US" w:eastAsia="ko-KR"/>
              </w:rPr>
            </w:pPr>
            <w:ins w:id="416" w:author="JY Hwang1" w:date="2020-04-21T11:07:00Z">
              <w:r>
                <w:rPr>
                  <w:rFonts w:eastAsia="Malgun Gothic" w:hint="eastAsia"/>
                  <w:color w:val="0070C0"/>
                  <w:lang w:val="en-US" w:eastAsia="ko-KR"/>
                </w:rPr>
                <w:t>We</w:t>
              </w:r>
              <w:r>
                <w:rPr>
                  <w:rFonts w:eastAsia="Malgun Gothic"/>
                  <w:color w:val="0070C0"/>
                  <w:lang w:val="en-US" w:eastAsia="ko-KR"/>
                </w:rPr>
                <w:t xml:space="preserve"> provided the impact on UE mobility performance and system performance by measurement relaxation method (longer interval or no measurement) in our contribution. RAN4 </w:t>
              </w:r>
            </w:ins>
            <w:ins w:id="417" w:author="JY Hwang1" w:date="2020-04-21T11:08:00Z">
              <w:r>
                <w:rPr>
                  <w:rFonts w:eastAsia="Malgun Gothic"/>
                  <w:color w:val="0070C0"/>
                  <w:lang w:val="en-US" w:eastAsia="ko-KR"/>
                </w:rPr>
                <w:t>needs to</w:t>
              </w:r>
            </w:ins>
            <w:ins w:id="418" w:author="JY Hwang1" w:date="2020-04-21T11:07:00Z">
              <w:r>
                <w:rPr>
                  <w:rFonts w:eastAsia="Malgun Gothic"/>
                  <w:color w:val="0070C0"/>
                  <w:lang w:val="en-US" w:eastAsia="ko-KR"/>
                </w:rPr>
                <w:t xml:space="preserve"> inform RAN2 these impacts</w:t>
              </w:r>
            </w:ins>
            <w:ins w:id="419" w:author="JY Hwang1" w:date="2020-04-21T11:08:00Z">
              <w:r>
                <w:rPr>
                  <w:rFonts w:eastAsia="Malgun Gothic"/>
                  <w:color w:val="0070C0"/>
                  <w:lang w:val="en-US" w:eastAsia="ko-KR"/>
                </w:rPr>
                <w:t xml:space="preserve">. </w:t>
              </w:r>
            </w:ins>
          </w:p>
          <w:p w14:paraId="7CAFFAB9" w14:textId="77777777" w:rsidR="00763FC7" w:rsidRDefault="00763FC7" w:rsidP="00763FC7">
            <w:pPr>
              <w:spacing w:after="120"/>
              <w:rPr>
                <w:ins w:id="420" w:author="JY Hwang1" w:date="2020-04-21T11:07:00Z"/>
                <w:rFonts w:eastAsiaTheme="minorEastAsia"/>
                <w:color w:val="0070C0"/>
                <w:lang w:val="en-US" w:eastAsia="zh-CN"/>
              </w:rPr>
            </w:pPr>
            <w:ins w:id="421" w:author="JY Hwang1" w:date="2020-04-21T11:07:00Z">
              <w:r>
                <w:rPr>
                  <w:rFonts w:eastAsia="Malgun Gothic"/>
                  <w:color w:val="0070C0"/>
                  <w:lang w:val="en-US" w:eastAsia="ko-KR"/>
                </w:rPr>
                <w:t xml:space="preserve">RAN4 </w:t>
              </w:r>
            </w:ins>
            <w:ins w:id="422" w:author="JY Hwang1" w:date="2020-04-21T11:08:00Z">
              <w:r>
                <w:rPr>
                  <w:rFonts w:eastAsia="Malgun Gothic"/>
                  <w:color w:val="0070C0"/>
                  <w:lang w:val="en-US" w:eastAsia="ko-KR"/>
                </w:rPr>
                <w:t>should</w:t>
              </w:r>
            </w:ins>
            <w:ins w:id="423" w:author="JY Hwang1" w:date="2020-04-21T11:07:00Z">
              <w:r>
                <w:rPr>
                  <w:rFonts w:eastAsia="Malgun Gothic"/>
                  <w:color w:val="0070C0"/>
                  <w:lang w:val="en-US" w:eastAsia="ko-KR"/>
                </w:rPr>
                <w:t xml:space="preserve"> send LS to RAN2 in order to introduce per-frequency carrier specific threshold for inter-frequency measurement </w:t>
              </w:r>
            </w:ins>
            <w:ins w:id="424" w:author="JY Hwang1" w:date="2020-04-21T11:08:00Z">
              <w:r>
                <w:rPr>
                  <w:rFonts w:eastAsia="Malgun Gothic"/>
                  <w:color w:val="0070C0"/>
                  <w:lang w:val="en-US" w:eastAsia="ko-KR"/>
                </w:rPr>
                <w:t>for</w:t>
              </w:r>
            </w:ins>
            <w:ins w:id="425" w:author="JY Hwang1" w:date="2020-04-21T11:07:00Z">
              <w:r>
                <w:rPr>
                  <w:rFonts w:eastAsia="Malgun Gothic"/>
                  <w:color w:val="0070C0"/>
                  <w:lang w:val="en-US" w:eastAsia="ko-KR"/>
                </w:rPr>
                <w:t xml:space="preserve"> power saving.</w:t>
              </w:r>
            </w:ins>
          </w:p>
        </w:tc>
      </w:tr>
      <w:tr w:rsidR="00CD3460" w14:paraId="7CAFFABE" w14:textId="77777777" w:rsidTr="00B3612F">
        <w:tc>
          <w:tcPr>
            <w:tcW w:w="1236" w:type="dxa"/>
          </w:tcPr>
          <w:p w14:paraId="7CAFFABB" w14:textId="77777777" w:rsidR="00CD3460" w:rsidRPr="003418CB" w:rsidRDefault="00CD3460" w:rsidP="00763FC7">
            <w:pPr>
              <w:spacing w:after="120"/>
              <w:rPr>
                <w:rFonts w:eastAsiaTheme="minorEastAsia"/>
                <w:color w:val="0070C0"/>
                <w:lang w:val="en-US" w:eastAsia="zh-CN"/>
              </w:rPr>
            </w:pPr>
            <w:ins w:id="426" w:author="CATT" w:date="2020-04-21T10:44:00Z">
              <w:r>
                <w:rPr>
                  <w:rFonts w:eastAsiaTheme="minorEastAsia" w:hint="eastAsia"/>
                  <w:color w:val="0070C0"/>
                  <w:lang w:val="en-US" w:eastAsia="zh-CN"/>
                </w:rPr>
                <w:t xml:space="preserve"> CATT</w:t>
              </w:r>
            </w:ins>
          </w:p>
        </w:tc>
        <w:tc>
          <w:tcPr>
            <w:tcW w:w="8395" w:type="dxa"/>
          </w:tcPr>
          <w:p w14:paraId="7CAFFABC" w14:textId="77777777" w:rsidR="00CD3460" w:rsidRDefault="00CD3460" w:rsidP="00763FC7">
            <w:pPr>
              <w:spacing w:after="120"/>
              <w:rPr>
                <w:ins w:id="427" w:author="CATT" w:date="2020-04-21T10:44:00Z"/>
                <w:rFonts w:eastAsiaTheme="minorEastAsia"/>
                <w:color w:val="0070C0"/>
                <w:lang w:val="en-US" w:eastAsia="zh-CN"/>
              </w:rPr>
            </w:pPr>
            <w:ins w:id="428" w:author="CATT" w:date="2020-04-21T10:44:00Z">
              <w:r w:rsidRPr="007615F6">
                <w:rPr>
                  <w:rFonts w:eastAsiaTheme="minorEastAsia"/>
                  <w:color w:val="0070C0"/>
                  <w:lang w:val="en-US" w:eastAsia="zh-CN"/>
                </w:rPr>
                <w:t>Agree with the Recommended WF</w:t>
              </w:r>
              <w:r>
                <w:rPr>
                  <w:rFonts w:eastAsiaTheme="minorEastAsia"/>
                  <w:color w:val="0070C0"/>
                  <w:lang w:val="en-US" w:eastAsia="zh-CN"/>
                </w:rPr>
                <w:t>.</w:t>
              </w:r>
            </w:ins>
          </w:p>
          <w:p w14:paraId="7CAFFABD" w14:textId="77777777" w:rsidR="00CD3460" w:rsidRPr="003418CB" w:rsidRDefault="00CD3460" w:rsidP="00CD3460">
            <w:pPr>
              <w:spacing w:after="120"/>
              <w:rPr>
                <w:rFonts w:eastAsiaTheme="minorEastAsia"/>
                <w:color w:val="0070C0"/>
                <w:lang w:val="en-US" w:eastAsia="zh-CN"/>
              </w:rPr>
            </w:pPr>
            <w:ins w:id="429" w:author="CATT" w:date="2020-04-21T10:44:00Z">
              <w:r>
                <w:rPr>
                  <w:rFonts w:eastAsiaTheme="minorEastAsia" w:hint="eastAsia"/>
                  <w:color w:val="0070C0"/>
                  <w:lang w:val="en-US" w:eastAsia="zh-CN"/>
                </w:rPr>
                <w:t xml:space="preserve">To LG, this issue was triggered in RAN2 and should be decided in RAN2. If RAN2 think it is necessary </w:t>
              </w:r>
            </w:ins>
            <w:ins w:id="430" w:author="CATT" w:date="2020-04-21T10:46:00Z">
              <w:r>
                <w:rPr>
                  <w:rFonts w:eastAsiaTheme="minorEastAsia" w:hint="eastAsia"/>
                  <w:color w:val="0070C0"/>
                  <w:lang w:val="en-US" w:eastAsia="zh-CN"/>
                </w:rPr>
                <w:t xml:space="preserve">to </w:t>
              </w:r>
            </w:ins>
            <w:ins w:id="431" w:author="CATT" w:date="2020-04-21T10:45:00Z">
              <w:r>
                <w:rPr>
                  <w:rFonts w:eastAsiaTheme="minorEastAsia"/>
                  <w:color w:val="0070C0"/>
                  <w:lang w:val="en-US" w:eastAsia="zh-CN"/>
                </w:rPr>
                <w:t>involve</w:t>
              </w:r>
            </w:ins>
            <w:ins w:id="432" w:author="CATT" w:date="2020-04-21T10:44:00Z">
              <w:r>
                <w:rPr>
                  <w:rFonts w:eastAsiaTheme="minorEastAsia" w:hint="eastAsia"/>
                  <w:color w:val="0070C0"/>
                  <w:lang w:val="en-US" w:eastAsia="zh-CN"/>
                </w:rPr>
                <w:t xml:space="preserve"> </w:t>
              </w:r>
            </w:ins>
            <w:ins w:id="433" w:author="CATT" w:date="2020-04-21T10:45:00Z">
              <w:r>
                <w:rPr>
                  <w:rFonts w:eastAsiaTheme="minorEastAsia" w:hint="eastAsia"/>
                  <w:color w:val="0070C0"/>
                  <w:lang w:val="en-US" w:eastAsia="zh-CN"/>
                </w:rPr>
                <w:t xml:space="preserve">RAN4 </w:t>
              </w:r>
            </w:ins>
            <w:ins w:id="434" w:author="CATT" w:date="2020-04-21T10:46:00Z">
              <w:r>
                <w:rPr>
                  <w:rFonts w:eastAsiaTheme="minorEastAsia" w:hint="eastAsia"/>
                  <w:color w:val="0070C0"/>
                  <w:lang w:val="en-US" w:eastAsia="zh-CN"/>
                </w:rPr>
                <w:t xml:space="preserve">in this discussion. RAN2 should send LS to RAN4 to evaluate the impact, other than self-triggering the discussion in RAN4 and send LS to RAN2. </w:t>
              </w:r>
            </w:ins>
            <w:ins w:id="435" w:author="CATT" w:date="2020-04-21T10:47:00Z">
              <w:r>
                <w:rPr>
                  <w:rFonts w:eastAsiaTheme="minorEastAsia" w:hint="eastAsia"/>
                  <w:color w:val="0070C0"/>
                  <w:lang w:val="en-US" w:eastAsia="zh-CN"/>
                </w:rPr>
                <w:t xml:space="preserve">RAN4 should focus on </w:t>
              </w:r>
            </w:ins>
            <w:ins w:id="436" w:author="CATT" w:date="2020-04-21T10:48:00Z">
              <w:r>
                <w:rPr>
                  <w:rFonts w:eastAsiaTheme="minorEastAsia" w:hint="eastAsia"/>
                  <w:color w:val="0070C0"/>
                  <w:lang w:val="en-US" w:eastAsia="zh-CN"/>
                </w:rPr>
                <w:t>the discussion on RAN4 own issues.</w:t>
              </w:r>
            </w:ins>
            <w:ins w:id="437" w:author="CATT" w:date="2020-04-21T10:45:00Z">
              <w:r>
                <w:rPr>
                  <w:rFonts w:eastAsiaTheme="minorEastAsia" w:hint="eastAsia"/>
                  <w:color w:val="0070C0"/>
                  <w:lang w:val="en-US" w:eastAsia="zh-CN"/>
                </w:rPr>
                <w:t xml:space="preserve"> </w:t>
              </w:r>
            </w:ins>
          </w:p>
        </w:tc>
      </w:tr>
      <w:tr w:rsidR="00FC088B" w14:paraId="7CAFFAC1" w14:textId="77777777" w:rsidTr="00B3612F">
        <w:trPr>
          <w:ins w:id="438" w:author="Xiaoran ZHANG" w:date="2020-04-21T11:09:00Z"/>
        </w:trPr>
        <w:tc>
          <w:tcPr>
            <w:tcW w:w="1236" w:type="dxa"/>
          </w:tcPr>
          <w:p w14:paraId="7CAFFABF" w14:textId="77777777" w:rsidR="00FC088B" w:rsidRDefault="00FC088B" w:rsidP="00763FC7">
            <w:pPr>
              <w:spacing w:after="120"/>
              <w:rPr>
                <w:ins w:id="439" w:author="Xiaoran ZHANG" w:date="2020-04-21T11:09:00Z"/>
                <w:rFonts w:eastAsiaTheme="minorEastAsia"/>
                <w:color w:val="0070C0"/>
                <w:lang w:val="en-US" w:eastAsia="zh-CN"/>
              </w:rPr>
            </w:pPr>
            <w:ins w:id="440" w:author="Xiaoran ZHANG" w:date="2020-04-21T11:09:00Z">
              <w:r>
                <w:rPr>
                  <w:rFonts w:eastAsiaTheme="minorEastAsia" w:hint="eastAsia"/>
                  <w:color w:val="0070C0"/>
                  <w:lang w:val="en-US" w:eastAsia="zh-CN"/>
                </w:rPr>
                <w:t>CMCC</w:t>
              </w:r>
            </w:ins>
          </w:p>
        </w:tc>
        <w:tc>
          <w:tcPr>
            <w:tcW w:w="8395" w:type="dxa"/>
          </w:tcPr>
          <w:p w14:paraId="7CAFFAC0" w14:textId="77777777" w:rsidR="00FC088B" w:rsidRPr="007615F6" w:rsidRDefault="00FC088B" w:rsidP="00763FC7">
            <w:pPr>
              <w:spacing w:after="120"/>
              <w:rPr>
                <w:ins w:id="441" w:author="Xiaoran ZHANG" w:date="2020-04-21T11:09:00Z"/>
                <w:rFonts w:eastAsiaTheme="minorEastAsia"/>
                <w:color w:val="0070C0"/>
                <w:lang w:val="en-US" w:eastAsia="zh-CN"/>
              </w:rPr>
            </w:pPr>
            <w:ins w:id="442" w:author="Xiaoran ZHANG" w:date="2020-04-21T11:09:00Z">
              <w:r>
                <w:rPr>
                  <w:rFonts w:eastAsiaTheme="minorEastAsia" w:hint="eastAsia"/>
                  <w:color w:val="0070C0"/>
                  <w:lang w:val="en-US" w:eastAsia="zh-CN"/>
                </w:rPr>
                <w:t>Agree with the recommended WF</w:t>
              </w:r>
            </w:ins>
          </w:p>
        </w:tc>
      </w:tr>
      <w:tr w:rsidR="00C35906" w14:paraId="7CAFFAC5" w14:textId="77777777" w:rsidTr="00B3612F">
        <w:trPr>
          <w:ins w:id="443" w:author="JY Hwang1" w:date="2020-04-21T13:01:00Z"/>
        </w:trPr>
        <w:tc>
          <w:tcPr>
            <w:tcW w:w="1236" w:type="dxa"/>
          </w:tcPr>
          <w:p w14:paraId="7CAFFAC2" w14:textId="77777777" w:rsidR="00C35906" w:rsidRPr="00C35906" w:rsidRDefault="00C35906" w:rsidP="00763FC7">
            <w:pPr>
              <w:spacing w:after="120"/>
              <w:rPr>
                <w:ins w:id="444" w:author="JY Hwang1" w:date="2020-04-21T13:01:00Z"/>
                <w:rFonts w:eastAsia="Malgun Gothic"/>
                <w:color w:val="0070C0"/>
                <w:lang w:val="en-US" w:eastAsia="ko-KR"/>
              </w:rPr>
            </w:pPr>
            <w:ins w:id="445" w:author="JY Hwang1" w:date="2020-04-21T13:01:00Z">
              <w:r>
                <w:rPr>
                  <w:rFonts w:eastAsia="Malgun Gothic" w:hint="eastAsia"/>
                  <w:color w:val="0070C0"/>
                  <w:lang w:val="en-US" w:eastAsia="ko-KR"/>
                </w:rPr>
                <w:t>LG</w:t>
              </w:r>
            </w:ins>
          </w:p>
        </w:tc>
        <w:tc>
          <w:tcPr>
            <w:tcW w:w="8395" w:type="dxa"/>
          </w:tcPr>
          <w:p w14:paraId="7CAFFAC3" w14:textId="77777777" w:rsidR="00C35906" w:rsidRDefault="00C35906" w:rsidP="00763FC7">
            <w:pPr>
              <w:spacing w:after="120"/>
              <w:rPr>
                <w:ins w:id="446" w:author="JY Hwang1" w:date="2020-04-21T13:01:00Z"/>
                <w:rFonts w:eastAsia="Malgun Gothic"/>
                <w:color w:val="0070C0"/>
                <w:lang w:val="en-US" w:eastAsia="ko-KR"/>
              </w:rPr>
            </w:pPr>
            <w:ins w:id="447" w:author="JY Hwang1" w:date="2020-04-21T13:01:00Z">
              <w:r>
                <w:rPr>
                  <w:rFonts w:eastAsia="Malgun Gothic"/>
                  <w:color w:val="0070C0"/>
                  <w:lang w:val="en-US" w:eastAsia="ko-KR"/>
                </w:rPr>
                <w:t>F</w:t>
              </w:r>
              <w:r>
                <w:rPr>
                  <w:rFonts w:eastAsia="Malgun Gothic" w:hint="eastAsia"/>
                  <w:color w:val="0070C0"/>
                  <w:lang w:val="en-US" w:eastAsia="ko-KR"/>
                </w:rPr>
                <w:t xml:space="preserve">or </w:t>
              </w:r>
              <w:r>
                <w:rPr>
                  <w:rFonts w:eastAsia="Malgun Gothic"/>
                  <w:color w:val="0070C0"/>
                  <w:lang w:val="en-US" w:eastAsia="ko-KR"/>
                </w:rPr>
                <w:t>CATT’s comment;</w:t>
              </w:r>
            </w:ins>
          </w:p>
          <w:p w14:paraId="7CAFFAC4" w14:textId="77777777" w:rsidR="00EA1082" w:rsidRPr="00C35906" w:rsidRDefault="00543110" w:rsidP="00543110">
            <w:pPr>
              <w:spacing w:after="120"/>
              <w:rPr>
                <w:ins w:id="448" w:author="JY Hwang1" w:date="2020-04-21T13:01:00Z"/>
                <w:rFonts w:eastAsia="Malgun Gothic"/>
                <w:color w:val="0070C0"/>
                <w:lang w:val="en-US" w:eastAsia="ko-KR"/>
              </w:rPr>
            </w:pPr>
            <w:ins w:id="449" w:author="JY Hwang1" w:date="2020-04-21T13:23:00Z">
              <w:r>
                <w:rPr>
                  <w:rFonts w:eastAsia="Malgun Gothic"/>
                  <w:color w:val="0070C0"/>
                  <w:lang w:val="en-US" w:eastAsia="ko-KR"/>
                </w:rPr>
                <w:t xml:space="preserve">In </w:t>
              </w:r>
            </w:ins>
            <w:ins w:id="450" w:author="JY Hwang1" w:date="2020-04-21T13:24:00Z">
              <w:r>
                <w:rPr>
                  <w:rFonts w:eastAsia="Malgun Gothic"/>
                  <w:color w:val="0070C0"/>
                  <w:lang w:val="en-US" w:eastAsia="ko-KR"/>
                </w:rPr>
                <w:t>our</w:t>
              </w:r>
            </w:ins>
            <w:ins w:id="451" w:author="JY Hwang1" w:date="2020-04-21T13:23:00Z">
              <w:r>
                <w:rPr>
                  <w:rFonts w:eastAsia="Malgun Gothic"/>
                  <w:color w:val="0070C0"/>
                  <w:lang w:val="en-US" w:eastAsia="ko-KR"/>
                </w:rPr>
                <w:t xml:space="preserve"> understanding, n</w:t>
              </w:r>
            </w:ins>
            <w:ins w:id="452" w:author="JY Hwang1" w:date="2020-04-21T13:02:00Z">
              <w:r w:rsidR="00C35906">
                <w:rPr>
                  <w:rFonts w:eastAsia="Malgun Gothic"/>
                  <w:color w:val="0070C0"/>
                  <w:lang w:val="en-US" w:eastAsia="ko-KR"/>
                </w:rPr>
                <w:t xml:space="preserve">o matter which WG </w:t>
              </w:r>
            </w:ins>
            <w:ins w:id="453" w:author="JY Hwang1" w:date="2020-04-21T13:13:00Z">
              <w:r w:rsidR="00EA1082">
                <w:rPr>
                  <w:rFonts w:eastAsia="Malgun Gothic"/>
                  <w:color w:val="0070C0"/>
                  <w:lang w:val="en-US" w:eastAsia="ko-KR"/>
                </w:rPr>
                <w:t>raises</w:t>
              </w:r>
            </w:ins>
            <w:ins w:id="454" w:author="JY Hwang1" w:date="2020-04-21T13:02:00Z">
              <w:r w:rsidR="00C35906">
                <w:rPr>
                  <w:rFonts w:eastAsia="Malgun Gothic"/>
                  <w:color w:val="0070C0"/>
                  <w:lang w:val="en-US" w:eastAsia="ko-KR"/>
                </w:rPr>
                <w:t xml:space="preserve"> </w:t>
              </w:r>
            </w:ins>
            <w:ins w:id="455" w:author="JY Hwang1" w:date="2020-04-21T13:10:00Z">
              <w:r w:rsidR="00C35906">
                <w:rPr>
                  <w:rFonts w:eastAsia="Malgun Gothic"/>
                  <w:color w:val="0070C0"/>
                  <w:lang w:val="en-US" w:eastAsia="ko-KR"/>
                </w:rPr>
                <w:t>an</w:t>
              </w:r>
            </w:ins>
            <w:ins w:id="456" w:author="JY Hwang1" w:date="2020-04-21T13:02:00Z">
              <w:r w:rsidR="00C35906">
                <w:rPr>
                  <w:rFonts w:eastAsia="Malgun Gothic"/>
                  <w:color w:val="0070C0"/>
                  <w:lang w:val="en-US" w:eastAsia="ko-KR"/>
                </w:rPr>
                <w:t xml:space="preserve"> issue</w:t>
              </w:r>
            </w:ins>
            <w:ins w:id="457" w:author="JY Hwang1" w:date="2020-04-21T13:03:00Z">
              <w:r w:rsidR="00C35906">
                <w:rPr>
                  <w:rFonts w:eastAsia="Malgun Gothic"/>
                  <w:color w:val="0070C0"/>
                  <w:lang w:val="en-US" w:eastAsia="ko-KR"/>
                </w:rPr>
                <w:t xml:space="preserve">, </w:t>
              </w:r>
            </w:ins>
            <w:ins w:id="458" w:author="JY Hwang1" w:date="2020-04-21T13:05:00Z">
              <w:r w:rsidR="00C35906">
                <w:rPr>
                  <w:rFonts w:eastAsia="Malgun Gothic"/>
                  <w:color w:val="0070C0"/>
                  <w:lang w:val="en-US" w:eastAsia="ko-KR"/>
                </w:rPr>
                <w:t xml:space="preserve">RAN4 needs to discuss impact </w:t>
              </w:r>
            </w:ins>
            <w:ins w:id="459" w:author="JY Hwang1" w:date="2020-04-21T13:08:00Z">
              <w:r w:rsidR="00C35906">
                <w:rPr>
                  <w:rFonts w:eastAsia="Malgun Gothic"/>
                  <w:color w:val="0070C0"/>
                  <w:lang w:val="en-US" w:eastAsia="ko-KR"/>
                </w:rPr>
                <w:t>on</w:t>
              </w:r>
            </w:ins>
            <w:ins w:id="460" w:author="JY Hwang1" w:date="2020-04-21T13:05:00Z">
              <w:r w:rsidR="00C35906">
                <w:rPr>
                  <w:rFonts w:eastAsia="Malgun Gothic"/>
                  <w:color w:val="0070C0"/>
                  <w:lang w:val="en-US" w:eastAsia="ko-KR"/>
                </w:rPr>
                <w:t xml:space="preserve"> UE mobility performance and others</w:t>
              </w:r>
            </w:ins>
            <w:ins w:id="461" w:author="JY Hwang1" w:date="2020-04-21T13:09:00Z">
              <w:r w:rsidR="00C35906">
                <w:rPr>
                  <w:rFonts w:eastAsia="Malgun Gothic"/>
                  <w:color w:val="0070C0"/>
                  <w:lang w:val="en-US" w:eastAsia="ko-KR"/>
                </w:rPr>
                <w:t xml:space="preserve"> </w:t>
              </w:r>
            </w:ins>
            <w:ins w:id="462" w:author="JY Hwang1" w:date="2020-04-21T13:14:00Z">
              <w:r w:rsidR="00EA1082">
                <w:rPr>
                  <w:rFonts w:eastAsia="Malgun Gothic"/>
                  <w:color w:val="0070C0"/>
                  <w:lang w:val="en-US" w:eastAsia="ko-KR"/>
                </w:rPr>
                <w:t>that could be caused by po</w:t>
              </w:r>
            </w:ins>
            <w:ins w:id="463" w:author="JY Hwang1" w:date="2020-04-21T13:09:00Z">
              <w:r w:rsidR="00C35906">
                <w:rPr>
                  <w:rFonts w:eastAsia="Malgun Gothic"/>
                  <w:color w:val="0070C0"/>
                  <w:lang w:val="en-US" w:eastAsia="ko-KR"/>
                </w:rPr>
                <w:t>wer saving</w:t>
              </w:r>
            </w:ins>
            <w:ins w:id="464" w:author="JY Hwang1" w:date="2020-04-21T13:05:00Z">
              <w:r w:rsidR="00C35906">
                <w:rPr>
                  <w:rFonts w:eastAsia="Malgun Gothic"/>
                  <w:color w:val="0070C0"/>
                  <w:lang w:val="en-US" w:eastAsia="ko-KR"/>
                </w:rPr>
                <w:t xml:space="preserve">. </w:t>
              </w:r>
            </w:ins>
            <w:ins w:id="465" w:author="JY Hwang1" w:date="2020-04-21T13:14:00Z">
              <w:r w:rsidR="00EA1082">
                <w:rPr>
                  <w:rFonts w:eastAsia="Malgun Gothic"/>
                  <w:color w:val="0070C0"/>
                  <w:lang w:val="en-US" w:eastAsia="ko-KR"/>
                </w:rPr>
                <w:t>B</w:t>
              </w:r>
            </w:ins>
            <w:ins w:id="466" w:author="JY Hwang1" w:date="2020-04-21T13:15:00Z">
              <w:r w:rsidR="00EA1082">
                <w:rPr>
                  <w:rFonts w:eastAsia="Malgun Gothic"/>
                  <w:color w:val="0070C0"/>
                  <w:lang w:val="en-US" w:eastAsia="ko-KR"/>
                </w:rPr>
                <w:t xml:space="preserve">ased on our contribution, we observe UE mobility performance and system performance could be degraded by current agreed measurement relaxation method, </w:t>
              </w:r>
            </w:ins>
            <w:ins w:id="467" w:author="JY Hwang1" w:date="2020-04-21T13:22:00Z">
              <w:r w:rsidR="00EA1082">
                <w:rPr>
                  <w:rFonts w:eastAsia="Malgun Gothic"/>
                  <w:color w:val="0070C0"/>
                  <w:lang w:val="en-US" w:eastAsia="ko-KR"/>
                </w:rPr>
                <w:t>so</w:t>
              </w:r>
            </w:ins>
            <w:ins w:id="468" w:author="JY Hwang1" w:date="2020-04-21T13:15:00Z">
              <w:r w:rsidR="00EA1082">
                <w:rPr>
                  <w:rFonts w:eastAsia="Malgun Gothic"/>
                  <w:color w:val="0070C0"/>
                  <w:lang w:val="en-US" w:eastAsia="ko-KR"/>
                </w:rPr>
                <w:t xml:space="preserve"> </w:t>
              </w:r>
            </w:ins>
            <w:ins w:id="469" w:author="JY Hwang1" w:date="2020-04-21T13:17:00Z">
              <w:r w:rsidR="00EA1082">
                <w:rPr>
                  <w:rFonts w:eastAsia="Malgun Gothic"/>
                  <w:color w:val="0070C0"/>
                  <w:lang w:val="en-US" w:eastAsia="ko-KR"/>
                </w:rPr>
                <w:t xml:space="preserve">we propose </w:t>
              </w:r>
            </w:ins>
            <w:ins w:id="470" w:author="JY Hwang1" w:date="2020-04-21T13:25:00Z">
              <w:r>
                <w:rPr>
                  <w:rFonts w:eastAsia="Malgun Gothic"/>
                  <w:color w:val="0070C0"/>
                  <w:lang w:val="en-US" w:eastAsia="ko-KR"/>
                </w:rPr>
                <w:t xml:space="preserve">one of </w:t>
              </w:r>
            </w:ins>
            <w:ins w:id="471" w:author="JY Hwang1" w:date="2020-04-21T13:17:00Z">
              <w:r w:rsidR="00EA1082">
                <w:rPr>
                  <w:rFonts w:eastAsia="Malgun Gothic"/>
                  <w:color w:val="0070C0"/>
                  <w:lang w:val="en-US" w:eastAsia="ko-KR"/>
                </w:rPr>
                <w:t>the simplest approach</w:t>
              </w:r>
            </w:ins>
            <w:ins w:id="472" w:author="JY Hwang1" w:date="2020-04-21T13:26:00Z">
              <w:r>
                <w:rPr>
                  <w:rFonts w:eastAsia="Malgun Gothic"/>
                  <w:color w:val="0070C0"/>
                  <w:lang w:val="en-US" w:eastAsia="ko-KR"/>
                </w:rPr>
                <w:t>es</w:t>
              </w:r>
            </w:ins>
            <w:ins w:id="473" w:author="JY Hwang1" w:date="2020-04-21T13:21:00Z">
              <w:r w:rsidR="00EA1082">
                <w:rPr>
                  <w:rFonts w:eastAsia="Malgun Gothic"/>
                  <w:color w:val="0070C0"/>
                  <w:lang w:val="en-US" w:eastAsia="ko-KR"/>
                </w:rPr>
                <w:t xml:space="preserve"> which </w:t>
              </w:r>
              <w:proofErr w:type="gramStart"/>
              <w:r w:rsidR="00EA1082">
                <w:rPr>
                  <w:rFonts w:eastAsia="Malgun Gothic"/>
                  <w:color w:val="0070C0"/>
                  <w:lang w:val="en-US" w:eastAsia="ko-KR"/>
                </w:rPr>
                <w:t>is</w:t>
              </w:r>
              <w:proofErr w:type="gramEnd"/>
              <w:r w:rsidR="00EA1082">
                <w:rPr>
                  <w:rFonts w:eastAsia="Malgun Gothic"/>
                  <w:color w:val="0070C0"/>
                  <w:lang w:val="en-US" w:eastAsia="ko-KR"/>
                </w:rPr>
                <w:t xml:space="preserve"> to </w:t>
              </w:r>
            </w:ins>
            <w:ins w:id="474" w:author="JY Hwang1" w:date="2020-04-21T13:17:00Z">
              <w:r w:rsidR="00EA1082">
                <w:rPr>
                  <w:rFonts w:eastAsia="Malgun Gothic"/>
                  <w:color w:val="0070C0"/>
                  <w:lang w:val="en-US" w:eastAsia="ko-KR"/>
                </w:rPr>
                <w:t xml:space="preserve">send LS to RAN2 </w:t>
              </w:r>
            </w:ins>
            <w:ins w:id="475" w:author="JY Hwang1" w:date="2020-04-21T13:21:00Z">
              <w:r w:rsidR="00EA1082">
                <w:rPr>
                  <w:rFonts w:eastAsia="Malgun Gothic"/>
                  <w:color w:val="0070C0"/>
                  <w:lang w:val="en-US" w:eastAsia="ko-KR"/>
                </w:rPr>
                <w:t xml:space="preserve">in order </w:t>
              </w:r>
            </w:ins>
            <w:ins w:id="476" w:author="JY Hwang1" w:date="2020-04-21T13:17:00Z">
              <w:r w:rsidR="00EA1082">
                <w:rPr>
                  <w:rFonts w:eastAsia="Malgun Gothic"/>
                  <w:color w:val="0070C0"/>
                  <w:lang w:val="en-US" w:eastAsia="ko-KR"/>
                </w:rPr>
                <w:t xml:space="preserve">to introduce </w:t>
              </w:r>
            </w:ins>
            <w:ins w:id="477" w:author="JY Hwang1" w:date="2020-04-21T13:15:00Z">
              <w:r w:rsidR="00EA1082">
                <w:rPr>
                  <w:rFonts w:eastAsia="Malgun Gothic"/>
                  <w:color w:val="0070C0"/>
                  <w:lang w:val="en-US" w:eastAsia="ko-KR"/>
                </w:rPr>
                <w:t xml:space="preserve">per-frequency carrier specific threshold for inter-frequency </w:t>
              </w:r>
            </w:ins>
            <w:ins w:id="478" w:author="JY Hwang1" w:date="2020-04-21T13:21:00Z">
              <w:r w:rsidR="00EA1082">
                <w:rPr>
                  <w:rFonts w:eastAsia="Malgun Gothic"/>
                  <w:color w:val="0070C0"/>
                  <w:lang w:val="en-US" w:eastAsia="ko-KR"/>
                </w:rPr>
                <w:t>since RAN2 is discussing this approach now</w:t>
              </w:r>
            </w:ins>
            <w:ins w:id="479" w:author="JY Hwang1" w:date="2020-04-21T13:22:00Z">
              <w:r w:rsidR="00EA1082">
                <w:rPr>
                  <w:rFonts w:eastAsia="Malgun Gothic"/>
                  <w:color w:val="0070C0"/>
                  <w:lang w:val="en-US" w:eastAsia="ko-KR"/>
                </w:rPr>
                <w:t xml:space="preserve">. </w:t>
              </w:r>
            </w:ins>
          </w:p>
        </w:tc>
      </w:tr>
      <w:tr w:rsidR="005B5BDC" w14:paraId="7CAFFAC9" w14:textId="77777777" w:rsidTr="00B3612F">
        <w:trPr>
          <w:ins w:id="480" w:author="CATT" w:date="2020-04-21T13:25:00Z"/>
        </w:trPr>
        <w:tc>
          <w:tcPr>
            <w:tcW w:w="1236" w:type="dxa"/>
          </w:tcPr>
          <w:p w14:paraId="7CAFFAC6" w14:textId="77777777" w:rsidR="005B5BDC" w:rsidRDefault="005B5BDC" w:rsidP="00763FC7">
            <w:pPr>
              <w:spacing w:after="120"/>
              <w:rPr>
                <w:ins w:id="481" w:author="CATT" w:date="2020-04-21T13:25:00Z"/>
                <w:rFonts w:eastAsia="Malgun Gothic"/>
                <w:color w:val="0070C0"/>
                <w:lang w:val="en-US" w:eastAsia="zh-CN"/>
              </w:rPr>
            </w:pPr>
            <w:ins w:id="482" w:author="CATT" w:date="2020-04-21T13:25:00Z">
              <w:r>
                <w:rPr>
                  <w:rFonts w:eastAsia="Malgun Gothic" w:hint="eastAsia"/>
                  <w:color w:val="0070C0"/>
                  <w:lang w:val="en-US" w:eastAsia="zh-CN"/>
                </w:rPr>
                <w:t>CATT</w:t>
              </w:r>
            </w:ins>
          </w:p>
        </w:tc>
        <w:tc>
          <w:tcPr>
            <w:tcW w:w="8395" w:type="dxa"/>
          </w:tcPr>
          <w:p w14:paraId="7CAFFAC7" w14:textId="77777777" w:rsidR="005B5BDC" w:rsidRDefault="005B5BDC" w:rsidP="00763FC7">
            <w:pPr>
              <w:spacing w:after="120"/>
              <w:rPr>
                <w:ins w:id="483" w:author="CATT" w:date="2020-04-21T13:25:00Z"/>
                <w:rFonts w:eastAsia="Malgun Gothic"/>
                <w:color w:val="0070C0"/>
                <w:lang w:val="en-US" w:eastAsia="zh-CN"/>
              </w:rPr>
            </w:pPr>
            <w:ins w:id="484" w:author="CATT" w:date="2020-04-21T13:25:00Z">
              <w:r>
                <w:rPr>
                  <w:rFonts w:eastAsia="Malgun Gothic" w:hint="eastAsia"/>
                  <w:color w:val="0070C0"/>
                  <w:lang w:val="en-US" w:eastAsia="zh-CN"/>
                </w:rPr>
                <w:t>To LG:</w:t>
              </w:r>
            </w:ins>
          </w:p>
          <w:p w14:paraId="7CAFFAC8" w14:textId="77777777" w:rsidR="005B5BDC" w:rsidRPr="00E03917" w:rsidRDefault="005B5BDC" w:rsidP="00763FC7">
            <w:pPr>
              <w:spacing w:after="120"/>
              <w:rPr>
                <w:ins w:id="485" w:author="CATT" w:date="2020-04-21T13:25:00Z"/>
                <w:rFonts w:eastAsiaTheme="minorEastAsia"/>
                <w:color w:val="0070C0"/>
                <w:lang w:val="en-US" w:eastAsia="zh-CN"/>
              </w:rPr>
            </w:pPr>
            <w:ins w:id="486" w:author="CATT" w:date="2020-04-21T13:25:00Z">
              <w:r>
                <w:rPr>
                  <w:rFonts w:eastAsiaTheme="minorEastAsia" w:hint="eastAsia"/>
                  <w:color w:val="0070C0"/>
                  <w:lang w:val="en-US" w:eastAsia="zh-CN"/>
                </w:rPr>
                <w:t xml:space="preserve">In my understanding, RAN4 only focus on the </w:t>
              </w:r>
            </w:ins>
            <w:ins w:id="487" w:author="CATT" w:date="2020-04-21T13:27:00Z">
              <w:r>
                <w:rPr>
                  <w:rFonts w:eastAsiaTheme="minorEastAsia"/>
                  <w:color w:val="0070C0"/>
                  <w:lang w:val="en-US" w:eastAsia="zh-CN"/>
                </w:rPr>
                <w:t>measurement</w:t>
              </w:r>
            </w:ins>
            <w:ins w:id="488" w:author="CATT" w:date="2020-04-21T13:25:00Z">
              <w:r>
                <w:rPr>
                  <w:rFonts w:eastAsiaTheme="minorEastAsia" w:hint="eastAsia"/>
                  <w:color w:val="0070C0"/>
                  <w:lang w:val="en-US" w:eastAsia="zh-CN"/>
                </w:rPr>
                <w:t xml:space="preserve"> </w:t>
              </w:r>
            </w:ins>
            <w:ins w:id="489" w:author="CATT" w:date="2020-04-21T13:27:00Z">
              <w:r>
                <w:rPr>
                  <w:rFonts w:eastAsiaTheme="minorEastAsia" w:hint="eastAsia"/>
                  <w:color w:val="0070C0"/>
                  <w:lang w:val="en-US" w:eastAsia="zh-CN"/>
                </w:rPr>
                <w:t xml:space="preserve">relaxation method and corresponding </w:t>
              </w:r>
              <w:r>
                <w:rPr>
                  <w:rFonts w:eastAsiaTheme="minorEastAsia"/>
                  <w:color w:val="0070C0"/>
                  <w:lang w:val="en-US" w:eastAsia="zh-CN"/>
                </w:rPr>
                <w:t>requirement</w:t>
              </w:r>
              <w:r>
                <w:rPr>
                  <w:rFonts w:eastAsiaTheme="minorEastAsia" w:hint="eastAsia"/>
                  <w:color w:val="0070C0"/>
                  <w:lang w:val="en-US" w:eastAsia="zh-CN"/>
                </w:rPr>
                <w:t xml:space="preserve"> when the </w:t>
              </w:r>
              <w:r>
                <w:rPr>
                  <w:rFonts w:eastAsiaTheme="minorEastAsia"/>
                  <w:color w:val="0070C0"/>
                  <w:lang w:val="en-US" w:eastAsia="zh-CN"/>
                </w:rPr>
                <w:t>measurement</w:t>
              </w:r>
              <w:r>
                <w:rPr>
                  <w:rFonts w:eastAsiaTheme="minorEastAsia" w:hint="eastAsia"/>
                  <w:color w:val="0070C0"/>
                  <w:lang w:val="en-US" w:eastAsia="zh-CN"/>
                </w:rPr>
                <w:t xml:space="preserve"> relaxation criteria are </w:t>
              </w:r>
              <w:r>
                <w:rPr>
                  <w:rFonts w:eastAsiaTheme="minorEastAsia"/>
                  <w:color w:val="0070C0"/>
                  <w:lang w:val="en-US" w:eastAsia="zh-CN"/>
                </w:rPr>
                <w:t>fulfilled</w:t>
              </w:r>
              <w:r>
                <w:rPr>
                  <w:rFonts w:eastAsiaTheme="minorEastAsia" w:hint="eastAsia"/>
                  <w:color w:val="0070C0"/>
                  <w:lang w:val="en-US" w:eastAsia="zh-CN"/>
                </w:rPr>
                <w:t>. How to configure (carrier specific threshold or global threshold)</w:t>
              </w:r>
            </w:ins>
            <w:ins w:id="490" w:author="CATT" w:date="2020-04-21T13:28:00Z">
              <w:r>
                <w:rPr>
                  <w:rFonts w:eastAsiaTheme="minorEastAsia" w:hint="eastAsia"/>
                  <w:color w:val="0070C0"/>
                  <w:lang w:val="en-US" w:eastAsia="zh-CN"/>
                </w:rPr>
                <w:t xml:space="preserve"> the criteria is totally up to RAN</w:t>
              </w:r>
              <w:r>
                <w:rPr>
                  <w:rFonts w:eastAsiaTheme="minorEastAsia"/>
                  <w:color w:val="0070C0"/>
                  <w:lang w:val="en-US" w:eastAsia="zh-CN"/>
                </w:rPr>
                <w:t>’</w:t>
              </w:r>
              <w:r>
                <w:rPr>
                  <w:rFonts w:eastAsiaTheme="minorEastAsia" w:hint="eastAsia"/>
                  <w:color w:val="0070C0"/>
                  <w:lang w:val="en-US" w:eastAsia="zh-CN"/>
                </w:rPr>
                <w:t>2 decision.</w:t>
              </w:r>
            </w:ins>
            <w:ins w:id="491" w:author="CATT" w:date="2020-04-21T13:34:00Z">
              <w:r>
                <w:rPr>
                  <w:rFonts w:eastAsiaTheme="minorEastAsia" w:hint="eastAsia"/>
                  <w:color w:val="0070C0"/>
                  <w:lang w:val="en-US" w:eastAsia="zh-CN"/>
                </w:rPr>
                <w:t xml:space="preserve"> We think it is not </w:t>
              </w:r>
              <w:proofErr w:type="spellStart"/>
              <w:proofErr w:type="gramStart"/>
              <w:r>
                <w:rPr>
                  <w:rFonts w:eastAsiaTheme="minorEastAsia" w:hint="eastAsia"/>
                  <w:color w:val="0070C0"/>
                  <w:lang w:val="en-US" w:eastAsia="zh-CN"/>
                </w:rPr>
                <w:t>a</w:t>
              </w:r>
              <w:proofErr w:type="spellEnd"/>
              <w:proofErr w:type="gramEnd"/>
              <w:r>
                <w:rPr>
                  <w:rFonts w:eastAsiaTheme="minorEastAsia" w:hint="eastAsia"/>
                  <w:color w:val="0070C0"/>
                  <w:lang w:val="en-US" w:eastAsia="zh-CN"/>
                </w:rPr>
                <w:t xml:space="preserve"> </w:t>
              </w:r>
              <w:r>
                <w:rPr>
                  <w:rFonts w:eastAsiaTheme="minorEastAsia"/>
                  <w:color w:val="0070C0"/>
                  <w:lang w:val="en-US" w:eastAsia="zh-CN"/>
                </w:rPr>
                <w:t>appropriate</w:t>
              </w:r>
              <w:r>
                <w:rPr>
                  <w:rFonts w:eastAsiaTheme="minorEastAsia" w:hint="eastAsia"/>
                  <w:color w:val="0070C0"/>
                  <w:lang w:val="en-US" w:eastAsia="zh-CN"/>
                </w:rPr>
                <w:t xml:space="preserve"> to </w:t>
              </w:r>
              <w:r>
                <w:rPr>
                  <w:rFonts w:eastAsiaTheme="minorEastAsia"/>
                  <w:color w:val="0070C0"/>
                  <w:lang w:val="en-US" w:eastAsia="zh-CN"/>
                </w:rPr>
                <w:t>“</w:t>
              </w:r>
              <w:r>
                <w:rPr>
                  <w:rFonts w:eastAsiaTheme="minorEastAsia" w:hint="eastAsia"/>
                  <w:color w:val="0070C0"/>
                  <w:lang w:val="en-US" w:eastAsia="zh-CN"/>
                </w:rPr>
                <w:t>help</w:t>
              </w:r>
              <w:r>
                <w:rPr>
                  <w:rFonts w:eastAsiaTheme="minorEastAsia"/>
                  <w:color w:val="0070C0"/>
                  <w:lang w:val="en-US" w:eastAsia="zh-CN"/>
                </w:rPr>
                <w:t>”</w:t>
              </w:r>
              <w:r>
                <w:rPr>
                  <w:rFonts w:eastAsiaTheme="minorEastAsia" w:hint="eastAsia"/>
                  <w:color w:val="0070C0"/>
                  <w:lang w:val="en-US" w:eastAsia="zh-CN"/>
                </w:rPr>
                <w:t xml:space="preserve"> RAN2 to make the decision without any incoming LS on this issue.</w:t>
              </w:r>
            </w:ins>
          </w:p>
        </w:tc>
      </w:tr>
      <w:tr w:rsidR="001B740B" w14:paraId="7CAFFACD" w14:textId="77777777" w:rsidTr="00B3612F">
        <w:trPr>
          <w:ins w:id="492" w:author="JY Hwang1" w:date="2020-04-21T14:53:00Z"/>
        </w:trPr>
        <w:tc>
          <w:tcPr>
            <w:tcW w:w="1236" w:type="dxa"/>
          </w:tcPr>
          <w:p w14:paraId="7CAFFACA" w14:textId="77777777" w:rsidR="001B740B" w:rsidRDefault="001B740B" w:rsidP="00763FC7">
            <w:pPr>
              <w:spacing w:after="120"/>
              <w:rPr>
                <w:ins w:id="493" w:author="JY Hwang1" w:date="2020-04-21T14:53:00Z"/>
                <w:rFonts w:eastAsia="Malgun Gothic"/>
                <w:color w:val="0070C0"/>
                <w:lang w:val="en-US" w:eastAsia="ko-KR"/>
              </w:rPr>
            </w:pPr>
            <w:ins w:id="494" w:author="JY Hwang1" w:date="2020-04-21T14:53:00Z">
              <w:r>
                <w:rPr>
                  <w:rFonts w:eastAsia="Malgun Gothic" w:hint="eastAsia"/>
                  <w:color w:val="0070C0"/>
                  <w:lang w:val="en-US" w:eastAsia="ko-KR"/>
                </w:rPr>
                <w:t>LG</w:t>
              </w:r>
            </w:ins>
          </w:p>
        </w:tc>
        <w:tc>
          <w:tcPr>
            <w:tcW w:w="8395" w:type="dxa"/>
          </w:tcPr>
          <w:p w14:paraId="7CAFFACB" w14:textId="77777777" w:rsidR="001B740B" w:rsidRDefault="001B740B" w:rsidP="00763FC7">
            <w:pPr>
              <w:spacing w:after="120"/>
              <w:rPr>
                <w:ins w:id="495" w:author="JY Hwang1" w:date="2020-04-21T14:53:00Z"/>
                <w:rFonts w:eastAsia="Malgun Gothic"/>
                <w:color w:val="0070C0"/>
                <w:lang w:val="en-US" w:eastAsia="ko-KR"/>
              </w:rPr>
            </w:pPr>
            <w:ins w:id="496" w:author="JY Hwang1" w:date="2020-04-21T14:53:00Z">
              <w:r>
                <w:rPr>
                  <w:rFonts w:eastAsia="Malgun Gothic" w:hint="eastAsia"/>
                  <w:color w:val="0070C0"/>
                  <w:lang w:val="en-US" w:eastAsia="ko-KR"/>
                </w:rPr>
                <w:t>To CATT;</w:t>
              </w:r>
            </w:ins>
          </w:p>
          <w:p w14:paraId="7CAFFACC" w14:textId="77777777" w:rsidR="001B740B" w:rsidRDefault="00FF4064" w:rsidP="005C2FC1">
            <w:pPr>
              <w:spacing w:after="120"/>
              <w:rPr>
                <w:ins w:id="497" w:author="JY Hwang1" w:date="2020-04-21T14:53:00Z"/>
                <w:rFonts w:eastAsia="Malgun Gothic"/>
                <w:color w:val="0070C0"/>
                <w:lang w:val="en-US" w:eastAsia="ko-KR"/>
              </w:rPr>
            </w:pPr>
            <w:ins w:id="498" w:author="JY Hwang1" w:date="2020-04-21T15:52:00Z">
              <w:r>
                <w:rPr>
                  <w:rFonts w:eastAsia="Malgun Gothic"/>
                  <w:color w:val="0070C0"/>
                  <w:lang w:val="en-US" w:eastAsia="ko-KR"/>
                </w:rPr>
                <w:t>As CATT mentioned, RAN4 focus on t</w:t>
              </w:r>
            </w:ins>
            <w:ins w:id="499" w:author="JY Hwang1" w:date="2020-04-21T15:47:00Z">
              <w:r>
                <w:rPr>
                  <w:rFonts w:eastAsia="Malgun Gothic" w:hint="eastAsia"/>
                  <w:color w:val="0070C0"/>
                  <w:lang w:val="en-US" w:eastAsia="ko-KR"/>
                </w:rPr>
                <w:t>he measurement relaxation method</w:t>
              </w:r>
            </w:ins>
            <w:ins w:id="500" w:author="JY Hwang1" w:date="2020-04-21T15:53:00Z">
              <w:r>
                <w:rPr>
                  <w:rFonts w:eastAsia="Malgun Gothic"/>
                  <w:color w:val="0070C0"/>
                  <w:lang w:val="en-US" w:eastAsia="ko-KR"/>
                </w:rPr>
                <w:t>s</w:t>
              </w:r>
            </w:ins>
            <w:ins w:id="501" w:author="JY Hwang1" w:date="2020-04-21T17:01:00Z">
              <w:r w:rsidR="0063169B">
                <w:rPr>
                  <w:rFonts w:eastAsia="Malgun Gothic"/>
                  <w:color w:val="0070C0"/>
                  <w:lang w:val="en-US" w:eastAsia="ko-KR"/>
                </w:rPr>
                <w:t xml:space="preserve"> and corresponding requirements</w:t>
              </w:r>
            </w:ins>
            <w:ins w:id="502" w:author="JY Hwang1" w:date="2020-04-21T15:56:00Z">
              <w:r>
                <w:rPr>
                  <w:rFonts w:eastAsia="Malgun Gothic"/>
                  <w:color w:val="0070C0"/>
                  <w:lang w:val="en-US" w:eastAsia="ko-KR"/>
                </w:rPr>
                <w:t>.</w:t>
              </w:r>
            </w:ins>
            <w:ins w:id="503" w:author="JY Hwang1" w:date="2020-04-21T15:52:00Z">
              <w:r>
                <w:rPr>
                  <w:rFonts w:eastAsia="Malgun Gothic"/>
                  <w:color w:val="0070C0"/>
                  <w:lang w:val="en-US" w:eastAsia="ko-KR"/>
                </w:rPr>
                <w:t xml:space="preserve"> </w:t>
              </w:r>
            </w:ins>
            <w:ins w:id="504" w:author="JY Hwang1" w:date="2020-04-21T15:56:00Z">
              <w:r>
                <w:rPr>
                  <w:rFonts w:eastAsia="Malgun Gothic"/>
                  <w:color w:val="0070C0"/>
                  <w:lang w:val="en-US" w:eastAsia="ko-KR"/>
                </w:rPr>
                <w:t>Also</w:t>
              </w:r>
            </w:ins>
            <w:ins w:id="505" w:author="JY Hwang1" w:date="2020-04-21T15:52:00Z">
              <w:r>
                <w:rPr>
                  <w:rFonts w:eastAsia="Malgun Gothic"/>
                  <w:color w:val="0070C0"/>
                  <w:lang w:val="en-US" w:eastAsia="ko-KR"/>
                </w:rPr>
                <w:t xml:space="preserve"> th</w:t>
              </w:r>
            </w:ins>
            <w:ins w:id="506" w:author="JY Hwang1" w:date="2020-04-21T15:53:00Z">
              <w:r>
                <w:rPr>
                  <w:rFonts w:eastAsia="Malgun Gothic"/>
                  <w:color w:val="0070C0"/>
                  <w:lang w:val="en-US" w:eastAsia="ko-KR"/>
                </w:rPr>
                <w:t>ese methods should</w:t>
              </w:r>
            </w:ins>
            <w:ins w:id="507" w:author="JY Hwang1" w:date="2020-04-21T15:47:00Z">
              <w:r>
                <w:rPr>
                  <w:rFonts w:eastAsia="Malgun Gothic" w:hint="eastAsia"/>
                  <w:color w:val="0070C0"/>
                  <w:lang w:val="en-US" w:eastAsia="ko-KR"/>
                </w:rPr>
                <w:t xml:space="preserve"> be </w:t>
              </w:r>
            </w:ins>
            <w:ins w:id="508" w:author="JY Hwang1" w:date="2020-04-21T15:52:00Z">
              <w:r>
                <w:rPr>
                  <w:rFonts w:eastAsia="Malgun Gothic"/>
                  <w:color w:val="0070C0"/>
                  <w:lang w:val="en-US" w:eastAsia="ko-KR"/>
                </w:rPr>
                <w:t>specified</w:t>
              </w:r>
            </w:ins>
            <w:ins w:id="509" w:author="JY Hwang1" w:date="2020-04-21T15:51:00Z">
              <w:r>
                <w:rPr>
                  <w:rFonts w:eastAsia="Malgun Gothic"/>
                  <w:color w:val="0070C0"/>
                  <w:lang w:val="en-US" w:eastAsia="ko-KR"/>
                </w:rPr>
                <w:t xml:space="preserve"> </w:t>
              </w:r>
            </w:ins>
            <w:ins w:id="510" w:author="JY Hwang1" w:date="2020-04-21T15:47:00Z">
              <w:r>
                <w:rPr>
                  <w:rFonts w:eastAsia="Malgun Gothic" w:hint="eastAsia"/>
                  <w:color w:val="0070C0"/>
                  <w:lang w:val="en-US" w:eastAsia="ko-KR"/>
                </w:rPr>
                <w:t>based on minimal mobility performance impacts</w:t>
              </w:r>
            </w:ins>
            <w:ins w:id="511" w:author="JY Hwang1" w:date="2020-04-21T15:53:00Z">
              <w:r>
                <w:rPr>
                  <w:rFonts w:eastAsia="Malgun Gothic"/>
                  <w:color w:val="0070C0"/>
                  <w:lang w:val="en-US" w:eastAsia="ko-KR"/>
                </w:rPr>
                <w:t xml:space="preserve">. </w:t>
              </w:r>
            </w:ins>
            <w:ins w:id="512" w:author="JY Hwang1" w:date="2020-04-21T16:08:00Z">
              <w:r w:rsidR="009A5C9A">
                <w:rPr>
                  <w:rFonts w:eastAsia="Malgun Gothic"/>
                  <w:color w:val="0070C0"/>
                  <w:lang w:val="en-US" w:eastAsia="ko-KR"/>
                </w:rPr>
                <w:t>However, c</w:t>
              </w:r>
            </w:ins>
            <w:ins w:id="513" w:author="JY Hwang1" w:date="2020-04-21T15:53:00Z">
              <w:r>
                <w:rPr>
                  <w:rFonts w:eastAsia="Malgun Gothic"/>
                  <w:color w:val="0070C0"/>
                  <w:lang w:val="en-US" w:eastAsia="ko-KR"/>
                </w:rPr>
                <w:t xml:space="preserve">urrent agreed measurement relaxation </w:t>
              </w:r>
            </w:ins>
            <w:ins w:id="514" w:author="JY Hwang1" w:date="2020-04-21T15:58:00Z">
              <w:r w:rsidR="00BE1FBF">
                <w:rPr>
                  <w:rFonts w:eastAsia="Malgun Gothic"/>
                  <w:color w:val="0070C0"/>
                  <w:lang w:val="en-US" w:eastAsia="ko-KR"/>
                </w:rPr>
                <w:t xml:space="preserve">methods </w:t>
              </w:r>
            </w:ins>
            <w:ins w:id="515" w:author="JY Hwang1" w:date="2020-04-21T15:53:00Z">
              <w:r>
                <w:rPr>
                  <w:rFonts w:eastAsia="Malgun Gothic"/>
                  <w:color w:val="0070C0"/>
                  <w:lang w:val="en-US" w:eastAsia="ko-KR"/>
                </w:rPr>
                <w:t xml:space="preserve">could </w:t>
              </w:r>
            </w:ins>
            <w:ins w:id="516" w:author="JY Hwang1" w:date="2020-04-21T15:57:00Z">
              <w:r>
                <w:rPr>
                  <w:rFonts w:eastAsia="Malgun Gothic"/>
                  <w:color w:val="0070C0"/>
                  <w:lang w:val="en-US" w:eastAsia="ko-KR"/>
                </w:rPr>
                <w:t xml:space="preserve">cause </w:t>
              </w:r>
            </w:ins>
            <w:ins w:id="517" w:author="JY Hwang1" w:date="2020-04-21T15:54:00Z">
              <w:r>
                <w:rPr>
                  <w:rFonts w:eastAsia="Malgun Gothic"/>
                  <w:color w:val="0070C0"/>
                  <w:lang w:val="en-US" w:eastAsia="ko-KR"/>
                </w:rPr>
                <w:t>UE</w:t>
              </w:r>
            </w:ins>
            <w:ins w:id="518" w:author="JY Hwang1" w:date="2020-04-21T15:53:00Z">
              <w:r>
                <w:rPr>
                  <w:rFonts w:eastAsia="Malgun Gothic"/>
                  <w:color w:val="0070C0"/>
                  <w:lang w:val="en-US" w:eastAsia="ko-KR"/>
                </w:rPr>
                <w:t xml:space="preserve"> mobility performance </w:t>
              </w:r>
            </w:ins>
            <w:ins w:id="519" w:author="JY Hwang1" w:date="2020-04-21T15:59:00Z">
              <w:r w:rsidR="00BE1FBF">
                <w:rPr>
                  <w:rFonts w:eastAsia="Malgun Gothic"/>
                  <w:color w:val="0070C0"/>
                  <w:lang w:val="en-US" w:eastAsia="ko-KR"/>
                </w:rPr>
                <w:t xml:space="preserve">and system performance </w:t>
              </w:r>
            </w:ins>
            <w:ins w:id="520" w:author="JY Hwang1" w:date="2020-04-21T15:57:00Z">
              <w:r>
                <w:rPr>
                  <w:rFonts w:eastAsia="Malgun Gothic"/>
                  <w:color w:val="0070C0"/>
                  <w:lang w:val="en-US" w:eastAsia="ko-KR"/>
                </w:rPr>
                <w:t xml:space="preserve">degradation </w:t>
              </w:r>
            </w:ins>
            <w:ins w:id="521" w:author="JY Hwang1" w:date="2020-04-21T15:54:00Z">
              <w:r>
                <w:rPr>
                  <w:rFonts w:eastAsia="Malgun Gothic"/>
                  <w:color w:val="0070C0"/>
                  <w:lang w:val="en-US" w:eastAsia="ko-KR"/>
                </w:rPr>
                <w:t xml:space="preserve">based on </w:t>
              </w:r>
            </w:ins>
            <w:ins w:id="522" w:author="JY Hwang1" w:date="2020-04-21T15:57:00Z">
              <w:r>
                <w:rPr>
                  <w:rFonts w:eastAsia="Malgun Gothic"/>
                  <w:color w:val="0070C0"/>
                  <w:lang w:val="en-US" w:eastAsia="ko-KR"/>
                </w:rPr>
                <w:t xml:space="preserve">the observations in </w:t>
              </w:r>
            </w:ins>
            <w:ins w:id="523" w:author="JY Hwang1" w:date="2020-04-21T15:54:00Z">
              <w:r>
                <w:rPr>
                  <w:rFonts w:eastAsia="Malgun Gothic"/>
                  <w:color w:val="0070C0"/>
                  <w:lang w:val="en-US" w:eastAsia="ko-KR"/>
                </w:rPr>
                <w:t>our</w:t>
              </w:r>
            </w:ins>
            <w:ins w:id="524" w:author="JY Hwang1" w:date="2020-04-21T15:58:00Z">
              <w:r w:rsidR="00BE1FBF">
                <w:rPr>
                  <w:rFonts w:eastAsia="Malgun Gothic"/>
                  <w:color w:val="0070C0"/>
                  <w:lang w:val="en-US" w:eastAsia="ko-KR"/>
                </w:rPr>
                <w:t xml:space="preserve"> </w:t>
              </w:r>
            </w:ins>
            <w:ins w:id="525" w:author="JY Hwang1" w:date="2020-04-21T15:54:00Z">
              <w:r>
                <w:rPr>
                  <w:rFonts w:eastAsia="Malgun Gothic"/>
                  <w:color w:val="0070C0"/>
                  <w:lang w:val="en-US" w:eastAsia="ko-KR"/>
                </w:rPr>
                <w:t>contribution</w:t>
              </w:r>
            </w:ins>
            <w:ins w:id="526" w:author="JY Hwang1" w:date="2020-04-21T15:57:00Z">
              <w:r>
                <w:rPr>
                  <w:rFonts w:eastAsia="Malgun Gothic"/>
                  <w:color w:val="0070C0"/>
                  <w:lang w:val="en-US" w:eastAsia="ko-KR"/>
                </w:rPr>
                <w:t>.</w:t>
              </w:r>
            </w:ins>
            <w:ins w:id="527" w:author="JY Hwang1" w:date="2020-04-21T15:54:00Z">
              <w:r>
                <w:rPr>
                  <w:rFonts w:eastAsia="Malgun Gothic"/>
                  <w:color w:val="0070C0"/>
                  <w:lang w:val="en-US" w:eastAsia="ko-KR"/>
                </w:rPr>
                <w:t xml:space="preserve"> </w:t>
              </w:r>
            </w:ins>
            <w:ins w:id="528" w:author="JY Hwang1" w:date="2020-04-21T16:00:00Z">
              <w:r w:rsidR="00BE1FBF">
                <w:rPr>
                  <w:rFonts w:eastAsia="Malgun Gothic"/>
                  <w:color w:val="0070C0"/>
                  <w:lang w:val="en-US" w:eastAsia="ko-KR"/>
                </w:rPr>
                <w:t>Our proposal is not</w:t>
              </w:r>
            </w:ins>
            <w:ins w:id="529" w:author="JY Hwang1" w:date="2020-04-21T16:01:00Z">
              <w:r w:rsidR="00BE1FBF">
                <w:rPr>
                  <w:rFonts w:eastAsia="Malgun Gothic"/>
                  <w:color w:val="0070C0"/>
                  <w:lang w:val="en-US" w:eastAsia="ko-KR"/>
                </w:rPr>
                <w:t xml:space="preserve"> to define</w:t>
              </w:r>
            </w:ins>
            <w:ins w:id="530" w:author="JY Hwang1" w:date="2020-04-21T16:03:00Z">
              <w:r w:rsidR="00BE1FBF">
                <w:rPr>
                  <w:rFonts w:eastAsia="Malgun Gothic"/>
                  <w:color w:val="0070C0"/>
                  <w:lang w:val="en-US" w:eastAsia="ko-KR"/>
                </w:rPr>
                <w:t xml:space="preserve"> a</w:t>
              </w:r>
            </w:ins>
            <w:ins w:id="531" w:author="JY Hwang1" w:date="2020-04-21T16:01:00Z">
              <w:r w:rsidR="00BE1FBF">
                <w:rPr>
                  <w:rFonts w:eastAsia="Malgun Gothic"/>
                  <w:color w:val="0070C0"/>
                  <w:lang w:val="en-US" w:eastAsia="ko-KR"/>
                </w:rPr>
                <w:t xml:space="preserve"> new </w:t>
              </w:r>
            </w:ins>
            <w:ins w:id="532" w:author="JY Hwang1" w:date="2020-04-21T16:03:00Z">
              <w:r w:rsidR="00BE1FBF">
                <w:rPr>
                  <w:rFonts w:eastAsia="Malgun Gothic"/>
                  <w:color w:val="0070C0"/>
                  <w:lang w:val="en-US" w:eastAsia="ko-KR"/>
                </w:rPr>
                <w:t xml:space="preserve">method </w:t>
              </w:r>
            </w:ins>
            <w:ins w:id="533" w:author="JY Hwang1" w:date="2020-04-21T16:02:00Z">
              <w:r w:rsidR="00BE1FBF">
                <w:rPr>
                  <w:rFonts w:eastAsia="Malgun Gothic"/>
                  <w:color w:val="0070C0"/>
                  <w:lang w:val="en-US" w:eastAsia="ko-KR"/>
                </w:rPr>
                <w:t>in</w:t>
              </w:r>
            </w:ins>
            <w:ins w:id="534" w:author="JY Hwang1" w:date="2020-04-21T16:00:00Z">
              <w:r w:rsidR="00BE1FBF">
                <w:rPr>
                  <w:rFonts w:eastAsia="Malgun Gothic"/>
                  <w:color w:val="0070C0"/>
                  <w:lang w:val="en-US" w:eastAsia="ko-KR"/>
                </w:rPr>
                <w:t xml:space="preserve"> RAN4 to </w:t>
              </w:r>
            </w:ins>
            <w:ins w:id="535" w:author="JY Hwang1" w:date="2020-04-21T16:04:00Z">
              <w:r w:rsidR="00BE1FBF">
                <w:rPr>
                  <w:rFonts w:eastAsia="Malgun Gothic"/>
                  <w:color w:val="0070C0"/>
                  <w:lang w:val="en-US" w:eastAsia="ko-KR"/>
                </w:rPr>
                <w:t>re</w:t>
              </w:r>
            </w:ins>
            <w:ins w:id="536" w:author="JY Hwang1" w:date="2020-04-21T16:00:00Z">
              <w:r w:rsidR="00BE1FBF">
                <w:rPr>
                  <w:rFonts w:eastAsia="Malgun Gothic"/>
                  <w:color w:val="0070C0"/>
                  <w:lang w:val="en-US" w:eastAsia="ko-KR"/>
                </w:rPr>
                <w:t xml:space="preserve">solve </w:t>
              </w:r>
              <w:proofErr w:type="gramStart"/>
              <w:r w:rsidR="00BE1FBF">
                <w:rPr>
                  <w:rFonts w:eastAsia="Malgun Gothic"/>
                  <w:color w:val="0070C0"/>
                  <w:lang w:val="en-US" w:eastAsia="ko-KR"/>
                </w:rPr>
                <w:t>these</w:t>
              </w:r>
              <w:proofErr w:type="gramEnd"/>
              <w:r w:rsidR="00BE1FBF">
                <w:rPr>
                  <w:rFonts w:eastAsia="Malgun Gothic"/>
                  <w:color w:val="0070C0"/>
                  <w:lang w:val="en-US" w:eastAsia="ko-KR"/>
                </w:rPr>
                <w:t xml:space="preserve"> performance degradation</w:t>
              </w:r>
            </w:ins>
            <w:ins w:id="537" w:author="JY Hwang1" w:date="2020-04-21T16:03:00Z">
              <w:r w:rsidR="00BE1FBF">
                <w:rPr>
                  <w:rFonts w:eastAsia="Malgun Gothic"/>
                  <w:color w:val="0070C0"/>
                  <w:lang w:val="en-US" w:eastAsia="ko-KR"/>
                </w:rPr>
                <w:t xml:space="preserve"> since RAN4 work is to define measurement relaxation method and requirement </w:t>
              </w:r>
            </w:ins>
            <w:ins w:id="538" w:author="JY Hwang1" w:date="2020-04-21T16:00:00Z">
              <w:r w:rsidR="00BE1FBF">
                <w:rPr>
                  <w:rFonts w:eastAsia="Malgun Gothic"/>
                  <w:color w:val="0070C0"/>
                  <w:lang w:val="en-US" w:eastAsia="ko-KR"/>
                </w:rPr>
                <w:t>as CATT me</w:t>
              </w:r>
            </w:ins>
            <w:ins w:id="539" w:author="JY Hwang1" w:date="2020-04-21T16:01:00Z">
              <w:r w:rsidR="00BE1FBF">
                <w:rPr>
                  <w:rFonts w:eastAsia="Malgun Gothic"/>
                  <w:color w:val="0070C0"/>
                  <w:lang w:val="en-US" w:eastAsia="ko-KR"/>
                </w:rPr>
                <w:t>n</w:t>
              </w:r>
            </w:ins>
            <w:ins w:id="540" w:author="JY Hwang1" w:date="2020-04-21T16:00:00Z">
              <w:r w:rsidR="00BE1FBF">
                <w:rPr>
                  <w:rFonts w:eastAsia="Malgun Gothic"/>
                  <w:color w:val="0070C0"/>
                  <w:lang w:val="en-US" w:eastAsia="ko-KR"/>
                </w:rPr>
                <w:t>ti</w:t>
              </w:r>
            </w:ins>
            <w:ins w:id="541" w:author="JY Hwang1" w:date="2020-04-21T16:01:00Z">
              <w:r w:rsidR="00BE1FBF">
                <w:rPr>
                  <w:rFonts w:eastAsia="Malgun Gothic"/>
                  <w:color w:val="0070C0"/>
                  <w:lang w:val="en-US" w:eastAsia="ko-KR"/>
                </w:rPr>
                <w:t>o</w:t>
              </w:r>
            </w:ins>
            <w:ins w:id="542" w:author="JY Hwang1" w:date="2020-04-21T16:00:00Z">
              <w:r w:rsidR="00BE1FBF">
                <w:rPr>
                  <w:rFonts w:eastAsia="Malgun Gothic"/>
                  <w:color w:val="0070C0"/>
                  <w:lang w:val="en-US" w:eastAsia="ko-KR"/>
                </w:rPr>
                <w:t>ned.</w:t>
              </w:r>
            </w:ins>
            <w:ins w:id="543" w:author="JY Hwang1" w:date="2020-04-21T16:11:00Z">
              <w:r w:rsidR="009A5C9A">
                <w:rPr>
                  <w:rFonts w:eastAsia="Malgun Gothic"/>
                  <w:color w:val="0070C0"/>
                  <w:lang w:val="en-US" w:eastAsia="ko-KR"/>
                </w:rPr>
                <w:t xml:space="preserve"> </w:t>
              </w:r>
            </w:ins>
            <w:ins w:id="544" w:author="JY Hwang1" w:date="2020-04-21T17:02:00Z">
              <w:r w:rsidR="0063169B">
                <w:rPr>
                  <w:rFonts w:eastAsia="Malgun Gothic"/>
                  <w:color w:val="0070C0"/>
                  <w:lang w:val="en-US" w:eastAsia="ko-KR"/>
                </w:rPr>
                <w:t>However</w:t>
              </w:r>
              <w:proofErr w:type="gramStart"/>
              <w:r w:rsidR="0063169B">
                <w:rPr>
                  <w:rFonts w:eastAsia="Malgun Gothic"/>
                  <w:color w:val="0070C0"/>
                  <w:lang w:val="en-US" w:eastAsia="ko-KR"/>
                </w:rPr>
                <w:t xml:space="preserve">, </w:t>
              </w:r>
            </w:ins>
            <w:ins w:id="545" w:author="JY Hwang1" w:date="2020-04-21T16:11:00Z">
              <w:r w:rsidR="009A5C9A">
                <w:rPr>
                  <w:rFonts w:eastAsia="Malgun Gothic"/>
                  <w:color w:val="0070C0"/>
                  <w:lang w:val="en-US" w:eastAsia="ko-KR"/>
                </w:rPr>
                <w:t xml:space="preserve"> </w:t>
              </w:r>
            </w:ins>
            <w:ins w:id="546" w:author="JY Hwang1" w:date="2020-04-21T16:17:00Z">
              <w:r w:rsidR="009A5C9A">
                <w:rPr>
                  <w:rFonts w:eastAsia="Malgun Gothic"/>
                  <w:color w:val="0070C0"/>
                  <w:lang w:val="en-US" w:eastAsia="ko-KR"/>
                </w:rPr>
                <w:t>I</w:t>
              </w:r>
              <w:proofErr w:type="gramEnd"/>
              <w:r w:rsidR="009A5C9A">
                <w:rPr>
                  <w:rFonts w:eastAsia="Malgun Gothic"/>
                  <w:color w:val="0070C0"/>
                  <w:lang w:val="en-US" w:eastAsia="ko-KR"/>
                </w:rPr>
                <w:t xml:space="preserve"> think that </w:t>
              </w:r>
            </w:ins>
            <w:ins w:id="547" w:author="JY Hwang1" w:date="2020-04-21T16:11:00Z">
              <w:r w:rsidR="009A5C9A">
                <w:rPr>
                  <w:rFonts w:eastAsia="Malgun Gothic"/>
                  <w:color w:val="0070C0"/>
                  <w:lang w:val="en-US" w:eastAsia="ko-KR"/>
                </w:rPr>
                <w:t xml:space="preserve">the analysis of mobility performance and system performance is RAN4 work, so </w:t>
              </w:r>
            </w:ins>
            <w:ins w:id="548" w:author="JY Hwang1" w:date="2020-04-21T16:14:00Z">
              <w:r w:rsidR="009A5C9A">
                <w:rPr>
                  <w:rFonts w:eastAsia="Malgun Gothic"/>
                  <w:color w:val="0070C0"/>
                  <w:lang w:val="en-US" w:eastAsia="ko-KR"/>
                </w:rPr>
                <w:t xml:space="preserve">RAN4 needs to send LS to RAN2 </w:t>
              </w:r>
            </w:ins>
            <w:ins w:id="549" w:author="JY Hwang1" w:date="2020-04-21T16:17:00Z">
              <w:r w:rsidR="009A5C9A">
                <w:rPr>
                  <w:rFonts w:eastAsia="Malgun Gothic"/>
                  <w:color w:val="0070C0"/>
                  <w:lang w:val="en-US" w:eastAsia="ko-KR"/>
                </w:rPr>
                <w:t>in order to resolve the issues</w:t>
              </w:r>
            </w:ins>
            <w:ins w:id="550" w:author="JY Hwang1" w:date="2020-04-21T16:16:00Z">
              <w:r w:rsidR="009A5C9A">
                <w:rPr>
                  <w:rFonts w:eastAsia="Malgun Gothic"/>
                  <w:color w:val="0070C0"/>
                  <w:lang w:val="en-US" w:eastAsia="ko-KR"/>
                </w:rPr>
                <w:t xml:space="preserve"> </w:t>
              </w:r>
            </w:ins>
            <w:ins w:id="551" w:author="JY Hwang1" w:date="2020-04-21T16:14:00Z">
              <w:r w:rsidR="009A5C9A">
                <w:rPr>
                  <w:rFonts w:eastAsia="Malgun Gothic"/>
                  <w:color w:val="0070C0"/>
                  <w:lang w:val="en-US" w:eastAsia="ko-KR"/>
                </w:rPr>
                <w:t xml:space="preserve">rather than </w:t>
              </w:r>
            </w:ins>
            <w:ins w:id="552" w:author="JY Hwang1" w:date="2020-04-21T17:02:00Z">
              <w:r w:rsidR="0063169B">
                <w:rPr>
                  <w:rFonts w:eastAsia="Malgun Gothic"/>
                  <w:color w:val="0070C0"/>
                  <w:lang w:val="en-US" w:eastAsia="ko-KR"/>
                </w:rPr>
                <w:t xml:space="preserve">waiting </w:t>
              </w:r>
            </w:ins>
            <w:ins w:id="553" w:author="JY Hwang1" w:date="2020-04-21T16:13:00Z">
              <w:r w:rsidR="009A5C9A">
                <w:rPr>
                  <w:rFonts w:eastAsia="Malgun Gothic"/>
                  <w:color w:val="0070C0"/>
                  <w:lang w:val="en-US" w:eastAsia="ko-KR"/>
                </w:rPr>
                <w:t xml:space="preserve">LS from </w:t>
              </w:r>
            </w:ins>
            <w:ins w:id="554" w:author="JY Hwang1" w:date="2020-04-21T17:03:00Z">
              <w:r w:rsidR="005C2FC1">
                <w:rPr>
                  <w:rFonts w:eastAsia="Malgun Gothic"/>
                  <w:color w:val="0070C0"/>
                  <w:lang w:val="en-US" w:eastAsia="ko-KR"/>
                </w:rPr>
                <w:t>RAN2</w:t>
              </w:r>
            </w:ins>
            <w:ins w:id="555" w:author="JY Hwang1" w:date="2020-04-21T16:13:00Z">
              <w:r w:rsidR="009A5C9A">
                <w:rPr>
                  <w:rFonts w:eastAsia="Malgun Gothic"/>
                  <w:color w:val="0070C0"/>
                  <w:lang w:val="en-US" w:eastAsia="ko-KR"/>
                </w:rPr>
                <w:t>.</w:t>
              </w:r>
            </w:ins>
            <w:ins w:id="556" w:author="JY Hwang1" w:date="2020-04-21T16:11:00Z">
              <w:r w:rsidR="009A5C9A">
                <w:rPr>
                  <w:rFonts w:eastAsia="Malgun Gothic"/>
                  <w:color w:val="0070C0"/>
                  <w:lang w:val="en-US" w:eastAsia="ko-KR"/>
                </w:rPr>
                <w:t xml:space="preserve"> </w:t>
              </w:r>
            </w:ins>
          </w:p>
        </w:tc>
      </w:tr>
      <w:tr w:rsidR="00C00BEB" w14:paraId="7CAFFAD0" w14:textId="77777777" w:rsidTr="00B3612F">
        <w:trPr>
          <w:ins w:id="557" w:author="Huawei" w:date="2020-04-21T16:23:00Z"/>
        </w:trPr>
        <w:tc>
          <w:tcPr>
            <w:tcW w:w="1236" w:type="dxa"/>
          </w:tcPr>
          <w:p w14:paraId="7CAFFACE" w14:textId="77777777" w:rsidR="00C00BEB" w:rsidRDefault="00C00BEB" w:rsidP="00C00BEB">
            <w:pPr>
              <w:spacing w:after="120"/>
              <w:rPr>
                <w:ins w:id="558" w:author="Huawei" w:date="2020-04-21T16:23:00Z"/>
                <w:rFonts w:eastAsia="Malgun Gothic"/>
                <w:color w:val="0070C0"/>
                <w:lang w:val="en-US" w:eastAsia="ko-KR"/>
              </w:rPr>
            </w:pPr>
            <w:ins w:id="559" w:author="Huawei" w:date="2020-04-21T16:23:00Z">
              <w:r>
                <w:rPr>
                  <w:rFonts w:eastAsiaTheme="minorEastAsia" w:hint="eastAsia"/>
                  <w:color w:val="0070C0"/>
                  <w:lang w:val="en-US" w:eastAsia="zh-CN"/>
                </w:rPr>
                <w:t>Huawei</w:t>
              </w:r>
            </w:ins>
          </w:p>
        </w:tc>
        <w:tc>
          <w:tcPr>
            <w:tcW w:w="8395" w:type="dxa"/>
          </w:tcPr>
          <w:p w14:paraId="7CAFFACF" w14:textId="77777777" w:rsidR="00C00BEB" w:rsidRDefault="00C00BEB" w:rsidP="00C00BEB">
            <w:pPr>
              <w:spacing w:after="120"/>
              <w:rPr>
                <w:ins w:id="560" w:author="Huawei" w:date="2020-04-21T16:23:00Z"/>
                <w:rFonts w:eastAsia="Malgun Gothic"/>
                <w:color w:val="0070C0"/>
                <w:lang w:val="en-US" w:eastAsia="ko-KR"/>
              </w:rPr>
            </w:pPr>
            <w:ins w:id="561" w:author="Huawei" w:date="2020-04-21T16:23:00Z">
              <w:r>
                <w:rPr>
                  <w:rFonts w:eastAsiaTheme="minorEastAsia"/>
                  <w:color w:val="0070C0"/>
                  <w:lang w:val="en-US" w:eastAsia="zh-CN"/>
                </w:rPr>
                <w:t>A</w:t>
              </w:r>
              <w:r>
                <w:rPr>
                  <w:rFonts w:eastAsiaTheme="minorEastAsia" w:hint="eastAsia"/>
                  <w:color w:val="0070C0"/>
                  <w:lang w:val="en-US" w:eastAsia="zh-CN"/>
                </w:rPr>
                <w:t xml:space="preserve">gree </w:t>
              </w:r>
              <w:r>
                <w:rPr>
                  <w:rFonts w:eastAsiaTheme="minorEastAsia"/>
                  <w:color w:val="0070C0"/>
                  <w:lang w:val="en-US" w:eastAsia="zh-CN"/>
                </w:rPr>
                <w:t>with the recommended WF.</w:t>
              </w:r>
            </w:ins>
          </w:p>
        </w:tc>
      </w:tr>
      <w:tr w:rsidR="0007615A" w14:paraId="7CAFFAD3" w14:textId="77777777" w:rsidTr="00B3612F">
        <w:trPr>
          <w:ins w:id="562" w:author="杨谦10115881" w:date="2020-04-21T17:16:00Z"/>
        </w:trPr>
        <w:tc>
          <w:tcPr>
            <w:tcW w:w="1236" w:type="dxa"/>
          </w:tcPr>
          <w:p w14:paraId="7CAFFAD1" w14:textId="77777777" w:rsidR="0007615A" w:rsidRDefault="0007615A" w:rsidP="00C00BEB">
            <w:pPr>
              <w:spacing w:after="120"/>
              <w:rPr>
                <w:ins w:id="563" w:author="杨谦10115881" w:date="2020-04-21T17:16:00Z"/>
                <w:rFonts w:eastAsiaTheme="minorEastAsia"/>
                <w:color w:val="0070C0"/>
                <w:lang w:val="en-US" w:eastAsia="zh-CN"/>
              </w:rPr>
            </w:pPr>
            <w:ins w:id="564" w:author="杨谦10115881" w:date="2020-04-21T17:16:00Z">
              <w:r>
                <w:rPr>
                  <w:rFonts w:eastAsiaTheme="minorEastAsia" w:hint="eastAsia"/>
                  <w:color w:val="0070C0"/>
                  <w:lang w:val="en-US" w:eastAsia="zh-CN"/>
                </w:rPr>
                <w:t>ZTE</w:t>
              </w:r>
            </w:ins>
          </w:p>
        </w:tc>
        <w:tc>
          <w:tcPr>
            <w:tcW w:w="8395" w:type="dxa"/>
          </w:tcPr>
          <w:p w14:paraId="7CAFFAD2" w14:textId="77777777" w:rsidR="0007615A" w:rsidRDefault="0007615A" w:rsidP="00C00BEB">
            <w:pPr>
              <w:spacing w:after="120"/>
              <w:rPr>
                <w:ins w:id="565" w:author="杨谦10115881" w:date="2020-04-21T17:16:00Z"/>
                <w:rFonts w:eastAsiaTheme="minorEastAsia"/>
                <w:color w:val="0070C0"/>
                <w:lang w:val="en-US" w:eastAsia="zh-CN"/>
              </w:rPr>
            </w:pPr>
            <w:ins w:id="566" w:author="杨谦10115881" w:date="2020-04-21T17:19:00Z">
              <w:r>
                <w:rPr>
                  <w:rFonts w:eastAsiaTheme="minorEastAsia" w:hint="eastAsia"/>
                  <w:color w:val="0070C0"/>
                  <w:lang w:val="en-US" w:eastAsia="zh-CN"/>
                </w:rPr>
                <w:t>Support Option 1.</w:t>
              </w:r>
            </w:ins>
          </w:p>
        </w:tc>
      </w:tr>
      <w:tr w:rsidR="00B3612F" w14:paraId="291A2FF9" w14:textId="77777777" w:rsidTr="00B3612F">
        <w:trPr>
          <w:ins w:id="567" w:author="Santhan Thangarasa" w:date="2020-04-21T12:19:00Z"/>
        </w:trPr>
        <w:tc>
          <w:tcPr>
            <w:tcW w:w="1236" w:type="dxa"/>
          </w:tcPr>
          <w:p w14:paraId="24336FE4" w14:textId="49795DEF" w:rsidR="00B3612F" w:rsidRDefault="00B3612F" w:rsidP="00B3612F">
            <w:pPr>
              <w:spacing w:after="120"/>
              <w:rPr>
                <w:ins w:id="568" w:author="Santhan Thangarasa" w:date="2020-04-21T12:19:00Z"/>
                <w:rFonts w:eastAsiaTheme="minorEastAsia"/>
                <w:color w:val="0070C0"/>
                <w:lang w:val="en-US" w:eastAsia="zh-CN"/>
              </w:rPr>
            </w:pPr>
            <w:ins w:id="569" w:author="Santhan Thangarasa" w:date="2020-04-21T12:19:00Z">
              <w:r>
                <w:rPr>
                  <w:rFonts w:eastAsia="Malgun Gothic"/>
                  <w:color w:val="0070C0"/>
                  <w:lang w:val="en-US" w:eastAsia="zh-CN"/>
                </w:rPr>
                <w:t>Ericsson</w:t>
              </w:r>
            </w:ins>
          </w:p>
        </w:tc>
        <w:tc>
          <w:tcPr>
            <w:tcW w:w="8395" w:type="dxa"/>
          </w:tcPr>
          <w:p w14:paraId="64584349" w14:textId="50156859" w:rsidR="00B3612F" w:rsidRDefault="00B3612F" w:rsidP="00B3612F">
            <w:pPr>
              <w:spacing w:after="120"/>
              <w:rPr>
                <w:ins w:id="570" w:author="Santhan Thangarasa" w:date="2020-04-21T12:19:00Z"/>
                <w:rFonts w:eastAsiaTheme="minorEastAsia"/>
                <w:color w:val="0070C0"/>
                <w:lang w:val="en-US" w:eastAsia="zh-CN"/>
              </w:rPr>
            </w:pPr>
            <w:ins w:id="571" w:author="Santhan Thangarasa" w:date="2020-04-21T12:19:00Z">
              <w:r>
                <w:rPr>
                  <w:rFonts w:eastAsia="Malgun Gothic"/>
                  <w:color w:val="0070C0"/>
                  <w:lang w:val="en-US" w:eastAsia="zh-CN"/>
                </w:rPr>
                <w:t>We agree to the recommended WF.</w:t>
              </w:r>
            </w:ins>
          </w:p>
        </w:tc>
      </w:tr>
      <w:tr w:rsidR="00B829F4" w14:paraId="04C81F73" w14:textId="77777777" w:rsidTr="00B3612F">
        <w:trPr>
          <w:ins w:id="572" w:author="魏旭昇" w:date="2020-04-21T21:25:00Z"/>
        </w:trPr>
        <w:tc>
          <w:tcPr>
            <w:tcW w:w="1236" w:type="dxa"/>
          </w:tcPr>
          <w:p w14:paraId="56E71734" w14:textId="2A8DEC64" w:rsidR="00B829F4" w:rsidRDefault="00AC6581" w:rsidP="00B3612F">
            <w:pPr>
              <w:spacing w:after="120"/>
              <w:rPr>
                <w:ins w:id="573" w:author="魏旭昇" w:date="2020-04-21T21:25:00Z"/>
                <w:rFonts w:eastAsia="Malgun Gothic"/>
                <w:color w:val="0070C0"/>
                <w:lang w:val="en-US" w:eastAsia="zh-CN"/>
              </w:rPr>
            </w:pPr>
            <w:ins w:id="574" w:author="魏旭昇" w:date="2020-04-21T21:25:00Z">
              <w:r>
                <w:rPr>
                  <w:rFonts w:eastAsia="Malgun Gothic"/>
                  <w:color w:val="0070C0"/>
                  <w:lang w:val="en-US" w:eastAsia="zh-CN"/>
                </w:rPr>
                <w:t>V</w:t>
              </w:r>
              <w:r w:rsidR="00B829F4">
                <w:rPr>
                  <w:rFonts w:eastAsia="Malgun Gothic"/>
                  <w:color w:val="0070C0"/>
                  <w:lang w:val="en-US" w:eastAsia="zh-CN"/>
                </w:rPr>
                <w:t>ivo</w:t>
              </w:r>
            </w:ins>
          </w:p>
        </w:tc>
        <w:tc>
          <w:tcPr>
            <w:tcW w:w="8395" w:type="dxa"/>
          </w:tcPr>
          <w:p w14:paraId="7A720F76" w14:textId="17E991F2" w:rsidR="00B829F4" w:rsidRDefault="00B829F4" w:rsidP="00B3612F">
            <w:pPr>
              <w:spacing w:after="120"/>
              <w:rPr>
                <w:ins w:id="575" w:author="魏旭昇" w:date="2020-04-21T21:25:00Z"/>
                <w:rFonts w:eastAsia="Malgun Gothic"/>
                <w:color w:val="0070C0"/>
                <w:lang w:val="en-US" w:eastAsia="zh-CN"/>
              </w:rPr>
            </w:pPr>
            <w:ins w:id="576" w:author="魏旭昇" w:date="2020-04-21T21:25:00Z">
              <w:r>
                <w:rPr>
                  <w:rFonts w:eastAsia="Malgun Gothic"/>
                  <w:color w:val="0070C0"/>
                  <w:lang w:val="en-US" w:eastAsia="zh-CN"/>
                </w:rPr>
                <w:t>Support option 1</w:t>
              </w:r>
            </w:ins>
          </w:p>
        </w:tc>
      </w:tr>
    </w:tbl>
    <w:p w14:paraId="7CAFFAD4" w14:textId="44E1B9CC" w:rsidR="003E0ED5" w:rsidRDefault="003E0ED5" w:rsidP="005B4802">
      <w:pPr>
        <w:rPr>
          <w:ins w:id="577" w:author="Nazmul Islam" w:date="2020-04-21T19:13:00Z"/>
          <w:color w:val="0070C0"/>
          <w:lang w:eastAsia="zh-CN"/>
        </w:rPr>
      </w:pPr>
    </w:p>
    <w:tbl>
      <w:tblPr>
        <w:tblStyle w:val="afd"/>
        <w:tblW w:w="0" w:type="auto"/>
        <w:tblLook w:val="04A0" w:firstRow="1" w:lastRow="0" w:firstColumn="1" w:lastColumn="0" w:noHBand="0" w:noVBand="1"/>
      </w:tblPr>
      <w:tblGrid>
        <w:gridCol w:w="1238"/>
        <w:gridCol w:w="8393"/>
      </w:tblGrid>
      <w:tr w:rsidR="00D17FC6" w:rsidRPr="003418CB" w14:paraId="65D9C95C" w14:textId="77777777" w:rsidTr="00E57FC6">
        <w:trPr>
          <w:ins w:id="578" w:author="Nazmul Islam" w:date="2020-04-21T19:13:00Z"/>
        </w:trPr>
        <w:tc>
          <w:tcPr>
            <w:tcW w:w="1238" w:type="dxa"/>
          </w:tcPr>
          <w:p w14:paraId="2DB6BB4E" w14:textId="77777777" w:rsidR="00D17FC6" w:rsidRPr="003418CB" w:rsidRDefault="00D17FC6" w:rsidP="008B3208">
            <w:pPr>
              <w:spacing w:after="120"/>
              <w:rPr>
                <w:ins w:id="579" w:author="Nazmul Islam" w:date="2020-04-21T19:13:00Z"/>
                <w:rFonts w:eastAsiaTheme="minorEastAsia"/>
                <w:color w:val="0070C0"/>
                <w:lang w:val="en-US" w:eastAsia="zh-CN"/>
              </w:rPr>
            </w:pPr>
            <w:ins w:id="580" w:author="Nazmul Islam" w:date="2020-04-21T19:13:00Z">
              <w:r>
                <w:rPr>
                  <w:rFonts w:eastAsiaTheme="minorEastAsia"/>
                  <w:color w:val="0070C0"/>
                  <w:lang w:val="en-US" w:eastAsia="zh-CN"/>
                </w:rPr>
                <w:t>Qualcomm</w:t>
              </w:r>
            </w:ins>
          </w:p>
        </w:tc>
        <w:tc>
          <w:tcPr>
            <w:tcW w:w="8393" w:type="dxa"/>
          </w:tcPr>
          <w:p w14:paraId="563C641E" w14:textId="77777777" w:rsidR="00D17FC6" w:rsidRPr="003418CB" w:rsidRDefault="00D17FC6" w:rsidP="008B3208">
            <w:pPr>
              <w:spacing w:after="120"/>
              <w:rPr>
                <w:ins w:id="581" w:author="Nazmul Islam" w:date="2020-04-21T19:13:00Z"/>
                <w:rFonts w:eastAsiaTheme="minorEastAsia"/>
                <w:color w:val="0070C0"/>
                <w:lang w:val="en-US" w:eastAsia="zh-CN"/>
              </w:rPr>
            </w:pPr>
            <w:ins w:id="582" w:author="Nazmul Islam" w:date="2020-04-21T19:13:00Z">
              <w:r>
                <w:rPr>
                  <w:rFonts w:eastAsiaTheme="minorEastAsia"/>
                  <w:color w:val="0070C0"/>
                  <w:lang w:val="en-US" w:eastAsia="zh-CN"/>
                </w:rPr>
                <w:t>We agree with the recommended WF.</w:t>
              </w:r>
            </w:ins>
          </w:p>
        </w:tc>
      </w:tr>
      <w:tr w:rsidR="009E5F81" w:rsidRPr="003418CB" w14:paraId="3B2B0B6E" w14:textId="77777777" w:rsidTr="00E57FC6">
        <w:trPr>
          <w:ins w:id="583" w:author="Nokia" w:date="2020-04-22T16:01:00Z"/>
        </w:trPr>
        <w:tc>
          <w:tcPr>
            <w:tcW w:w="1238" w:type="dxa"/>
          </w:tcPr>
          <w:p w14:paraId="46155B8F" w14:textId="08883125" w:rsidR="009E5F81" w:rsidRDefault="009E5F81" w:rsidP="008B3208">
            <w:pPr>
              <w:spacing w:after="120"/>
              <w:rPr>
                <w:ins w:id="584" w:author="Nokia" w:date="2020-04-22T16:01:00Z"/>
                <w:rFonts w:eastAsiaTheme="minorEastAsia"/>
                <w:color w:val="0070C0"/>
                <w:lang w:val="en-US" w:eastAsia="zh-CN"/>
              </w:rPr>
            </w:pPr>
            <w:ins w:id="585" w:author="Nokia" w:date="2020-04-22T16:01:00Z">
              <w:r>
                <w:rPr>
                  <w:rFonts w:eastAsiaTheme="minorEastAsia"/>
                  <w:color w:val="0070C0"/>
                  <w:lang w:val="en-US" w:eastAsia="zh-CN"/>
                </w:rPr>
                <w:t>Nokia</w:t>
              </w:r>
            </w:ins>
          </w:p>
        </w:tc>
        <w:tc>
          <w:tcPr>
            <w:tcW w:w="8393" w:type="dxa"/>
          </w:tcPr>
          <w:p w14:paraId="7131843B" w14:textId="77777777" w:rsidR="009E5F81" w:rsidRDefault="009E5F81" w:rsidP="008B3208">
            <w:pPr>
              <w:spacing w:after="120"/>
              <w:rPr>
                <w:ins w:id="586" w:author="Nokia" w:date="2020-04-22T16:01:00Z"/>
                <w:rFonts w:eastAsiaTheme="minorEastAsia"/>
                <w:color w:val="0070C0"/>
                <w:lang w:val="en-US" w:eastAsia="zh-CN"/>
              </w:rPr>
            </w:pPr>
            <w:ins w:id="587" w:author="Nokia" w:date="2020-04-22T16:01:00Z">
              <w:r>
                <w:rPr>
                  <w:rFonts w:eastAsiaTheme="minorEastAsia"/>
                  <w:color w:val="0070C0"/>
                  <w:lang w:val="en-US" w:eastAsia="zh-CN"/>
                </w:rPr>
                <w:t>Seems no consensus among companies and 3 in each camp.</w:t>
              </w:r>
            </w:ins>
          </w:p>
          <w:p w14:paraId="3C6649D4" w14:textId="64205548" w:rsidR="009E5F81" w:rsidRDefault="009E5F81" w:rsidP="008B3208">
            <w:pPr>
              <w:spacing w:after="120"/>
              <w:rPr>
                <w:ins w:id="588" w:author="Nokia" w:date="2020-04-22T16:01:00Z"/>
                <w:rFonts w:eastAsiaTheme="minorEastAsia"/>
                <w:color w:val="0070C0"/>
                <w:lang w:val="en-US" w:eastAsia="zh-CN"/>
              </w:rPr>
            </w:pPr>
            <w:ins w:id="589" w:author="Nokia" w:date="2020-04-22T16:01:00Z">
              <w:r>
                <w:rPr>
                  <w:rFonts w:eastAsiaTheme="minorEastAsia"/>
                  <w:color w:val="0070C0"/>
                  <w:lang w:val="en-US" w:eastAsia="zh-CN"/>
                </w:rPr>
                <w:t>We belie</w:t>
              </w:r>
            </w:ins>
            <w:ins w:id="590" w:author="Nokia" w:date="2020-04-22T16:02:00Z">
              <w:r>
                <w:rPr>
                  <w:rFonts w:eastAsiaTheme="minorEastAsia"/>
                  <w:color w:val="0070C0"/>
                  <w:lang w:val="en-US" w:eastAsia="zh-CN"/>
                </w:rPr>
                <w:t xml:space="preserve">ve this needs more discussion. Our understanding is that if UE is not configured with any of the existing </w:t>
              </w:r>
              <w:proofErr w:type="spellStart"/>
              <w:r>
                <w:rPr>
                  <w:rFonts w:eastAsiaTheme="minorEastAsia"/>
                  <w:color w:val="0070C0"/>
                  <w:lang w:val="en-US" w:eastAsia="zh-CN"/>
                </w:rPr>
                <w:t>SnonIntraSearch</w:t>
              </w:r>
              <w:proofErr w:type="spellEnd"/>
              <w:r>
                <w:rPr>
                  <w:rFonts w:eastAsiaTheme="minorEastAsia"/>
                  <w:color w:val="0070C0"/>
                  <w:lang w:val="en-US" w:eastAsia="zh-CN"/>
                </w:rPr>
                <w:t xml:space="preserve"> thresholds the UE will have to meas</w:t>
              </w:r>
            </w:ins>
            <w:ins w:id="591" w:author="Nokia" w:date="2020-04-22T16:03:00Z">
              <w:r>
                <w:rPr>
                  <w:rFonts w:eastAsiaTheme="minorEastAsia"/>
                  <w:color w:val="0070C0"/>
                  <w:lang w:val="en-US" w:eastAsia="zh-CN"/>
                </w:rPr>
                <w:t xml:space="preserve">ure configured carriers with relaxed </w:t>
              </w:r>
            </w:ins>
            <w:ins w:id="592" w:author="Nokia" w:date="2020-04-22T16:06:00Z">
              <w:r>
                <w:rPr>
                  <w:rFonts w:eastAsiaTheme="minorEastAsia"/>
                  <w:color w:val="0070C0"/>
                  <w:lang w:val="en-US" w:eastAsia="zh-CN"/>
                </w:rPr>
                <w:lastRenderedPageBreak/>
                <w:t>performance,</w:t>
              </w:r>
            </w:ins>
            <w:ins w:id="593" w:author="Nokia" w:date="2020-04-22T16:03:00Z">
              <w:r>
                <w:rPr>
                  <w:rFonts w:eastAsiaTheme="minorEastAsia"/>
                  <w:color w:val="0070C0"/>
                  <w:lang w:val="en-US" w:eastAsia="zh-CN"/>
                </w:rPr>
                <w:t xml:space="preserve"> but they have to be measured (opposite if search thresholds are used). </w:t>
              </w:r>
            </w:ins>
            <w:ins w:id="594" w:author="Nokia" w:date="2020-04-22T16:04:00Z">
              <w:r>
                <w:rPr>
                  <w:rFonts w:eastAsiaTheme="minorEastAsia"/>
                  <w:color w:val="0070C0"/>
                  <w:lang w:val="en-US" w:eastAsia="zh-CN"/>
                </w:rPr>
                <w:t>However, search thresholds</w:t>
              </w:r>
            </w:ins>
            <w:ins w:id="595" w:author="Nokia" w:date="2020-04-22T16:06:00Z">
              <w:r>
                <w:rPr>
                  <w:rFonts w:eastAsiaTheme="minorEastAsia"/>
                  <w:color w:val="0070C0"/>
                  <w:lang w:val="en-US" w:eastAsia="zh-CN"/>
                </w:rPr>
                <w:t xml:space="preserve">. </w:t>
              </w:r>
              <w:r w:rsidRPr="009E5F81">
                <w:rPr>
                  <w:rFonts w:eastAsiaTheme="minorEastAsia"/>
                  <w:color w:val="0070C0"/>
                  <w:lang w:eastAsia="zh-CN"/>
                </w:rPr>
                <w:t>There is a clear difference between these cases. Hence, there is a benefit in additionally reduce the number of inter-frequency/RAT carriers (frequency layers) to be measured in the case where the UE fulfils one of the relaxation criteria e.g. low mobility condition or not at cell edge.</w:t>
              </w:r>
            </w:ins>
            <w:ins w:id="596" w:author="Nokia" w:date="2020-04-22T16:11:00Z">
              <w:r w:rsidR="00FD2B3D">
                <w:rPr>
                  <w:rFonts w:eastAsiaTheme="minorEastAsia"/>
                  <w:color w:val="0070C0"/>
                  <w:lang w:eastAsia="zh-CN"/>
                </w:rPr>
                <w:t xml:space="preserve"> </w:t>
              </w:r>
              <w:r w:rsidR="00FD2B3D">
                <w:t>Reducing the number frequency layers to be measured in this case will further reduce the UE measurement burden and reduce the UE power consumption e.g. if carriers in FR2 need not to be measured</w:t>
              </w:r>
            </w:ins>
          </w:p>
        </w:tc>
      </w:tr>
      <w:tr w:rsidR="00E57FC6" w:rsidRPr="003418CB" w14:paraId="16FFEEC4" w14:textId="77777777" w:rsidTr="00E57FC6">
        <w:trPr>
          <w:ins w:id="597" w:author="Roy" w:date="2020-04-22T22:55:00Z"/>
        </w:trPr>
        <w:tc>
          <w:tcPr>
            <w:tcW w:w="1238" w:type="dxa"/>
          </w:tcPr>
          <w:p w14:paraId="6512B3B3" w14:textId="6B713087" w:rsidR="00E57FC6" w:rsidRDefault="00E57FC6" w:rsidP="00E57FC6">
            <w:pPr>
              <w:spacing w:after="120"/>
              <w:rPr>
                <w:ins w:id="598" w:author="Roy" w:date="2020-04-22T22:55:00Z"/>
                <w:rFonts w:eastAsiaTheme="minorEastAsia"/>
                <w:color w:val="0070C0"/>
                <w:lang w:val="en-US" w:eastAsia="zh-CN"/>
              </w:rPr>
            </w:pPr>
            <w:ins w:id="599" w:author="Roy" w:date="2020-04-22T22:55:00Z">
              <w:r>
                <w:rPr>
                  <w:rFonts w:eastAsiaTheme="minorEastAsia" w:hint="eastAsia"/>
                  <w:color w:val="0070C0"/>
                  <w:lang w:val="en-US" w:eastAsia="zh-CN"/>
                </w:rPr>
                <w:lastRenderedPageBreak/>
                <w:t>OPPO</w:t>
              </w:r>
            </w:ins>
          </w:p>
        </w:tc>
        <w:tc>
          <w:tcPr>
            <w:tcW w:w="8393" w:type="dxa"/>
          </w:tcPr>
          <w:p w14:paraId="1984CED8" w14:textId="705F9CEE" w:rsidR="00E57FC6" w:rsidRDefault="00E57FC6" w:rsidP="00E57FC6">
            <w:pPr>
              <w:spacing w:after="120"/>
              <w:rPr>
                <w:ins w:id="600" w:author="Roy" w:date="2020-04-22T22:55:00Z"/>
                <w:rFonts w:eastAsiaTheme="minorEastAsia"/>
                <w:color w:val="0070C0"/>
                <w:lang w:val="en-US" w:eastAsia="zh-CN"/>
              </w:rPr>
            </w:pPr>
            <w:ins w:id="601" w:author="Roy" w:date="2020-04-22T22:55:00Z">
              <w:r>
                <w:rPr>
                  <w:rFonts w:eastAsiaTheme="minorEastAsia"/>
                  <w:color w:val="0070C0"/>
                  <w:lang w:val="en-US" w:eastAsia="zh-CN"/>
                </w:rPr>
                <w:t>Agree with the recommended WF.</w:t>
              </w:r>
            </w:ins>
          </w:p>
        </w:tc>
      </w:tr>
      <w:tr w:rsidR="00783D0B" w:rsidRPr="003418CB" w14:paraId="7D1CF531" w14:textId="77777777" w:rsidTr="00E57FC6">
        <w:trPr>
          <w:ins w:id="602" w:author="Venkat (NEC)" w:date="2020-04-22T21:19:00Z"/>
        </w:trPr>
        <w:tc>
          <w:tcPr>
            <w:tcW w:w="1238" w:type="dxa"/>
          </w:tcPr>
          <w:p w14:paraId="028E751F" w14:textId="122231E6" w:rsidR="00783D0B" w:rsidRDefault="00783D0B" w:rsidP="00E57FC6">
            <w:pPr>
              <w:spacing w:after="120"/>
              <w:rPr>
                <w:ins w:id="603" w:author="Venkat (NEC)" w:date="2020-04-22T21:19:00Z"/>
                <w:rFonts w:eastAsiaTheme="minorEastAsia"/>
                <w:color w:val="0070C0"/>
                <w:lang w:val="en-US" w:eastAsia="zh-CN"/>
              </w:rPr>
            </w:pPr>
            <w:ins w:id="604" w:author="Venkat (NEC)" w:date="2020-04-22T21:19:00Z">
              <w:r>
                <w:rPr>
                  <w:rFonts w:eastAsiaTheme="minorEastAsia"/>
                  <w:color w:val="0070C0"/>
                  <w:lang w:val="en-US" w:eastAsia="zh-CN"/>
                </w:rPr>
                <w:t>NEC</w:t>
              </w:r>
            </w:ins>
          </w:p>
        </w:tc>
        <w:tc>
          <w:tcPr>
            <w:tcW w:w="8393" w:type="dxa"/>
          </w:tcPr>
          <w:p w14:paraId="2E2FDC23" w14:textId="3C25E8FF" w:rsidR="00783D0B" w:rsidRDefault="00783D0B" w:rsidP="00E57FC6">
            <w:pPr>
              <w:spacing w:after="120"/>
              <w:rPr>
                <w:ins w:id="605" w:author="Venkat (NEC)" w:date="2020-04-22T21:19:00Z"/>
                <w:rFonts w:eastAsiaTheme="minorEastAsia"/>
                <w:color w:val="0070C0"/>
                <w:lang w:val="en-US" w:eastAsia="zh-CN"/>
              </w:rPr>
            </w:pPr>
            <w:ins w:id="606" w:author="Venkat (NEC)" w:date="2020-04-22T21:19:00Z">
              <w:r>
                <w:rPr>
                  <w:rFonts w:eastAsiaTheme="minorEastAsia"/>
                  <w:color w:val="0070C0"/>
                  <w:lang w:val="en-US" w:eastAsia="zh-CN"/>
                </w:rPr>
                <w:t>Agree with recommended WF</w:t>
              </w:r>
            </w:ins>
          </w:p>
        </w:tc>
      </w:tr>
    </w:tbl>
    <w:p w14:paraId="22A1A153" w14:textId="77777777" w:rsidR="00D17FC6" w:rsidRDefault="00D17FC6" w:rsidP="005B4802">
      <w:pPr>
        <w:rPr>
          <w:color w:val="0070C0"/>
          <w:lang w:eastAsia="zh-CN"/>
        </w:rPr>
      </w:pPr>
    </w:p>
    <w:p w14:paraId="7CAFFAD5" w14:textId="77777777" w:rsidR="003E0ED5" w:rsidRDefault="003E0ED5" w:rsidP="003E0ED5">
      <w:pPr>
        <w:rPr>
          <w:b/>
          <w:color w:val="0070C0"/>
          <w:u w:val="single"/>
          <w:lang w:eastAsia="zh-CN"/>
        </w:rPr>
      </w:pPr>
      <w:r>
        <w:rPr>
          <w:b/>
          <w:color w:val="0070C0"/>
          <w:u w:val="single"/>
          <w:lang w:eastAsia="ko-KR"/>
        </w:rPr>
        <w:t>Issue</w:t>
      </w:r>
      <w:r>
        <w:rPr>
          <w:b/>
          <w:color w:val="0070C0"/>
          <w:u w:val="single"/>
          <w:lang w:eastAsia="zh-CN"/>
        </w:rPr>
        <w:t xml:space="preserve"> </w:t>
      </w:r>
      <w:r>
        <w:rPr>
          <w:rFonts w:hint="eastAsia"/>
          <w:b/>
          <w:color w:val="0070C0"/>
          <w:u w:val="single"/>
          <w:lang w:eastAsia="zh-CN"/>
        </w:rPr>
        <w:t>2.2.</w:t>
      </w:r>
      <w:r>
        <w:rPr>
          <w:b/>
          <w:color w:val="0070C0"/>
          <w:u w:val="single"/>
          <w:lang w:eastAsia="ko-KR"/>
        </w:rPr>
        <w:t>1-</w:t>
      </w:r>
      <w:r>
        <w:rPr>
          <w:rFonts w:hint="eastAsia"/>
          <w:b/>
          <w:color w:val="0070C0"/>
          <w:u w:val="single"/>
          <w:lang w:eastAsia="zh-CN"/>
        </w:rPr>
        <w:t>7</w:t>
      </w:r>
      <w:r>
        <w:rPr>
          <w:b/>
          <w:color w:val="0070C0"/>
          <w:u w:val="single"/>
          <w:lang w:eastAsia="zh-CN"/>
        </w:rPr>
        <w:t xml:space="preserve">: </w:t>
      </w:r>
      <w:r w:rsidRPr="0031131F">
        <w:rPr>
          <w:b/>
          <w:color w:val="0070C0"/>
          <w:u w:val="single"/>
          <w:lang w:eastAsia="zh-CN"/>
        </w:rPr>
        <w:t xml:space="preserve">When </w:t>
      </w:r>
      <w:proofErr w:type="spellStart"/>
      <w:r w:rsidRPr="0031131F">
        <w:rPr>
          <w:b/>
          <w:color w:val="0070C0"/>
          <w:u w:val="single"/>
          <w:lang w:eastAsia="zh-CN"/>
        </w:rPr>
        <w:t>Srxlev</w:t>
      </w:r>
      <w:proofErr w:type="spellEnd"/>
      <w:r w:rsidRPr="0031131F">
        <w:rPr>
          <w:b/>
          <w:color w:val="0070C0"/>
          <w:u w:val="single"/>
          <w:lang w:eastAsia="zh-CN"/>
        </w:rPr>
        <w:t xml:space="preserve"> &gt; </w:t>
      </w:r>
      <w:proofErr w:type="spellStart"/>
      <w:r w:rsidRPr="0031131F">
        <w:rPr>
          <w:b/>
          <w:color w:val="0070C0"/>
          <w:u w:val="single"/>
          <w:lang w:eastAsia="zh-CN"/>
        </w:rPr>
        <w:t>SnonIntraSearchP</w:t>
      </w:r>
      <w:proofErr w:type="spellEnd"/>
      <w:r w:rsidRPr="0031131F">
        <w:rPr>
          <w:b/>
          <w:color w:val="0070C0"/>
          <w:u w:val="single"/>
          <w:lang w:eastAsia="zh-CN"/>
        </w:rPr>
        <w:t xml:space="preserve"> and </w:t>
      </w:r>
      <w:proofErr w:type="spellStart"/>
      <w:r w:rsidRPr="0031131F">
        <w:rPr>
          <w:b/>
          <w:color w:val="0070C0"/>
          <w:u w:val="single"/>
          <w:lang w:eastAsia="zh-CN"/>
        </w:rPr>
        <w:t>Squal</w:t>
      </w:r>
      <w:proofErr w:type="spellEnd"/>
      <w:r w:rsidRPr="0031131F">
        <w:rPr>
          <w:b/>
          <w:color w:val="0070C0"/>
          <w:u w:val="single"/>
          <w:lang w:eastAsia="zh-CN"/>
        </w:rPr>
        <w:t xml:space="preserve"> &gt; </w:t>
      </w:r>
      <w:proofErr w:type="spellStart"/>
      <w:r w:rsidRPr="0031131F">
        <w:rPr>
          <w:b/>
          <w:color w:val="0070C0"/>
          <w:u w:val="single"/>
          <w:lang w:eastAsia="zh-CN"/>
        </w:rPr>
        <w:t>SnonIntraSearchQ</w:t>
      </w:r>
      <w:proofErr w:type="spellEnd"/>
      <w:r w:rsidRPr="0031131F">
        <w:rPr>
          <w:b/>
          <w:color w:val="0070C0"/>
          <w:u w:val="single"/>
          <w:lang w:eastAsia="zh-CN"/>
        </w:rPr>
        <w:t>,</w:t>
      </w:r>
      <w:r>
        <w:rPr>
          <w:rFonts w:hint="eastAsia"/>
          <w:b/>
          <w:color w:val="0070C0"/>
          <w:u w:val="single"/>
          <w:lang w:eastAsia="zh-CN"/>
        </w:rPr>
        <w:t xml:space="preserve"> RRM measurement </w:t>
      </w:r>
      <w:r>
        <w:rPr>
          <w:b/>
          <w:color w:val="0070C0"/>
          <w:u w:val="single"/>
          <w:lang w:eastAsia="zh-CN"/>
        </w:rPr>
        <w:t>relaxation</w:t>
      </w:r>
      <w:r>
        <w:rPr>
          <w:rFonts w:hint="eastAsia"/>
          <w:b/>
          <w:color w:val="0070C0"/>
          <w:u w:val="single"/>
          <w:lang w:eastAsia="zh-CN"/>
        </w:rPr>
        <w:t xml:space="preserve"> for inter-frequency layer with higher priority</w:t>
      </w:r>
    </w:p>
    <w:tbl>
      <w:tblPr>
        <w:tblStyle w:val="afd"/>
        <w:tblW w:w="0" w:type="auto"/>
        <w:tblLook w:val="04A0" w:firstRow="1" w:lastRow="0" w:firstColumn="1" w:lastColumn="0" w:noHBand="0" w:noVBand="1"/>
      </w:tblPr>
      <w:tblGrid>
        <w:gridCol w:w="1236"/>
        <w:gridCol w:w="8395"/>
      </w:tblGrid>
      <w:tr w:rsidR="003E0ED5" w14:paraId="7CAFFAD8" w14:textId="77777777" w:rsidTr="00C00BEB">
        <w:tc>
          <w:tcPr>
            <w:tcW w:w="1236" w:type="dxa"/>
          </w:tcPr>
          <w:p w14:paraId="7CAFFAD6"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AFFAD7"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7CAFFADB" w14:textId="77777777" w:rsidTr="00B82C81">
        <w:trPr>
          <w:ins w:id="607" w:author="Althea Huang (黃汀華)" w:date="2020-04-20T22:06:00Z"/>
        </w:trPr>
        <w:tc>
          <w:tcPr>
            <w:tcW w:w="1236" w:type="dxa"/>
          </w:tcPr>
          <w:p w14:paraId="7CAFFAD9" w14:textId="77777777" w:rsidR="007615F6" w:rsidRDefault="007615F6" w:rsidP="007615F6">
            <w:pPr>
              <w:spacing w:after="120"/>
              <w:rPr>
                <w:ins w:id="608" w:author="Althea Huang (黃汀華)" w:date="2020-04-20T22:06:00Z"/>
                <w:rFonts w:eastAsiaTheme="minorEastAsia"/>
                <w:color w:val="0070C0"/>
                <w:lang w:val="en-US" w:eastAsia="zh-CN"/>
              </w:rPr>
            </w:pPr>
            <w:ins w:id="609" w:author="Althea Huang (黃汀華)" w:date="2020-04-20T22:06:00Z">
              <w:r>
                <w:rPr>
                  <w:rFonts w:eastAsiaTheme="minorEastAsia"/>
                  <w:color w:val="0070C0"/>
                  <w:lang w:val="en-US" w:eastAsia="zh-CN"/>
                </w:rPr>
                <w:t>MTK</w:t>
              </w:r>
            </w:ins>
          </w:p>
        </w:tc>
        <w:tc>
          <w:tcPr>
            <w:tcW w:w="8395" w:type="dxa"/>
          </w:tcPr>
          <w:p w14:paraId="7CAFFADA" w14:textId="77777777" w:rsidR="007615F6" w:rsidRPr="003418CB" w:rsidRDefault="007615F6" w:rsidP="007615F6">
            <w:pPr>
              <w:spacing w:after="120"/>
              <w:rPr>
                <w:ins w:id="610" w:author="Althea Huang (黃汀華)" w:date="2020-04-20T22:06:00Z"/>
                <w:rFonts w:eastAsiaTheme="minorEastAsia"/>
                <w:color w:val="0070C0"/>
                <w:lang w:val="en-US" w:eastAsia="zh-CN"/>
              </w:rPr>
            </w:pPr>
            <w:ins w:id="611" w:author="Althea Huang (黃汀華)" w:date="2020-04-20T22:06:00Z">
              <w:r w:rsidRPr="007615F6">
                <w:rPr>
                  <w:rFonts w:eastAsiaTheme="minorEastAsia"/>
                  <w:color w:val="0070C0"/>
                  <w:lang w:val="en-US" w:eastAsia="zh-CN"/>
                </w:rPr>
                <w:t>Agree with the Recommended WF</w:t>
              </w:r>
              <w:r>
                <w:rPr>
                  <w:rFonts w:eastAsiaTheme="minorEastAsia"/>
                  <w:color w:val="0070C0"/>
                  <w:lang w:val="en-US" w:eastAsia="zh-CN"/>
                </w:rPr>
                <w:t>.</w:t>
              </w:r>
            </w:ins>
          </w:p>
        </w:tc>
      </w:tr>
      <w:tr w:rsidR="005E40A2" w14:paraId="7CAFFADE" w14:textId="77777777" w:rsidTr="00B82C81">
        <w:trPr>
          <w:ins w:id="612" w:author="Jerry Cui" w:date="2020-04-20T12:35:00Z"/>
        </w:trPr>
        <w:tc>
          <w:tcPr>
            <w:tcW w:w="1236" w:type="dxa"/>
          </w:tcPr>
          <w:p w14:paraId="7CAFFADC" w14:textId="77777777" w:rsidR="005E40A2" w:rsidRDefault="005E40A2" w:rsidP="005E40A2">
            <w:pPr>
              <w:spacing w:after="120"/>
              <w:rPr>
                <w:ins w:id="613" w:author="Jerry Cui" w:date="2020-04-20T12:35:00Z"/>
                <w:rFonts w:eastAsiaTheme="minorEastAsia"/>
                <w:color w:val="0070C0"/>
                <w:lang w:val="en-US" w:eastAsia="zh-CN"/>
              </w:rPr>
            </w:pPr>
            <w:ins w:id="614" w:author="Jerry Cui" w:date="2020-04-20T12:35:00Z">
              <w:r>
                <w:rPr>
                  <w:rFonts w:eastAsiaTheme="minorEastAsia"/>
                  <w:color w:val="0070C0"/>
                  <w:lang w:val="en-US" w:eastAsia="zh-CN"/>
                </w:rPr>
                <w:t>Apple</w:t>
              </w:r>
            </w:ins>
          </w:p>
        </w:tc>
        <w:tc>
          <w:tcPr>
            <w:tcW w:w="8395" w:type="dxa"/>
          </w:tcPr>
          <w:p w14:paraId="7CAFFADD" w14:textId="77777777" w:rsidR="005E40A2" w:rsidRPr="007615F6" w:rsidRDefault="005E40A2" w:rsidP="005E40A2">
            <w:pPr>
              <w:spacing w:after="120"/>
              <w:rPr>
                <w:ins w:id="615" w:author="Jerry Cui" w:date="2020-04-20T12:35:00Z"/>
                <w:rFonts w:eastAsiaTheme="minorEastAsia"/>
                <w:color w:val="0070C0"/>
                <w:lang w:val="en-US" w:eastAsia="zh-CN"/>
              </w:rPr>
            </w:pPr>
            <w:ins w:id="616" w:author="Jerry Cui" w:date="2020-04-20T12:35:00Z">
              <w:r>
                <w:rPr>
                  <w:rFonts w:eastAsiaTheme="minorEastAsia"/>
                  <w:color w:val="0070C0"/>
                  <w:lang w:val="en-US" w:eastAsia="zh-CN"/>
                </w:rPr>
                <w:t>Support option 1.</w:t>
              </w:r>
            </w:ins>
          </w:p>
        </w:tc>
      </w:tr>
      <w:tr w:rsidR="00763FC7" w14:paraId="7CAFFAE1" w14:textId="77777777" w:rsidTr="00B82C81">
        <w:trPr>
          <w:ins w:id="617" w:author="JY Hwang1" w:date="2020-04-21T11:09:00Z"/>
        </w:trPr>
        <w:tc>
          <w:tcPr>
            <w:tcW w:w="1236" w:type="dxa"/>
          </w:tcPr>
          <w:p w14:paraId="7CAFFADF" w14:textId="77777777" w:rsidR="00763FC7" w:rsidRDefault="00763FC7" w:rsidP="00763FC7">
            <w:pPr>
              <w:spacing w:after="120"/>
              <w:rPr>
                <w:ins w:id="618" w:author="JY Hwang1" w:date="2020-04-21T11:09:00Z"/>
                <w:rFonts w:eastAsiaTheme="minorEastAsia"/>
                <w:color w:val="0070C0"/>
                <w:lang w:val="en-US" w:eastAsia="zh-CN"/>
              </w:rPr>
            </w:pPr>
            <w:ins w:id="619" w:author="JY Hwang1" w:date="2020-04-21T11:09:00Z">
              <w:r>
                <w:rPr>
                  <w:rFonts w:eastAsiaTheme="minorEastAsia"/>
                  <w:color w:val="0070C0"/>
                  <w:lang w:val="en-US" w:eastAsia="zh-CN"/>
                </w:rPr>
                <w:t>LG</w:t>
              </w:r>
            </w:ins>
          </w:p>
        </w:tc>
        <w:tc>
          <w:tcPr>
            <w:tcW w:w="8395" w:type="dxa"/>
          </w:tcPr>
          <w:p w14:paraId="7CAFFAE0" w14:textId="77777777" w:rsidR="00763FC7" w:rsidRDefault="00763FC7" w:rsidP="00763FC7">
            <w:pPr>
              <w:spacing w:after="120"/>
              <w:rPr>
                <w:ins w:id="620" w:author="JY Hwang1" w:date="2020-04-21T11:09:00Z"/>
                <w:rFonts w:eastAsiaTheme="minorEastAsia"/>
                <w:color w:val="0070C0"/>
                <w:lang w:val="en-US" w:eastAsia="zh-CN"/>
              </w:rPr>
            </w:pPr>
            <w:ins w:id="621" w:author="JY Hwang1" w:date="2020-04-21T11:09:00Z">
              <w:r>
                <w:rPr>
                  <w:rFonts w:eastAsia="Malgun Gothic"/>
                  <w:color w:val="0070C0"/>
                  <w:lang w:val="en-US" w:eastAsia="ko-KR"/>
                </w:rPr>
                <w:t>W</w:t>
              </w:r>
              <w:r>
                <w:rPr>
                  <w:rFonts w:eastAsia="Malgun Gothic" w:hint="eastAsia"/>
                  <w:color w:val="0070C0"/>
                  <w:lang w:val="en-US" w:eastAsia="ko-KR"/>
                </w:rPr>
                <w:t xml:space="preserve">e </w:t>
              </w:r>
            </w:ins>
            <w:ins w:id="622" w:author="JY Hwang1" w:date="2020-04-21T11:10:00Z">
              <w:r>
                <w:rPr>
                  <w:rFonts w:eastAsia="Malgun Gothic"/>
                  <w:color w:val="0070C0"/>
                  <w:lang w:val="en-US" w:eastAsia="ko-KR"/>
                </w:rPr>
                <w:t>support option 1</w:t>
              </w:r>
            </w:ins>
            <w:ins w:id="623" w:author="JY Hwang1" w:date="2020-04-21T11:09:00Z">
              <w:r>
                <w:rPr>
                  <w:rFonts w:eastAsia="Malgun Gothic"/>
                  <w:color w:val="0070C0"/>
                  <w:lang w:val="en-US" w:eastAsia="ko-KR"/>
                </w:rPr>
                <w:t>.</w:t>
              </w:r>
            </w:ins>
          </w:p>
        </w:tc>
      </w:tr>
      <w:tr w:rsidR="00CD3460" w14:paraId="7CAFFAE4" w14:textId="77777777" w:rsidTr="00B82C81">
        <w:tc>
          <w:tcPr>
            <w:tcW w:w="1236" w:type="dxa"/>
          </w:tcPr>
          <w:p w14:paraId="7CAFFAE2" w14:textId="77777777" w:rsidR="00CD3460" w:rsidRPr="003418CB" w:rsidRDefault="00CD3460" w:rsidP="00B75BE1">
            <w:pPr>
              <w:spacing w:after="120"/>
              <w:rPr>
                <w:rFonts w:eastAsiaTheme="minorEastAsia"/>
                <w:color w:val="0070C0"/>
                <w:lang w:val="en-US" w:eastAsia="zh-CN"/>
              </w:rPr>
            </w:pPr>
            <w:ins w:id="624" w:author="CATT" w:date="2020-04-21T10:49:00Z">
              <w:r>
                <w:rPr>
                  <w:rFonts w:eastAsiaTheme="minorEastAsia" w:hint="eastAsia"/>
                  <w:color w:val="0070C0"/>
                  <w:lang w:val="en-US" w:eastAsia="zh-CN"/>
                </w:rPr>
                <w:t xml:space="preserve"> CATT</w:t>
              </w:r>
            </w:ins>
          </w:p>
        </w:tc>
        <w:tc>
          <w:tcPr>
            <w:tcW w:w="8395" w:type="dxa"/>
          </w:tcPr>
          <w:p w14:paraId="7CAFFAE3" w14:textId="77777777" w:rsidR="00CD3460" w:rsidRPr="003418CB" w:rsidRDefault="00CD3460" w:rsidP="00B75BE1">
            <w:pPr>
              <w:spacing w:after="120"/>
              <w:rPr>
                <w:rFonts w:eastAsiaTheme="minorEastAsia"/>
                <w:color w:val="0070C0"/>
                <w:lang w:val="en-US" w:eastAsia="zh-CN"/>
              </w:rPr>
            </w:pPr>
            <w:ins w:id="625" w:author="CATT" w:date="2020-04-21T10:49:00Z">
              <w:r>
                <w:rPr>
                  <w:rFonts w:eastAsiaTheme="minorEastAsia"/>
                  <w:color w:val="0070C0"/>
                  <w:lang w:val="en-US" w:eastAsia="zh-CN"/>
                </w:rPr>
                <w:t>Support option 1.</w:t>
              </w:r>
            </w:ins>
          </w:p>
        </w:tc>
      </w:tr>
      <w:tr w:rsidR="00FC088B" w14:paraId="7CAFFAE7" w14:textId="77777777" w:rsidTr="00B82C81">
        <w:trPr>
          <w:ins w:id="626" w:author="Xiaoran ZHANG" w:date="2020-04-21T11:09:00Z"/>
        </w:trPr>
        <w:tc>
          <w:tcPr>
            <w:tcW w:w="1236" w:type="dxa"/>
          </w:tcPr>
          <w:p w14:paraId="7CAFFAE5" w14:textId="77777777" w:rsidR="00FC088B" w:rsidRDefault="00FC088B" w:rsidP="00B75BE1">
            <w:pPr>
              <w:spacing w:after="120"/>
              <w:rPr>
                <w:ins w:id="627" w:author="Xiaoran ZHANG" w:date="2020-04-21T11:09:00Z"/>
                <w:rFonts w:eastAsiaTheme="minorEastAsia"/>
                <w:color w:val="0070C0"/>
                <w:lang w:val="en-US" w:eastAsia="zh-CN"/>
              </w:rPr>
            </w:pPr>
            <w:ins w:id="628" w:author="Xiaoran ZHANG" w:date="2020-04-21T11:09:00Z">
              <w:r>
                <w:rPr>
                  <w:rFonts w:eastAsiaTheme="minorEastAsia" w:hint="eastAsia"/>
                  <w:color w:val="0070C0"/>
                  <w:lang w:val="en-US" w:eastAsia="zh-CN"/>
                </w:rPr>
                <w:t>CMCC</w:t>
              </w:r>
            </w:ins>
          </w:p>
        </w:tc>
        <w:tc>
          <w:tcPr>
            <w:tcW w:w="8395" w:type="dxa"/>
          </w:tcPr>
          <w:p w14:paraId="7CAFFAE6" w14:textId="77777777" w:rsidR="00FC088B" w:rsidRDefault="00FC088B" w:rsidP="00B75BE1">
            <w:pPr>
              <w:spacing w:after="120"/>
              <w:rPr>
                <w:ins w:id="629" w:author="Xiaoran ZHANG" w:date="2020-04-21T11:09:00Z"/>
                <w:rFonts w:eastAsiaTheme="minorEastAsia"/>
                <w:color w:val="0070C0"/>
                <w:lang w:val="en-US" w:eastAsia="zh-CN"/>
              </w:rPr>
            </w:pPr>
            <w:ins w:id="630" w:author="Xiaoran ZHANG" w:date="2020-04-21T11:09:00Z">
              <w:r>
                <w:rPr>
                  <w:rFonts w:eastAsiaTheme="minorEastAsia" w:hint="eastAsia"/>
                  <w:color w:val="0070C0"/>
                  <w:lang w:val="en-US" w:eastAsia="zh-CN"/>
                </w:rPr>
                <w:t>Agree with option 1</w:t>
              </w:r>
            </w:ins>
          </w:p>
        </w:tc>
      </w:tr>
      <w:tr w:rsidR="00C00BEB" w14:paraId="7CAFFAEA" w14:textId="77777777" w:rsidTr="00B82C81">
        <w:trPr>
          <w:ins w:id="631" w:author="Huawei" w:date="2020-04-21T16:23:00Z"/>
        </w:trPr>
        <w:tc>
          <w:tcPr>
            <w:tcW w:w="1236" w:type="dxa"/>
          </w:tcPr>
          <w:p w14:paraId="7CAFFAE8" w14:textId="77777777" w:rsidR="00C00BEB" w:rsidRDefault="00C00BEB" w:rsidP="00C00BEB">
            <w:pPr>
              <w:spacing w:after="120"/>
              <w:rPr>
                <w:ins w:id="632" w:author="Huawei" w:date="2020-04-21T16:23:00Z"/>
                <w:rFonts w:eastAsiaTheme="minorEastAsia"/>
                <w:color w:val="0070C0"/>
                <w:lang w:val="en-US" w:eastAsia="zh-CN"/>
              </w:rPr>
            </w:pPr>
            <w:ins w:id="633" w:author="Huawei" w:date="2020-04-21T16:24:00Z">
              <w:r>
                <w:rPr>
                  <w:rFonts w:eastAsiaTheme="minorEastAsia" w:hint="eastAsia"/>
                  <w:color w:val="0070C0"/>
                  <w:lang w:val="en-US" w:eastAsia="zh-CN"/>
                </w:rPr>
                <w:t>Huawei</w:t>
              </w:r>
            </w:ins>
          </w:p>
        </w:tc>
        <w:tc>
          <w:tcPr>
            <w:tcW w:w="8395" w:type="dxa"/>
          </w:tcPr>
          <w:p w14:paraId="7CAFFAE9" w14:textId="77777777" w:rsidR="00C00BEB" w:rsidRDefault="00C00BEB" w:rsidP="00C00BEB">
            <w:pPr>
              <w:spacing w:after="120"/>
              <w:rPr>
                <w:ins w:id="634" w:author="Huawei" w:date="2020-04-21T16:23:00Z"/>
                <w:rFonts w:eastAsiaTheme="minorEastAsia"/>
                <w:color w:val="0070C0"/>
                <w:lang w:val="en-US" w:eastAsia="zh-CN"/>
              </w:rPr>
            </w:pPr>
            <w:ins w:id="635" w:author="Huawei" w:date="2020-04-21T16:24: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w:t>
              </w:r>
            </w:ins>
          </w:p>
        </w:tc>
      </w:tr>
      <w:tr w:rsidR="0007615A" w14:paraId="7CAFFAED" w14:textId="77777777" w:rsidTr="00B82C81">
        <w:trPr>
          <w:ins w:id="636" w:author="杨谦10115881" w:date="2020-04-21T17:19:00Z"/>
        </w:trPr>
        <w:tc>
          <w:tcPr>
            <w:tcW w:w="1236" w:type="dxa"/>
          </w:tcPr>
          <w:p w14:paraId="7CAFFAEB" w14:textId="77777777" w:rsidR="0007615A" w:rsidRDefault="0007615A" w:rsidP="00C00BEB">
            <w:pPr>
              <w:spacing w:after="120"/>
              <w:rPr>
                <w:ins w:id="637" w:author="杨谦10115881" w:date="2020-04-21T17:19:00Z"/>
                <w:rFonts w:eastAsiaTheme="minorEastAsia"/>
                <w:color w:val="0070C0"/>
                <w:lang w:val="en-US" w:eastAsia="zh-CN"/>
              </w:rPr>
            </w:pPr>
            <w:ins w:id="638" w:author="杨谦10115881" w:date="2020-04-21T17:20:00Z">
              <w:r>
                <w:rPr>
                  <w:rFonts w:eastAsiaTheme="minorEastAsia" w:hint="eastAsia"/>
                  <w:color w:val="0070C0"/>
                  <w:lang w:val="en-US" w:eastAsia="zh-CN"/>
                </w:rPr>
                <w:t>ZTE</w:t>
              </w:r>
            </w:ins>
          </w:p>
        </w:tc>
        <w:tc>
          <w:tcPr>
            <w:tcW w:w="8395" w:type="dxa"/>
          </w:tcPr>
          <w:p w14:paraId="7CAFFAEC" w14:textId="77777777" w:rsidR="0007615A" w:rsidRDefault="0007615A" w:rsidP="00933946">
            <w:pPr>
              <w:spacing w:after="120"/>
              <w:rPr>
                <w:ins w:id="639" w:author="杨谦10115881" w:date="2020-04-21T17:19:00Z"/>
                <w:rFonts w:eastAsiaTheme="minorEastAsia"/>
                <w:color w:val="0070C0"/>
                <w:lang w:val="en-US" w:eastAsia="zh-CN"/>
              </w:rPr>
            </w:pPr>
            <w:ins w:id="640" w:author="杨谦10115881" w:date="2020-04-21T17:23:00Z">
              <w:r>
                <w:rPr>
                  <w:rFonts w:eastAsiaTheme="minorEastAsia"/>
                  <w:color w:val="0070C0"/>
                  <w:lang w:val="en-US" w:eastAsia="zh-CN"/>
                </w:rPr>
                <w:t xml:space="preserve">Option </w:t>
              </w:r>
            </w:ins>
            <w:ins w:id="641" w:author="杨谦10115881" w:date="2020-04-21T17:25:00Z">
              <w:r w:rsidR="00933946">
                <w:rPr>
                  <w:rFonts w:eastAsiaTheme="minorEastAsia"/>
                  <w:color w:val="0070C0"/>
                  <w:lang w:val="en-US" w:eastAsia="zh-CN"/>
                </w:rPr>
                <w:t>1</w:t>
              </w:r>
            </w:ins>
          </w:p>
        </w:tc>
      </w:tr>
      <w:tr w:rsidR="00B82C81" w14:paraId="73E79B6E" w14:textId="77777777" w:rsidTr="00B82C81">
        <w:trPr>
          <w:ins w:id="642" w:author="Santhan Thangarasa" w:date="2020-04-21T12:19:00Z"/>
        </w:trPr>
        <w:tc>
          <w:tcPr>
            <w:tcW w:w="1236" w:type="dxa"/>
          </w:tcPr>
          <w:p w14:paraId="11735CA1" w14:textId="6F466A3D" w:rsidR="00B82C81" w:rsidRDefault="00B82C81" w:rsidP="00B82C81">
            <w:pPr>
              <w:spacing w:after="120"/>
              <w:rPr>
                <w:ins w:id="643" w:author="Santhan Thangarasa" w:date="2020-04-21T12:19:00Z"/>
                <w:rFonts w:eastAsiaTheme="minorEastAsia"/>
                <w:color w:val="0070C0"/>
                <w:lang w:val="en-US" w:eastAsia="zh-CN"/>
              </w:rPr>
            </w:pPr>
            <w:ins w:id="644" w:author="Santhan Thangarasa" w:date="2020-04-21T12:19:00Z">
              <w:r>
                <w:rPr>
                  <w:rFonts w:eastAsiaTheme="minorEastAsia"/>
                  <w:color w:val="0070C0"/>
                  <w:lang w:val="en-US" w:eastAsia="zh-CN"/>
                </w:rPr>
                <w:t>Ericsson</w:t>
              </w:r>
            </w:ins>
          </w:p>
        </w:tc>
        <w:tc>
          <w:tcPr>
            <w:tcW w:w="8395" w:type="dxa"/>
          </w:tcPr>
          <w:p w14:paraId="11B550C0" w14:textId="27CF609A" w:rsidR="00B82C81" w:rsidRDefault="000F38B0" w:rsidP="00B82C81">
            <w:pPr>
              <w:spacing w:after="120"/>
              <w:rPr>
                <w:ins w:id="645" w:author="Santhan Thangarasa" w:date="2020-04-21T12:19:00Z"/>
                <w:rFonts w:eastAsiaTheme="minorEastAsia"/>
                <w:color w:val="0070C0"/>
                <w:lang w:val="en-US" w:eastAsia="zh-CN"/>
              </w:rPr>
            </w:pPr>
            <w:ins w:id="646" w:author="Santhan Thangarasa" w:date="2020-04-21T13:45:00Z">
              <w:r>
                <w:rPr>
                  <w:rFonts w:eastAsiaTheme="minorEastAsia"/>
                  <w:color w:val="0070C0"/>
                  <w:lang w:val="en-US" w:eastAsia="zh-CN"/>
                </w:rPr>
                <w:t xml:space="preserve">We can compromise to option 3. </w:t>
              </w:r>
            </w:ins>
            <w:ins w:id="647" w:author="Santhan Thangarasa" w:date="2020-04-21T12:19:00Z">
              <w:r w:rsidR="00B82C81">
                <w:rPr>
                  <w:rFonts w:eastAsiaTheme="minorEastAsia"/>
                  <w:color w:val="0070C0"/>
                  <w:lang w:val="en-US" w:eastAsia="zh-CN"/>
                </w:rPr>
                <w:t xml:space="preserve"> </w:t>
              </w:r>
            </w:ins>
          </w:p>
        </w:tc>
      </w:tr>
      <w:tr w:rsidR="00D8174C" w14:paraId="7C0CE76B" w14:textId="77777777" w:rsidTr="00B82C81">
        <w:trPr>
          <w:ins w:id="648" w:author="魏旭昇" w:date="2020-04-21T21:25:00Z"/>
        </w:trPr>
        <w:tc>
          <w:tcPr>
            <w:tcW w:w="1236" w:type="dxa"/>
          </w:tcPr>
          <w:p w14:paraId="0922EC75" w14:textId="6F71011B" w:rsidR="00D8174C" w:rsidRDefault="00D8174C" w:rsidP="00B82C81">
            <w:pPr>
              <w:spacing w:after="120"/>
              <w:rPr>
                <w:ins w:id="649" w:author="魏旭昇" w:date="2020-04-21T21:25:00Z"/>
                <w:rFonts w:eastAsiaTheme="minorEastAsia"/>
                <w:color w:val="0070C0"/>
                <w:lang w:val="en-US" w:eastAsia="zh-CN"/>
              </w:rPr>
            </w:pPr>
            <w:ins w:id="650" w:author="魏旭昇" w:date="2020-04-21T21:25:00Z">
              <w:r>
                <w:rPr>
                  <w:rFonts w:eastAsiaTheme="minorEastAsia"/>
                  <w:color w:val="0070C0"/>
                  <w:lang w:val="en-US" w:eastAsia="zh-CN"/>
                </w:rPr>
                <w:t>vivo</w:t>
              </w:r>
            </w:ins>
          </w:p>
        </w:tc>
        <w:tc>
          <w:tcPr>
            <w:tcW w:w="8395" w:type="dxa"/>
          </w:tcPr>
          <w:p w14:paraId="1BD601B9" w14:textId="394267D5" w:rsidR="00D8174C" w:rsidRDefault="00D8174C" w:rsidP="00B82C81">
            <w:pPr>
              <w:spacing w:after="120"/>
              <w:rPr>
                <w:ins w:id="651" w:author="魏旭昇" w:date="2020-04-21T21:25:00Z"/>
                <w:rFonts w:eastAsiaTheme="minorEastAsia"/>
                <w:color w:val="0070C0"/>
                <w:lang w:val="en-US" w:eastAsia="zh-CN"/>
              </w:rPr>
            </w:pPr>
            <w:ins w:id="652" w:author="魏旭昇" w:date="2020-04-21T21:25:00Z">
              <w:r>
                <w:rPr>
                  <w:rFonts w:eastAsiaTheme="minorEastAsia"/>
                  <w:color w:val="0070C0"/>
                  <w:lang w:val="en-US" w:eastAsia="zh-CN"/>
                </w:rPr>
                <w:t>Ok with option 1</w:t>
              </w:r>
            </w:ins>
          </w:p>
        </w:tc>
      </w:tr>
    </w:tbl>
    <w:p w14:paraId="7CAFFAEE" w14:textId="3F231C25" w:rsidR="003E0ED5" w:rsidRDefault="003E0ED5" w:rsidP="005B4802">
      <w:pPr>
        <w:rPr>
          <w:ins w:id="653" w:author="Nazmul Islam" w:date="2020-04-21T19:13:00Z"/>
          <w:color w:val="0070C0"/>
          <w:lang w:eastAsia="zh-CN"/>
        </w:rPr>
      </w:pPr>
    </w:p>
    <w:tbl>
      <w:tblPr>
        <w:tblStyle w:val="afd"/>
        <w:tblW w:w="0" w:type="auto"/>
        <w:tblLook w:val="04A0" w:firstRow="1" w:lastRow="0" w:firstColumn="1" w:lastColumn="0" w:noHBand="0" w:noVBand="1"/>
      </w:tblPr>
      <w:tblGrid>
        <w:gridCol w:w="1238"/>
        <w:gridCol w:w="8393"/>
      </w:tblGrid>
      <w:tr w:rsidR="00D17FC6" w:rsidRPr="003418CB" w14:paraId="3EF3D44A" w14:textId="77777777" w:rsidTr="00E57FC6">
        <w:trPr>
          <w:ins w:id="654" w:author="Nazmul Islam" w:date="2020-04-21T19:13:00Z"/>
        </w:trPr>
        <w:tc>
          <w:tcPr>
            <w:tcW w:w="1238" w:type="dxa"/>
          </w:tcPr>
          <w:p w14:paraId="0B6386F7" w14:textId="77777777" w:rsidR="00D17FC6" w:rsidRPr="003418CB" w:rsidRDefault="00D17FC6" w:rsidP="008B3208">
            <w:pPr>
              <w:spacing w:after="120"/>
              <w:rPr>
                <w:ins w:id="655" w:author="Nazmul Islam" w:date="2020-04-21T19:13:00Z"/>
                <w:rFonts w:eastAsiaTheme="minorEastAsia"/>
                <w:color w:val="0070C0"/>
                <w:lang w:val="en-US" w:eastAsia="zh-CN"/>
              </w:rPr>
            </w:pPr>
            <w:ins w:id="656" w:author="Nazmul Islam" w:date="2020-04-21T19:13:00Z">
              <w:r>
                <w:rPr>
                  <w:rFonts w:eastAsiaTheme="minorEastAsia"/>
                  <w:color w:val="0070C0"/>
                  <w:lang w:val="en-US" w:eastAsia="zh-CN"/>
                </w:rPr>
                <w:t>Qualcomm</w:t>
              </w:r>
            </w:ins>
          </w:p>
        </w:tc>
        <w:tc>
          <w:tcPr>
            <w:tcW w:w="8393" w:type="dxa"/>
          </w:tcPr>
          <w:p w14:paraId="043D65E2" w14:textId="77777777" w:rsidR="00D17FC6" w:rsidRPr="002532E2" w:rsidRDefault="00D17FC6" w:rsidP="008B3208">
            <w:pPr>
              <w:spacing w:after="120"/>
              <w:rPr>
                <w:ins w:id="657" w:author="Nazmul Islam" w:date="2020-04-21T19:13:00Z"/>
                <w:color w:val="0070C0"/>
                <w:szCs w:val="24"/>
                <w:lang w:eastAsia="zh-CN"/>
              </w:rPr>
            </w:pPr>
            <w:ins w:id="658" w:author="Nazmul Islam" w:date="2020-04-21T19:13:00Z">
              <w:r w:rsidRPr="002532E2">
                <w:rPr>
                  <w:rFonts w:eastAsiaTheme="minorEastAsia"/>
                  <w:color w:val="0070C0"/>
                  <w:lang w:val="en-US" w:eastAsia="zh-CN"/>
                </w:rPr>
                <w:t>We are OK to support the recommended WF with the following modification</w:t>
              </w:r>
              <w:r>
                <w:rPr>
                  <w:rFonts w:eastAsiaTheme="minorEastAsia"/>
                  <w:color w:val="0070C0"/>
                  <w:lang w:val="en-US" w:eastAsia="zh-CN"/>
                </w:rPr>
                <w:t>. Because inter-RAT measurement needs to be considered in the same way as inter-frequency measurement.</w:t>
              </w:r>
              <w:r w:rsidRPr="002532E2">
                <w:rPr>
                  <w:rFonts w:eastAsiaTheme="minorEastAsia"/>
                  <w:color w:val="0070C0"/>
                  <w:lang w:val="en-US" w:eastAsia="zh-CN"/>
                </w:rPr>
                <w:br/>
              </w:r>
              <w:r w:rsidRPr="002532E2">
                <w:rPr>
                  <w:rFonts w:eastAsiaTheme="minorEastAsia"/>
                  <w:color w:val="0070C0"/>
                  <w:lang w:val="en-US" w:eastAsia="zh-CN"/>
                </w:rPr>
                <w:br/>
                <w:t>“</w:t>
              </w:r>
              <w:r w:rsidRPr="002532E2">
                <w:rPr>
                  <w:color w:val="0070C0"/>
                  <w:szCs w:val="24"/>
                  <w:lang w:eastAsia="zh-CN"/>
                </w:rPr>
                <w:t>No relaxation of the current measurement delay requirement is expected for inter-frequency</w:t>
              </w:r>
              <w:r>
                <w:rPr>
                  <w:color w:val="0070C0"/>
                  <w:szCs w:val="24"/>
                  <w:lang w:eastAsia="zh-CN"/>
                </w:rPr>
                <w:t>/inter-RAT</w:t>
              </w:r>
              <w:r w:rsidRPr="002532E2">
                <w:rPr>
                  <w:color w:val="0070C0"/>
                  <w:szCs w:val="24"/>
                  <w:lang w:eastAsia="zh-CN"/>
                </w:rPr>
                <w:t xml:space="preserve"> measurement with higher priority</w:t>
              </w:r>
              <w:r w:rsidRPr="002532E2">
                <w:rPr>
                  <w:rFonts w:hint="eastAsia"/>
                  <w:color w:val="0070C0"/>
                  <w:szCs w:val="24"/>
                  <w:lang w:eastAsia="zh-CN"/>
                </w:rPr>
                <w:t>.</w:t>
              </w:r>
              <w:r w:rsidRPr="002532E2">
                <w:rPr>
                  <w:color w:val="0070C0"/>
                  <w:szCs w:val="24"/>
                  <w:lang w:eastAsia="zh-CN"/>
                </w:rPr>
                <w:t>”</w:t>
              </w:r>
            </w:ins>
          </w:p>
          <w:p w14:paraId="427A52C3" w14:textId="77777777" w:rsidR="00D17FC6" w:rsidRDefault="00D17FC6" w:rsidP="008B3208">
            <w:pPr>
              <w:spacing w:after="120"/>
              <w:rPr>
                <w:ins w:id="659" w:author="Nazmul Islam" w:date="2020-04-21T19:13:00Z"/>
                <w:rFonts w:eastAsiaTheme="minorEastAsia"/>
                <w:color w:val="0070C0"/>
                <w:lang w:val="en-US" w:eastAsia="zh-CN"/>
              </w:rPr>
            </w:pPr>
          </w:p>
          <w:p w14:paraId="69C5DD80" w14:textId="77777777" w:rsidR="00D17FC6" w:rsidRDefault="00D17FC6" w:rsidP="008B3208">
            <w:pPr>
              <w:spacing w:after="120"/>
              <w:rPr>
                <w:ins w:id="660" w:author="Nazmul Islam" w:date="2020-04-21T19:13:00Z"/>
                <w:rFonts w:eastAsiaTheme="minorEastAsia"/>
                <w:color w:val="0070C0"/>
                <w:lang w:val="en-US" w:eastAsia="zh-CN"/>
              </w:rPr>
            </w:pPr>
            <w:ins w:id="661" w:author="Nazmul Islam" w:date="2020-04-21T19:13:00Z">
              <w:r>
                <w:rPr>
                  <w:rFonts w:eastAsiaTheme="minorEastAsia"/>
                  <w:color w:val="0070C0"/>
                  <w:lang w:val="en-US" w:eastAsia="zh-CN"/>
                </w:rPr>
                <w:t>However, following need to be clarified, as well, for us to support the recommended WF. We request the moderator to add these as notes in the agreement.</w:t>
              </w:r>
              <w:r>
                <w:rPr>
                  <w:rFonts w:eastAsiaTheme="minorEastAsia"/>
                  <w:color w:val="0070C0"/>
                  <w:lang w:val="en-US" w:eastAsia="zh-CN"/>
                </w:rPr>
                <w:br/>
                <w:t>I) Issue 2.2.1-7 is only applicable for scenario 1 and 2.</w:t>
              </w:r>
            </w:ins>
          </w:p>
          <w:p w14:paraId="66CF6F75" w14:textId="77777777" w:rsidR="00D17FC6" w:rsidRPr="003418CB" w:rsidRDefault="00D17FC6" w:rsidP="008B3208">
            <w:pPr>
              <w:spacing w:after="120"/>
              <w:rPr>
                <w:ins w:id="662" w:author="Nazmul Islam" w:date="2020-04-21T19:13:00Z"/>
                <w:rFonts w:eastAsiaTheme="minorEastAsia"/>
                <w:color w:val="0070C0"/>
                <w:lang w:val="en-US" w:eastAsia="zh-CN"/>
              </w:rPr>
            </w:pPr>
            <w:ins w:id="663" w:author="Nazmul Islam" w:date="2020-04-21T19:13:00Z">
              <w:r>
                <w:rPr>
                  <w:rFonts w:eastAsiaTheme="minorEastAsia"/>
                  <w:color w:val="0070C0"/>
                  <w:lang w:val="en-US" w:eastAsia="zh-CN"/>
                </w:rPr>
                <w:t>II) UE can stop both low priority and high priority inter-</w:t>
              </w:r>
              <w:proofErr w:type="spellStart"/>
              <w:r>
                <w:rPr>
                  <w:rFonts w:eastAsiaTheme="minorEastAsia"/>
                  <w:color w:val="0070C0"/>
                  <w:lang w:val="en-US" w:eastAsia="zh-CN"/>
                </w:rPr>
                <w:t>freq</w:t>
              </w:r>
              <w:proofErr w:type="spellEnd"/>
              <w:r>
                <w:rPr>
                  <w:rFonts w:eastAsiaTheme="minorEastAsia"/>
                  <w:color w:val="0070C0"/>
                  <w:lang w:val="en-US" w:eastAsia="zh-CN"/>
                </w:rPr>
                <w:t>/inter-RAT measurements in scenario 3.</w:t>
              </w:r>
            </w:ins>
          </w:p>
        </w:tc>
      </w:tr>
      <w:tr w:rsidR="00B01CC5" w:rsidRPr="003418CB" w14:paraId="2D4EB4FE" w14:textId="77777777" w:rsidTr="00E57FC6">
        <w:trPr>
          <w:ins w:id="664" w:author="Li, Qiming" w:date="2020-04-22T12:02:00Z"/>
        </w:trPr>
        <w:tc>
          <w:tcPr>
            <w:tcW w:w="1238" w:type="dxa"/>
          </w:tcPr>
          <w:p w14:paraId="53B6C14B" w14:textId="2AB5E2D2" w:rsidR="00B01CC5" w:rsidRDefault="00B01CC5" w:rsidP="008B3208">
            <w:pPr>
              <w:spacing w:after="120"/>
              <w:rPr>
                <w:ins w:id="665" w:author="Li, Qiming" w:date="2020-04-22T12:02:00Z"/>
                <w:rFonts w:eastAsiaTheme="minorEastAsia"/>
                <w:color w:val="0070C0"/>
                <w:lang w:val="en-US" w:eastAsia="zh-CN"/>
              </w:rPr>
            </w:pPr>
            <w:ins w:id="666" w:author="Li, Qiming" w:date="2020-04-22T12:02:00Z">
              <w:r>
                <w:rPr>
                  <w:rFonts w:eastAsiaTheme="minorEastAsia"/>
                  <w:color w:val="0070C0"/>
                  <w:lang w:val="en-US" w:eastAsia="zh-CN"/>
                </w:rPr>
                <w:t>Intel</w:t>
              </w:r>
            </w:ins>
          </w:p>
        </w:tc>
        <w:tc>
          <w:tcPr>
            <w:tcW w:w="8393" w:type="dxa"/>
          </w:tcPr>
          <w:p w14:paraId="25223B6E" w14:textId="7D8DE266" w:rsidR="00B01CC5" w:rsidRPr="002532E2" w:rsidRDefault="00B01CC5" w:rsidP="008B3208">
            <w:pPr>
              <w:spacing w:after="120"/>
              <w:rPr>
                <w:ins w:id="667" w:author="Li, Qiming" w:date="2020-04-22T12:02:00Z"/>
                <w:rFonts w:eastAsiaTheme="minorEastAsia"/>
                <w:color w:val="0070C0"/>
                <w:lang w:val="en-US" w:eastAsia="zh-CN"/>
              </w:rPr>
            </w:pPr>
            <w:ins w:id="668" w:author="Li, Qiming" w:date="2020-04-22T12:02:00Z">
              <w:r>
                <w:rPr>
                  <w:rFonts w:eastAsiaTheme="minorEastAsia"/>
                  <w:color w:val="0070C0"/>
                  <w:lang w:val="en-US" w:eastAsia="zh-CN"/>
                </w:rPr>
                <w:t>OK with recommended WF</w:t>
              </w:r>
            </w:ins>
          </w:p>
        </w:tc>
      </w:tr>
      <w:tr w:rsidR="00357E15" w:rsidRPr="003418CB" w14:paraId="7AD94B37" w14:textId="77777777" w:rsidTr="00E57FC6">
        <w:trPr>
          <w:ins w:id="669" w:author="Nokia" w:date="2020-04-22T16:14:00Z"/>
        </w:trPr>
        <w:tc>
          <w:tcPr>
            <w:tcW w:w="1238" w:type="dxa"/>
          </w:tcPr>
          <w:p w14:paraId="08278BEF" w14:textId="4E61E762" w:rsidR="00357E15" w:rsidRDefault="00357E15" w:rsidP="008B3208">
            <w:pPr>
              <w:spacing w:after="120"/>
              <w:rPr>
                <w:ins w:id="670" w:author="Nokia" w:date="2020-04-22T16:14:00Z"/>
                <w:rFonts w:eastAsiaTheme="minorEastAsia"/>
                <w:color w:val="0070C0"/>
                <w:lang w:val="en-US" w:eastAsia="zh-CN"/>
              </w:rPr>
            </w:pPr>
            <w:ins w:id="671" w:author="Nokia" w:date="2020-04-22T16:14:00Z">
              <w:r>
                <w:rPr>
                  <w:rFonts w:eastAsiaTheme="minorEastAsia"/>
                  <w:color w:val="0070C0"/>
                  <w:lang w:val="en-US" w:eastAsia="zh-CN"/>
                </w:rPr>
                <w:t>Nokia</w:t>
              </w:r>
            </w:ins>
          </w:p>
        </w:tc>
        <w:tc>
          <w:tcPr>
            <w:tcW w:w="8393" w:type="dxa"/>
          </w:tcPr>
          <w:p w14:paraId="220688D8" w14:textId="1FAA4549" w:rsidR="006B34EC" w:rsidRDefault="006B34EC" w:rsidP="008B3208">
            <w:pPr>
              <w:spacing w:after="120"/>
              <w:rPr>
                <w:ins w:id="672" w:author="Nokia" w:date="2020-04-22T16:17:00Z"/>
                <w:rFonts w:eastAsiaTheme="minorEastAsia"/>
                <w:color w:val="0070C0"/>
                <w:lang w:val="en-US" w:eastAsia="zh-CN"/>
              </w:rPr>
            </w:pPr>
            <w:ins w:id="673" w:author="Nokia" w:date="2020-04-22T16:17:00Z">
              <w:r>
                <w:rPr>
                  <w:rFonts w:eastAsiaTheme="minorEastAsia"/>
                  <w:color w:val="0070C0"/>
                  <w:lang w:val="en-US" w:eastAsia="zh-CN"/>
                </w:rPr>
                <w:t xml:space="preserve">We </w:t>
              </w:r>
            </w:ins>
            <w:ins w:id="674" w:author="Nokia" w:date="2020-04-22T16:18:00Z">
              <w:r>
                <w:rPr>
                  <w:rFonts w:eastAsiaTheme="minorEastAsia"/>
                  <w:color w:val="0070C0"/>
                  <w:lang w:val="en-US" w:eastAsia="zh-CN"/>
                </w:rPr>
                <w:t>a</w:t>
              </w:r>
            </w:ins>
            <w:ins w:id="675" w:author="Nokia" w:date="2020-04-22T16:17:00Z">
              <w:r>
                <w:rPr>
                  <w:rFonts w:eastAsiaTheme="minorEastAsia"/>
                  <w:color w:val="0070C0"/>
                  <w:lang w:val="en-US" w:eastAsia="zh-CN"/>
                </w:rPr>
                <w:t xml:space="preserve">ssume this </w:t>
              </w:r>
            </w:ins>
            <w:ins w:id="676" w:author="Nokia" w:date="2020-04-22T16:18:00Z">
              <w:r>
                <w:rPr>
                  <w:rFonts w:eastAsiaTheme="minorEastAsia"/>
                  <w:color w:val="0070C0"/>
                  <w:lang w:val="en-US" w:eastAsia="zh-CN"/>
                </w:rPr>
                <w:t xml:space="preserve">is related to when </w:t>
              </w:r>
            </w:ins>
            <w:ins w:id="677" w:author="Nokia" w:date="2020-04-22T16:19:00Z">
              <w:r>
                <w:rPr>
                  <w:rFonts w:eastAsiaTheme="minorEastAsia"/>
                  <w:color w:val="0070C0"/>
                  <w:lang w:val="en-US" w:eastAsia="zh-CN"/>
                </w:rPr>
                <w:t xml:space="preserve">both </w:t>
              </w:r>
            </w:ins>
            <w:ins w:id="678" w:author="Nokia" w:date="2020-04-22T16:18:00Z">
              <w:r>
                <w:rPr>
                  <w:rFonts w:eastAsiaTheme="minorEastAsia"/>
                  <w:color w:val="0070C0"/>
                  <w:lang w:val="en-US" w:eastAsia="zh-CN"/>
                </w:rPr>
                <w:t xml:space="preserve">the </w:t>
              </w:r>
              <w:proofErr w:type="spellStart"/>
              <w:r>
                <w:rPr>
                  <w:rFonts w:eastAsiaTheme="minorEastAsia"/>
                  <w:color w:val="0070C0"/>
                  <w:lang w:val="en-US" w:eastAsia="zh-CN"/>
                </w:rPr>
                <w:t>SnonIntraSearch</w:t>
              </w:r>
              <w:proofErr w:type="spellEnd"/>
              <w:r>
                <w:rPr>
                  <w:rFonts w:eastAsiaTheme="minorEastAsia"/>
                  <w:color w:val="0070C0"/>
                  <w:lang w:val="en-US" w:eastAsia="zh-CN"/>
                </w:rPr>
                <w:t xml:space="preserve"> thresholds are configured AND the UE power saving </w:t>
              </w:r>
            </w:ins>
            <w:ins w:id="679" w:author="Nokia" w:date="2020-04-22T16:19:00Z">
              <w:r>
                <w:rPr>
                  <w:rFonts w:eastAsiaTheme="minorEastAsia"/>
                  <w:color w:val="0070C0"/>
                  <w:lang w:val="en-US" w:eastAsia="zh-CN"/>
                </w:rPr>
                <w:t>is configured.</w:t>
              </w:r>
            </w:ins>
          </w:p>
          <w:p w14:paraId="702FF510" w14:textId="4C8F5D71" w:rsidR="00357E15" w:rsidRDefault="00357E15" w:rsidP="008B3208">
            <w:pPr>
              <w:spacing w:after="120"/>
              <w:rPr>
                <w:ins w:id="680" w:author="Nokia" w:date="2020-04-22T16:14:00Z"/>
                <w:rFonts w:eastAsiaTheme="minorEastAsia"/>
                <w:color w:val="0070C0"/>
                <w:lang w:val="en-US" w:eastAsia="zh-CN"/>
              </w:rPr>
            </w:pPr>
            <w:ins w:id="681" w:author="Nokia" w:date="2020-04-22T16:14:00Z">
              <w:r>
                <w:rPr>
                  <w:rFonts w:eastAsiaTheme="minorEastAsia"/>
                  <w:color w:val="0070C0"/>
                  <w:lang w:val="en-US" w:eastAsia="zh-CN"/>
                </w:rPr>
                <w:t xml:space="preserve">Assuming option 1 is essentially the same as option 4 we can </w:t>
              </w:r>
            </w:ins>
            <w:ins w:id="682" w:author="Nokia" w:date="2020-04-22T16:15:00Z">
              <w:r>
                <w:rPr>
                  <w:rFonts w:eastAsiaTheme="minorEastAsia"/>
                  <w:color w:val="0070C0"/>
                  <w:lang w:val="en-US" w:eastAsia="zh-CN"/>
                </w:rPr>
                <w:t xml:space="preserve">in principle </w:t>
              </w:r>
            </w:ins>
            <w:ins w:id="683" w:author="Nokia" w:date="2020-04-22T16:14:00Z">
              <w:r>
                <w:rPr>
                  <w:rFonts w:eastAsiaTheme="minorEastAsia"/>
                  <w:color w:val="0070C0"/>
                  <w:lang w:val="en-US" w:eastAsia="zh-CN"/>
                </w:rPr>
                <w:t>support the recommended WF.</w:t>
              </w:r>
            </w:ins>
            <w:ins w:id="684" w:author="Nokia" w:date="2020-04-22T16:15:00Z">
              <w:r>
                <w:rPr>
                  <w:rFonts w:eastAsiaTheme="minorEastAsia"/>
                  <w:color w:val="0070C0"/>
                  <w:lang w:val="en-US" w:eastAsia="zh-CN"/>
                </w:rPr>
                <w:t xml:space="preserve"> It is not clear what the word ‘expected’ means and we propose to remove it.</w:t>
              </w:r>
            </w:ins>
            <w:ins w:id="685" w:author="Nokia" w:date="2020-04-22T16:19:00Z">
              <w:r w:rsidR="006B34EC">
                <w:rPr>
                  <w:rFonts w:eastAsiaTheme="minorEastAsia"/>
                  <w:color w:val="0070C0"/>
                  <w:lang w:val="en-US" w:eastAsia="zh-CN"/>
                </w:rPr>
                <w:t xml:space="preserve"> I.e. keep existing behavior.</w:t>
              </w:r>
            </w:ins>
          </w:p>
        </w:tc>
      </w:tr>
      <w:tr w:rsidR="00E57FC6" w:rsidRPr="003418CB" w14:paraId="4755FE5F" w14:textId="77777777" w:rsidTr="00E57FC6">
        <w:trPr>
          <w:ins w:id="686" w:author="Roy" w:date="2020-04-22T22:55:00Z"/>
        </w:trPr>
        <w:tc>
          <w:tcPr>
            <w:tcW w:w="1238" w:type="dxa"/>
          </w:tcPr>
          <w:p w14:paraId="1C6E8993" w14:textId="07296C28" w:rsidR="00E57FC6" w:rsidRDefault="00E57FC6" w:rsidP="00E57FC6">
            <w:pPr>
              <w:spacing w:after="120"/>
              <w:rPr>
                <w:ins w:id="687" w:author="Roy" w:date="2020-04-22T22:55:00Z"/>
                <w:rFonts w:eastAsiaTheme="minorEastAsia"/>
                <w:color w:val="0070C0"/>
                <w:lang w:val="en-US" w:eastAsia="zh-CN"/>
              </w:rPr>
            </w:pPr>
            <w:ins w:id="688" w:author="Roy" w:date="2020-04-22T22:55:00Z">
              <w:r>
                <w:rPr>
                  <w:rFonts w:eastAsiaTheme="minorEastAsia" w:hint="eastAsia"/>
                  <w:color w:val="0070C0"/>
                  <w:lang w:val="en-US" w:eastAsia="zh-CN"/>
                </w:rPr>
                <w:t>OPPO</w:t>
              </w:r>
            </w:ins>
          </w:p>
        </w:tc>
        <w:tc>
          <w:tcPr>
            <w:tcW w:w="8393" w:type="dxa"/>
          </w:tcPr>
          <w:p w14:paraId="57A09A8D" w14:textId="5B26DC3F" w:rsidR="00E57FC6" w:rsidRDefault="00E57FC6" w:rsidP="00E57FC6">
            <w:pPr>
              <w:spacing w:after="120"/>
              <w:rPr>
                <w:ins w:id="689" w:author="Roy" w:date="2020-04-22T22:55:00Z"/>
                <w:rFonts w:eastAsiaTheme="minorEastAsia"/>
                <w:color w:val="0070C0"/>
                <w:lang w:val="en-US" w:eastAsia="zh-CN"/>
              </w:rPr>
            </w:pPr>
            <w:ins w:id="690" w:author="Roy" w:date="2020-04-22T22:55:00Z">
              <w:r>
                <w:rPr>
                  <w:rFonts w:eastAsiaTheme="minorEastAsia"/>
                  <w:color w:val="0070C0"/>
                  <w:lang w:val="en-US" w:eastAsia="zh-CN"/>
                </w:rPr>
                <w:t>Agree with the recommended WF.</w:t>
              </w:r>
            </w:ins>
          </w:p>
        </w:tc>
      </w:tr>
      <w:tr w:rsidR="00C564FA" w:rsidRPr="003418CB" w14:paraId="03AE6DFE" w14:textId="77777777" w:rsidTr="00E57FC6">
        <w:trPr>
          <w:ins w:id="691" w:author="Venkat (NEC)" w:date="2020-04-22T21:20:00Z"/>
        </w:trPr>
        <w:tc>
          <w:tcPr>
            <w:tcW w:w="1238" w:type="dxa"/>
          </w:tcPr>
          <w:p w14:paraId="21F0F5D8" w14:textId="5D3BF03A" w:rsidR="00C564FA" w:rsidRDefault="00C564FA" w:rsidP="00E57FC6">
            <w:pPr>
              <w:spacing w:after="120"/>
              <w:rPr>
                <w:ins w:id="692" w:author="Venkat (NEC)" w:date="2020-04-22T21:20:00Z"/>
                <w:rFonts w:eastAsiaTheme="minorEastAsia"/>
                <w:color w:val="0070C0"/>
                <w:lang w:val="en-US" w:eastAsia="zh-CN"/>
              </w:rPr>
            </w:pPr>
            <w:ins w:id="693" w:author="Venkat (NEC)" w:date="2020-04-22T21:20:00Z">
              <w:r>
                <w:rPr>
                  <w:rFonts w:eastAsiaTheme="minorEastAsia"/>
                  <w:color w:val="0070C0"/>
                  <w:lang w:val="en-US" w:eastAsia="zh-CN"/>
                </w:rPr>
                <w:t>NEC</w:t>
              </w:r>
            </w:ins>
          </w:p>
        </w:tc>
        <w:tc>
          <w:tcPr>
            <w:tcW w:w="8393" w:type="dxa"/>
          </w:tcPr>
          <w:p w14:paraId="341423CE" w14:textId="3BC39944" w:rsidR="00C564FA" w:rsidRDefault="00C564FA" w:rsidP="00E57FC6">
            <w:pPr>
              <w:spacing w:after="120"/>
              <w:rPr>
                <w:ins w:id="694" w:author="Venkat (NEC)" w:date="2020-04-22T21:20:00Z"/>
                <w:rFonts w:eastAsiaTheme="minorEastAsia"/>
                <w:color w:val="0070C0"/>
                <w:lang w:val="en-US" w:eastAsia="zh-CN"/>
              </w:rPr>
            </w:pPr>
            <w:ins w:id="695" w:author="Venkat (NEC)" w:date="2020-04-22T21:20:00Z">
              <w:r>
                <w:rPr>
                  <w:rFonts w:eastAsiaTheme="minorEastAsia"/>
                  <w:color w:val="0070C0"/>
                  <w:lang w:val="en-US" w:eastAsia="zh-CN"/>
                </w:rPr>
                <w:t>Ok with option 1</w:t>
              </w:r>
            </w:ins>
          </w:p>
        </w:tc>
      </w:tr>
    </w:tbl>
    <w:p w14:paraId="40FB7FD3" w14:textId="77777777" w:rsidR="00D17FC6" w:rsidRPr="003E0ED5" w:rsidRDefault="00D17FC6" w:rsidP="005B4802">
      <w:pPr>
        <w:rPr>
          <w:color w:val="0070C0"/>
          <w:lang w:eastAsia="zh-CN"/>
        </w:rPr>
      </w:pPr>
    </w:p>
    <w:p w14:paraId="7CAFFAEF" w14:textId="77777777" w:rsidR="003E0ED5" w:rsidRDefault="003E0ED5" w:rsidP="003E0ED5">
      <w:pPr>
        <w:rPr>
          <w:b/>
          <w:color w:val="0070C0"/>
          <w:u w:val="single"/>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8</w:t>
      </w:r>
      <w:r>
        <w:rPr>
          <w:b/>
          <w:color w:val="0070C0"/>
          <w:u w:val="single"/>
          <w:lang w:eastAsia="zh-CN"/>
        </w:rPr>
        <w:t xml:space="preserve">: </w:t>
      </w:r>
      <w:r w:rsidRPr="00B433FF">
        <w:rPr>
          <w:rFonts w:hint="eastAsia"/>
          <w:b/>
          <w:color w:val="0070C0"/>
          <w:u w:val="single"/>
          <w:lang w:eastAsia="zh-CN"/>
        </w:rPr>
        <w:t xml:space="preserve">When </w:t>
      </w:r>
      <w:proofErr w:type="spellStart"/>
      <w:r w:rsidRPr="00B433FF">
        <w:rPr>
          <w:rFonts w:hint="eastAsia"/>
          <w:b/>
          <w:color w:val="0070C0"/>
          <w:u w:val="single"/>
          <w:lang w:eastAsia="zh-CN"/>
        </w:rPr>
        <w:t>Srxlev</w:t>
      </w:r>
      <w:proofErr w:type="spellEnd"/>
      <w:r w:rsidRPr="00B433FF">
        <w:rPr>
          <w:rFonts w:hint="eastAsia"/>
          <w:b/>
          <w:color w:val="0070C0"/>
          <w:u w:val="single"/>
          <w:lang w:eastAsia="zh-CN"/>
        </w:rPr>
        <w:t xml:space="preserve"> </w:t>
      </w:r>
      <w:r w:rsidRPr="00B433FF">
        <w:rPr>
          <w:rFonts w:hint="eastAsia"/>
          <w:b/>
          <w:color w:val="0070C0"/>
          <w:u w:val="single"/>
          <w:lang w:eastAsia="zh-CN"/>
        </w:rPr>
        <w:t>≤</w:t>
      </w:r>
      <w:r w:rsidRPr="00B433FF">
        <w:rPr>
          <w:rFonts w:hint="eastAsia"/>
          <w:b/>
          <w:color w:val="0070C0"/>
          <w:u w:val="single"/>
          <w:lang w:eastAsia="zh-CN"/>
        </w:rPr>
        <w:t xml:space="preserve"> </w:t>
      </w:r>
      <w:proofErr w:type="spellStart"/>
      <w:r w:rsidRPr="00B433FF">
        <w:rPr>
          <w:rFonts w:hint="eastAsia"/>
          <w:b/>
          <w:color w:val="0070C0"/>
          <w:u w:val="single"/>
          <w:lang w:eastAsia="zh-CN"/>
        </w:rPr>
        <w:t>SnonIntraSearchP</w:t>
      </w:r>
      <w:proofErr w:type="spellEnd"/>
      <w:r w:rsidRPr="00B433FF">
        <w:rPr>
          <w:rFonts w:hint="eastAsia"/>
          <w:b/>
          <w:color w:val="0070C0"/>
          <w:u w:val="single"/>
          <w:lang w:eastAsia="zh-CN"/>
        </w:rPr>
        <w:t xml:space="preserve"> or </w:t>
      </w:r>
      <w:proofErr w:type="spellStart"/>
      <w:r w:rsidRPr="00B433FF">
        <w:rPr>
          <w:rFonts w:hint="eastAsia"/>
          <w:b/>
          <w:color w:val="0070C0"/>
          <w:u w:val="single"/>
          <w:lang w:eastAsia="zh-CN"/>
        </w:rPr>
        <w:t>Squal</w:t>
      </w:r>
      <w:proofErr w:type="spellEnd"/>
      <w:r w:rsidRPr="00B433FF">
        <w:rPr>
          <w:rFonts w:hint="eastAsia"/>
          <w:b/>
          <w:color w:val="0070C0"/>
          <w:u w:val="single"/>
          <w:lang w:eastAsia="zh-CN"/>
        </w:rPr>
        <w:t xml:space="preserve"> </w:t>
      </w:r>
      <w:r w:rsidRPr="00B433FF">
        <w:rPr>
          <w:rFonts w:hint="eastAsia"/>
          <w:b/>
          <w:color w:val="0070C0"/>
          <w:u w:val="single"/>
          <w:lang w:eastAsia="zh-CN"/>
        </w:rPr>
        <w:t>≤</w:t>
      </w:r>
      <w:r>
        <w:rPr>
          <w:rFonts w:hint="eastAsia"/>
          <w:b/>
          <w:color w:val="0070C0"/>
          <w:u w:val="single"/>
          <w:lang w:eastAsia="zh-CN"/>
        </w:rPr>
        <w:t xml:space="preserve"> </w:t>
      </w:r>
      <w:proofErr w:type="spellStart"/>
      <w:r>
        <w:rPr>
          <w:rFonts w:hint="eastAsia"/>
          <w:b/>
          <w:color w:val="0070C0"/>
          <w:u w:val="single"/>
          <w:lang w:eastAsia="zh-CN"/>
        </w:rPr>
        <w:t>SnonIntraSearchQ</w:t>
      </w:r>
      <w:proofErr w:type="spellEnd"/>
      <w:r w:rsidRPr="0031131F">
        <w:rPr>
          <w:b/>
          <w:color w:val="0070C0"/>
          <w:u w:val="single"/>
          <w:lang w:eastAsia="zh-CN"/>
        </w:rPr>
        <w:t>,</w:t>
      </w:r>
      <w:r>
        <w:rPr>
          <w:rFonts w:hint="eastAsia"/>
          <w:b/>
          <w:color w:val="0070C0"/>
          <w:u w:val="single"/>
          <w:lang w:eastAsia="zh-CN"/>
        </w:rPr>
        <w:t xml:space="preserve"> RRM measurement </w:t>
      </w:r>
      <w:r>
        <w:rPr>
          <w:b/>
          <w:color w:val="0070C0"/>
          <w:u w:val="single"/>
          <w:lang w:eastAsia="zh-CN"/>
        </w:rPr>
        <w:t>relaxation</w:t>
      </w:r>
      <w:r>
        <w:rPr>
          <w:rFonts w:hint="eastAsia"/>
          <w:b/>
          <w:color w:val="0070C0"/>
          <w:u w:val="single"/>
          <w:lang w:eastAsia="zh-CN"/>
        </w:rPr>
        <w:t xml:space="preserve"> for inter-frequency layer with higher priority</w:t>
      </w:r>
    </w:p>
    <w:tbl>
      <w:tblPr>
        <w:tblStyle w:val="afd"/>
        <w:tblW w:w="0" w:type="auto"/>
        <w:tblLook w:val="04A0" w:firstRow="1" w:lastRow="0" w:firstColumn="1" w:lastColumn="0" w:noHBand="0" w:noVBand="1"/>
      </w:tblPr>
      <w:tblGrid>
        <w:gridCol w:w="1236"/>
        <w:gridCol w:w="8395"/>
      </w:tblGrid>
      <w:tr w:rsidR="003E0ED5" w14:paraId="7CAFFAF2" w14:textId="77777777" w:rsidTr="00C00BEB">
        <w:tc>
          <w:tcPr>
            <w:tcW w:w="1236" w:type="dxa"/>
          </w:tcPr>
          <w:p w14:paraId="7CAFFAF0"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7CAFFAF1"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7CAFFAF5" w14:textId="77777777" w:rsidTr="00826B31">
        <w:trPr>
          <w:ins w:id="696" w:author="Althea Huang (黃汀華)" w:date="2020-04-20T22:06:00Z"/>
        </w:trPr>
        <w:tc>
          <w:tcPr>
            <w:tcW w:w="1236" w:type="dxa"/>
          </w:tcPr>
          <w:p w14:paraId="7CAFFAF3" w14:textId="77777777" w:rsidR="007615F6" w:rsidRDefault="007615F6" w:rsidP="007615F6">
            <w:pPr>
              <w:spacing w:after="120"/>
              <w:rPr>
                <w:ins w:id="697" w:author="Althea Huang (黃汀華)" w:date="2020-04-20T22:06:00Z"/>
                <w:rFonts w:eastAsiaTheme="minorEastAsia"/>
                <w:color w:val="0070C0"/>
                <w:lang w:val="en-US" w:eastAsia="zh-CN"/>
              </w:rPr>
            </w:pPr>
            <w:ins w:id="698" w:author="Althea Huang (黃汀華)" w:date="2020-04-20T22:06:00Z">
              <w:r>
                <w:rPr>
                  <w:rFonts w:eastAsiaTheme="minorEastAsia"/>
                  <w:color w:val="0070C0"/>
                  <w:lang w:val="en-US" w:eastAsia="zh-CN"/>
                </w:rPr>
                <w:t>MTK</w:t>
              </w:r>
            </w:ins>
          </w:p>
        </w:tc>
        <w:tc>
          <w:tcPr>
            <w:tcW w:w="8395" w:type="dxa"/>
          </w:tcPr>
          <w:p w14:paraId="7CAFFAF4" w14:textId="77777777" w:rsidR="007615F6" w:rsidRPr="003418CB" w:rsidRDefault="007615F6" w:rsidP="007615F6">
            <w:pPr>
              <w:spacing w:after="120"/>
              <w:rPr>
                <w:ins w:id="699" w:author="Althea Huang (黃汀華)" w:date="2020-04-20T22:06:00Z"/>
                <w:rFonts w:eastAsiaTheme="minorEastAsia"/>
                <w:color w:val="0070C0"/>
                <w:lang w:val="en-US" w:eastAsia="zh-CN"/>
              </w:rPr>
            </w:pPr>
            <w:ins w:id="700" w:author="Althea Huang (黃汀華)" w:date="2020-04-20T22:06:00Z">
              <w:r w:rsidRPr="007615F6">
                <w:rPr>
                  <w:rFonts w:eastAsiaTheme="minorEastAsia"/>
                  <w:color w:val="0070C0"/>
                  <w:lang w:val="en-US" w:eastAsia="zh-CN"/>
                </w:rPr>
                <w:t xml:space="preserve">Agree with the Recommended WF and support on Option 1. </w:t>
              </w:r>
            </w:ins>
          </w:p>
        </w:tc>
      </w:tr>
      <w:tr w:rsidR="005E40A2" w14:paraId="7CAFFAF8" w14:textId="77777777" w:rsidTr="00826B31">
        <w:trPr>
          <w:ins w:id="701" w:author="Jerry Cui" w:date="2020-04-20T12:36:00Z"/>
        </w:trPr>
        <w:tc>
          <w:tcPr>
            <w:tcW w:w="1236" w:type="dxa"/>
          </w:tcPr>
          <w:p w14:paraId="7CAFFAF6" w14:textId="77777777" w:rsidR="005E40A2" w:rsidRDefault="005E40A2" w:rsidP="005E40A2">
            <w:pPr>
              <w:spacing w:after="120"/>
              <w:rPr>
                <w:ins w:id="702" w:author="Jerry Cui" w:date="2020-04-20T12:36:00Z"/>
                <w:rFonts w:eastAsiaTheme="minorEastAsia"/>
                <w:color w:val="0070C0"/>
                <w:lang w:val="en-US" w:eastAsia="zh-CN"/>
              </w:rPr>
            </w:pPr>
            <w:ins w:id="703" w:author="Jerry Cui" w:date="2020-04-20T12:36:00Z">
              <w:r>
                <w:rPr>
                  <w:rFonts w:eastAsiaTheme="minorEastAsia"/>
                  <w:color w:val="0070C0"/>
                  <w:lang w:val="en-US" w:eastAsia="zh-CN"/>
                </w:rPr>
                <w:t>Apple</w:t>
              </w:r>
            </w:ins>
          </w:p>
        </w:tc>
        <w:tc>
          <w:tcPr>
            <w:tcW w:w="8395" w:type="dxa"/>
          </w:tcPr>
          <w:p w14:paraId="7CAFFAF7" w14:textId="77777777" w:rsidR="005E40A2" w:rsidRPr="007615F6" w:rsidRDefault="005E40A2" w:rsidP="005E40A2">
            <w:pPr>
              <w:spacing w:after="120"/>
              <w:rPr>
                <w:ins w:id="704" w:author="Jerry Cui" w:date="2020-04-20T12:36:00Z"/>
                <w:rFonts w:eastAsiaTheme="minorEastAsia"/>
                <w:color w:val="0070C0"/>
                <w:lang w:val="en-US" w:eastAsia="zh-CN"/>
              </w:rPr>
            </w:pPr>
            <w:ins w:id="705" w:author="Jerry Cui" w:date="2020-04-20T12:36:00Z">
              <w:r>
                <w:rPr>
                  <w:rFonts w:eastAsiaTheme="minorEastAsia"/>
                  <w:color w:val="0070C0"/>
                  <w:lang w:val="en-US" w:eastAsia="zh-CN"/>
                </w:rPr>
                <w:t>Support option 1.</w:t>
              </w:r>
            </w:ins>
          </w:p>
        </w:tc>
      </w:tr>
      <w:tr w:rsidR="00763FC7" w14:paraId="7CAFFAFB" w14:textId="77777777" w:rsidTr="00826B31">
        <w:trPr>
          <w:ins w:id="706" w:author="JY Hwang1" w:date="2020-04-21T11:09:00Z"/>
        </w:trPr>
        <w:tc>
          <w:tcPr>
            <w:tcW w:w="1236" w:type="dxa"/>
          </w:tcPr>
          <w:p w14:paraId="7CAFFAF9" w14:textId="77777777" w:rsidR="00763FC7" w:rsidRDefault="00763FC7" w:rsidP="00763FC7">
            <w:pPr>
              <w:spacing w:after="120"/>
              <w:rPr>
                <w:ins w:id="707" w:author="JY Hwang1" w:date="2020-04-21T11:09:00Z"/>
                <w:rFonts w:eastAsiaTheme="minorEastAsia"/>
                <w:color w:val="0070C0"/>
                <w:lang w:val="en-US" w:eastAsia="zh-CN"/>
              </w:rPr>
            </w:pPr>
            <w:ins w:id="708" w:author="JY Hwang1" w:date="2020-04-21T11:09:00Z">
              <w:r>
                <w:rPr>
                  <w:rFonts w:eastAsiaTheme="minorEastAsia"/>
                  <w:color w:val="0070C0"/>
                  <w:lang w:val="en-US" w:eastAsia="zh-CN"/>
                </w:rPr>
                <w:t>LG</w:t>
              </w:r>
            </w:ins>
          </w:p>
        </w:tc>
        <w:tc>
          <w:tcPr>
            <w:tcW w:w="8395" w:type="dxa"/>
          </w:tcPr>
          <w:p w14:paraId="7CAFFAFA" w14:textId="77777777" w:rsidR="00763FC7" w:rsidRDefault="00763FC7" w:rsidP="00763FC7">
            <w:pPr>
              <w:spacing w:after="120"/>
              <w:rPr>
                <w:ins w:id="709" w:author="JY Hwang1" w:date="2020-04-21T11:09:00Z"/>
                <w:rFonts w:eastAsiaTheme="minorEastAsia"/>
                <w:color w:val="0070C0"/>
                <w:lang w:val="en-US" w:eastAsia="zh-CN"/>
              </w:rPr>
            </w:pPr>
            <w:ins w:id="710" w:author="JY Hwang1" w:date="2020-04-21T11:10:00Z">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support option 1</w:t>
              </w:r>
            </w:ins>
            <w:ins w:id="711" w:author="JY Hwang1" w:date="2020-04-21T11:09:00Z">
              <w:r>
                <w:rPr>
                  <w:rFonts w:eastAsia="Malgun Gothic"/>
                  <w:color w:val="0070C0"/>
                  <w:lang w:val="en-US" w:eastAsia="ko-KR"/>
                </w:rPr>
                <w:t>.</w:t>
              </w:r>
            </w:ins>
          </w:p>
        </w:tc>
      </w:tr>
      <w:tr w:rsidR="00CD3460" w14:paraId="7CAFFAFE" w14:textId="77777777" w:rsidTr="00826B31">
        <w:tc>
          <w:tcPr>
            <w:tcW w:w="1236" w:type="dxa"/>
          </w:tcPr>
          <w:p w14:paraId="7CAFFAFC" w14:textId="77777777" w:rsidR="00CD3460" w:rsidRPr="003418CB" w:rsidRDefault="00CD3460" w:rsidP="00B75BE1">
            <w:pPr>
              <w:spacing w:after="120"/>
              <w:rPr>
                <w:rFonts w:eastAsiaTheme="minorEastAsia"/>
                <w:color w:val="0070C0"/>
                <w:lang w:val="en-US" w:eastAsia="zh-CN"/>
              </w:rPr>
            </w:pPr>
            <w:ins w:id="712" w:author="CATT" w:date="2020-04-21T10:50:00Z">
              <w:r>
                <w:rPr>
                  <w:rFonts w:eastAsiaTheme="minorEastAsia" w:hint="eastAsia"/>
                  <w:color w:val="0070C0"/>
                  <w:lang w:val="en-US" w:eastAsia="zh-CN"/>
                </w:rPr>
                <w:t xml:space="preserve"> CATT</w:t>
              </w:r>
            </w:ins>
          </w:p>
        </w:tc>
        <w:tc>
          <w:tcPr>
            <w:tcW w:w="8395" w:type="dxa"/>
          </w:tcPr>
          <w:p w14:paraId="7CAFFAFD" w14:textId="77777777" w:rsidR="00CD3460" w:rsidRPr="003418CB" w:rsidRDefault="00CD3460" w:rsidP="00B75BE1">
            <w:pPr>
              <w:spacing w:after="120"/>
              <w:rPr>
                <w:rFonts w:eastAsiaTheme="minorEastAsia"/>
                <w:color w:val="0070C0"/>
                <w:lang w:val="en-US" w:eastAsia="zh-CN"/>
              </w:rPr>
            </w:pPr>
            <w:ins w:id="713" w:author="CATT" w:date="2020-04-21T10:50:00Z">
              <w:r w:rsidRPr="007615F6">
                <w:rPr>
                  <w:rFonts w:eastAsiaTheme="minorEastAsia"/>
                  <w:color w:val="0070C0"/>
                  <w:lang w:val="en-US" w:eastAsia="zh-CN"/>
                </w:rPr>
                <w:t>Agree with the Recommended WF and support on Option 1.</w:t>
              </w:r>
            </w:ins>
          </w:p>
        </w:tc>
      </w:tr>
      <w:tr w:rsidR="00FC088B" w14:paraId="7CAFFB01" w14:textId="77777777" w:rsidTr="00826B31">
        <w:trPr>
          <w:ins w:id="714" w:author="Xiaoran ZHANG" w:date="2020-04-21T11:10:00Z"/>
        </w:trPr>
        <w:tc>
          <w:tcPr>
            <w:tcW w:w="1236" w:type="dxa"/>
          </w:tcPr>
          <w:p w14:paraId="7CAFFAFF" w14:textId="77777777" w:rsidR="00FC088B" w:rsidRDefault="00FC088B" w:rsidP="00B75BE1">
            <w:pPr>
              <w:spacing w:after="120"/>
              <w:rPr>
                <w:ins w:id="715" w:author="Xiaoran ZHANG" w:date="2020-04-21T11:10:00Z"/>
                <w:rFonts w:eastAsiaTheme="minorEastAsia"/>
                <w:color w:val="0070C0"/>
                <w:lang w:val="en-US" w:eastAsia="zh-CN"/>
              </w:rPr>
            </w:pPr>
            <w:ins w:id="716" w:author="Xiaoran ZHANG" w:date="2020-04-21T11:10:00Z">
              <w:r>
                <w:rPr>
                  <w:rFonts w:eastAsiaTheme="minorEastAsia" w:hint="eastAsia"/>
                  <w:color w:val="0070C0"/>
                  <w:lang w:val="en-US" w:eastAsia="zh-CN"/>
                </w:rPr>
                <w:t>CMCC</w:t>
              </w:r>
            </w:ins>
          </w:p>
        </w:tc>
        <w:tc>
          <w:tcPr>
            <w:tcW w:w="8395" w:type="dxa"/>
          </w:tcPr>
          <w:p w14:paraId="7CAFFB00" w14:textId="77777777" w:rsidR="00FC088B" w:rsidRPr="007615F6" w:rsidRDefault="00FC088B" w:rsidP="00B75BE1">
            <w:pPr>
              <w:spacing w:after="120"/>
              <w:rPr>
                <w:ins w:id="717" w:author="Xiaoran ZHANG" w:date="2020-04-21T11:10:00Z"/>
                <w:rFonts w:eastAsiaTheme="minorEastAsia"/>
                <w:color w:val="0070C0"/>
                <w:lang w:val="en-US" w:eastAsia="zh-CN"/>
              </w:rPr>
            </w:pPr>
            <w:ins w:id="718" w:author="Xiaoran ZHANG" w:date="2020-04-21T11:10:00Z">
              <w:r>
                <w:rPr>
                  <w:rFonts w:eastAsiaTheme="minorEastAsia" w:hint="eastAsia"/>
                  <w:color w:val="0070C0"/>
                  <w:lang w:val="en-US" w:eastAsia="zh-CN"/>
                </w:rPr>
                <w:t>Agree with option 1</w:t>
              </w:r>
            </w:ins>
          </w:p>
        </w:tc>
      </w:tr>
      <w:tr w:rsidR="00C00BEB" w14:paraId="7CAFFB04" w14:textId="77777777" w:rsidTr="00826B31">
        <w:trPr>
          <w:ins w:id="719" w:author="Huawei" w:date="2020-04-21T16:24:00Z"/>
        </w:trPr>
        <w:tc>
          <w:tcPr>
            <w:tcW w:w="1236" w:type="dxa"/>
          </w:tcPr>
          <w:p w14:paraId="7CAFFB02" w14:textId="77777777" w:rsidR="00C00BEB" w:rsidRDefault="00C00BEB" w:rsidP="00C00BEB">
            <w:pPr>
              <w:spacing w:after="120"/>
              <w:rPr>
                <w:ins w:id="720" w:author="Huawei" w:date="2020-04-21T16:24:00Z"/>
                <w:rFonts w:eastAsiaTheme="minorEastAsia"/>
                <w:color w:val="0070C0"/>
                <w:lang w:val="en-US" w:eastAsia="zh-CN"/>
              </w:rPr>
            </w:pPr>
            <w:ins w:id="721" w:author="Huawei" w:date="2020-04-21T16:24:00Z">
              <w:r>
                <w:rPr>
                  <w:rFonts w:eastAsiaTheme="minorEastAsia" w:hint="eastAsia"/>
                  <w:color w:val="0070C0"/>
                  <w:lang w:val="en-US" w:eastAsia="zh-CN"/>
                </w:rPr>
                <w:t>Huawei</w:t>
              </w:r>
            </w:ins>
          </w:p>
        </w:tc>
        <w:tc>
          <w:tcPr>
            <w:tcW w:w="8395" w:type="dxa"/>
          </w:tcPr>
          <w:p w14:paraId="7CAFFB03" w14:textId="77777777" w:rsidR="00C00BEB" w:rsidRDefault="00C00BEB" w:rsidP="00C00BEB">
            <w:pPr>
              <w:spacing w:after="120"/>
              <w:rPr>
                <w:ins w:id="722" w:author="Huawei" w:date="2020-04-21T16:24:00Z"/>
                <w:rFonts w:eastAsiaTheme="minorEastAsia"/>
                <w:color w:val="0070C0"/>
                <w:lang w:val="en-US" w:eastAsia="zh-CN"/>
              </w:rPr>
            </w:pPr>
            <w:ins w:id="723" w:author="Huawei" w:date="2020-04-21T16:24: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2</w:t>
              </w:r>
            </w:ins>
          </w:p>
        </w:tc>
      </w:tr>
      <w:tr w:rsidR="0007615A" w14:paraId="7CAFFB07" w14:textId="77777777" w:rsidTr="00826B31">
        <w:trPr>
          <w:ins w:id="724" w:author="杨谦10115881" w:date="2020-04-21T17:21:00Z"/>
        </w:trPr>
        <w:tc>
          <w:tcPr>
            <w:tcW w:w="1236" w:type="dxa"/>
          </w:tcPr>
          <w:p w14:paraId="7CAFFB05" w14:textId="77777777" w:rsidR="0007615A" w:rsidRDefault="0007615A" w:rsidP="00C00BEB">
            <w:pPr>
              <w:spacing w:after="120"/>
              <w:rPr>
                <w:ins w:id="725" w:author="杨谦10115881" w:date="2020-04-21T17:21:00Z"/>
                <w:rFonts w:eastAsiaTheme="minorEastAsia"/>
                <w:color w:val="0070C0"/>
                <w:lang w:val="en-US" w:eastAsia="zh-CN"/>
              </w:rPr>
            </w:pPr>
            <w:ins w:id="726" w:author="杨谦10115881" w:date="2020-04-21T17:21:00Z">
              <w:r>
                <w:rPr>
                  <w:rFonts w:eastAsiaTheme="minorEastAsia" w:hint="eastAsia"/>
                  <w:color w:val="0070C0"/>
                  <w:lang w:val="en-US" w:eastAsia="zh-CN"/>
                </w:rPr>
                <w:t>ZTE</w:t>
              </w:r>
            </w:ins>
          </w:p>
        </w:tc>
        <w:tc>
          <w:tcPr>
            <w:tcW w:w="8395" w:type="dxa"/>
          </w:tcPr>
          <w:p w14:paraId="7CAFFB06" w14:textId="77777777" w:rsidR="0007615A" w:rsidRDefault="00933946" w:rsidP="00C00BEB">
            <w:pPr>
              <w:spacing w:after="120"/>
              <w:rPr>
                <w:ins w:id="727" w:author="杨谦10115881" w:date="2020-04-21T17:21:00Z"/>
                <w:rFonts w:eastAsiaTheme="minorEastAsia"/>
                <w:color w:val="0070C0"/>
                <w:lang w:val="en-US" w:eastAsia="zh-CN"/>
              </w:rPr>
            </w:pPr>
            <w:ins w:id="728" w:author="杨谦10115881" w:date="2020-04-21T17:25:00Z">
              <w:r>
                <w:rPr>
                  <w:rFonts w:eastAsiaTheme="minorEastAsia"/>
                  <w:color w:val="0070C0"/>
                  <w:lang w:val="en-US" w:eastAsia="zh-CN"/>
                </w:rPr>
                <w:t>Option 3</w:t>
              </w:r>
            </w:ins>
          </w:p>
        </w:tc>
      </w:tr>
      <w:tr w:rsidR="00826B31" w14:paraId="798B9CCE" w14:textId="77777777" w:rsidTr="00826B31">
        <w:trPr>
          <w:ins w:id="729" w:author="Santhan Thangarasa" w:date="2020-04-21T12:19:00Z"/>
        </w:trPr>
        <w:tc>
          <w:tcPr>
            <w:tcW w:w="1236" w:type="dxa"/>
          </w:tcPr>
          <w:p w14:paraId="49DFE08F" w14:textId="7EDA718C" w:rsidR="00826B31" w:rsidRDefault="00826B31" w:rsidP="00826B31">
            <w:pPr>
              <w:spacing w:after="120"/>
              <w:rPr>
                <w:ins w:id="730" w:author="Santhan Thangarasa" w:date="2020-04-21T12:19:00Z"/>
                <w:rFonts w:eastAsiaTheme="minorEastAsia"/>
                <w:color w:val="0070C0"/>
                <w:lang w:val="en-US" w:eastAsia="zh-CN"/>
              </w:rPr>
            </w:pPr>
            <w:ins w:id="731" w:author="Santhan Thangarasa" w:date="2020-04-21T12:19:00Z">
              <w:r>
                <w:rPr>
                  <w:rFonts w:eastAsiaTheme="minorEastAsia"/>
                  <w:color w:val="0070C0"/>
                  <w:lang w:val="en-US" w:eastAsia="zh-CN"/>
                </w:rPr>
                <w:t>Ericsson</w:t>
              </w:r>
            </w:ins>
          </w:p>
        </w:tc>
        <w:tc>
          <w:tcPr>
            <w:tcW w:w="8395" w:type="dxa"/>
          </w:tcPr>
          <w:p w14:paraId="2CB6BD5E" w14:textId="1D42F867" w:rsidR="00826B31" w:rsidRDefault="00826B31" w:rsidP="00826B31">
            <w:pPr>
              <w:spacing w:after="120"/>
              <w:rPr>
                <w:ins w:id="732" w:author="Santhan Thangarasa" w:date="2020-04-21T12:19:00Z"/>
                <w:rFonts w:eastAsiaTheme="minorEastAsia"/>
                <w:color w:val="0070C0"/>
                <w:lang w:val="en-US" w:eastAsia="zh-CN"/>
              </w:rPr>
            </w:pPr>
            <w:ins w:id="733" w:author="Santhan Thangarasa" w:date="2020-04-21T12:19:00Z">
              <w:r>
                <w:rPr>
                  <w:rFonts w:eastAsiaTheme="minorEastAsia"/>
                  <w:color w:val="0070C0"/>
                  <w:lang w:val="en-US" w:eastAsia="zh-CN"/>
                </w:rPr>
                <w:t>We agree to the recommended WF.</w:t>
              </w:r>
            </w:ins>
          </w:p>
        </w:tc>
      </w:tr>
      <w:tr w:rsidR="0077264B" w14:paraId="32E26960" w14:textId="77777777" w:rsidTr="00826B31">
        <w:trPr>
          <w:ins w:id="734" w:author="魏旭昇" w:date="2020-04-21T21:25:00Z"/>
        </w:trPr>
        <w:tc>
          <w:tcPr>
            <w:tcW w:w="1236" w:type="dxa"/>
          </w:tcPr>
          <w:p w14:paraId="3E622046" w14:textId="114B7E1D" w:rsidR="0077264B" w:rsidRDefault="0077264B" w:rsidP="00826B31">
            <w:pPr>
              <w:spacing w:after="120"/>
              <w:rPr>
                <w:ins w:id="735" w:author="魏旭昇" w:date="2020-04-21T21:25:00Z"/>
                <w:rFonts w:eastAsiaTheme="minorEastAsia"/>
                <w:color w:val="0070C0"/>
                <w:lang w:val="en-US" w:eastAsia="zh-CN"/>
              </w:rPr>
            </w:pPr>
            <w:ins w:id="736" w:author="魏旭昇" w:date="2020-04-21T21:25:00Z">
              <w:r>
                <w:rPr>
                  <w:rFonts w:eastAsiaTheme="minorEastAsia"/>
                  <w:color w:val="0070C0"/>
                  <w:lang w:val="en-US" w:eastAsia="zh-CN"/>
                </w:rPr>
                <w:t>vivo</w:t>
              </w:r>
            </w:ins>
          </w:p>
        </w:tc>
        <w:tc>
          <w:tcPr>
            <w:tcW w:w="8395" w:type="dxa"/>
          </w:tcPr>
          <w:p w14:paraId="557CE177" w14:textId="42A847A7" w:rsidR="0077264B" w:rsidRDefault="0077264B" w:rsidP="00826B31">
            <w:pPr>
              <w:spacing w:after="120"/>
              <w:rPr>
                <w:ins w:id="737" w:author="魏旭昇" w:date="2020-04-21T21:25:00Z"/>
                <w:rFonts w:eastAsiaTheme="minorEastAsia"/>
                <w:color w:val="0070C0"/>
                <w:lang w:val="en-US" w:eastAsia="zh-CN"/>
              </w:rPr>
            </w:pPr>
            <w:ins w:id="738" w:author="魏旭昇" w:date="2020-04-21T21:25:00Z">
              <w:r>
                <w:rPr>
                  <w:rFonts w:eastAsiaTheme="minorEastAsia"/>
                  <w:color w:val="0070C0"/>
                  <w:lang w:val="en-US" w:eastAsia="zh-CN"/>
                </w:rPr>
                <w:t>Ok with option 1</w:t>
              </w:r>
            </w:ins>
          </w:p>
        </w:tc>
      </w:tr>
    </w:tbl>
    <w:p w14:paraId="7CAFFB08" w14:textId="27C8CB46" w:rsidR="003E0ED5" w:rsidRDefault="003E0ED5" w:rsidP="005B4802">
      <w:pPr>
        <w:rPr>
          <w:ins w:id="739" w:author="Nazmul Islam" w:date="2020-04-21T19:13:00Z"/>
          <w:color w:val="0070C0"/>
          <w:lang w:eastAsia="zh-CN"/>
        </w:rPr>
      </w:pPr>
    </w:p>
    <w:tbl>
      <w:tblPr>
        <w:tblStyle w:val="afd"/>
        <w:tblW w:w="0" w:type="auto"/>
        <w:tblLook w:val="04A0" w:firstRow="1" w:lastRow="0" w:firstColumn="1" w:lastColumn="0" w:noHBand="0" w:noVBand="1"/>
      </w:tblPr>
      <w:tblGrid>
        <w:gridCol w:w="1238"/>
        <w:gridCol w:w="8393"/>
      </w:tblGrid>
      <w:tr w:rsidR="00D17FC6" w:rsidRPr="003418CB" w14:paraId="0F28533D" w14:textId="77777777" w:rsidTr="00E57FC6">
        <w:trPr>
          <w:ins w:id="740" w:author="Nazmul Islam" w:date="2020-04-21T19:13:00Z"/>
        </w:trPr>
        <w:tc>
          <w:tcPr>
            <w:tcW w:w="1238" w:type="dxa"/>
          </w:tcPr>
          <w:p w14:paraId="55D1CB77" w14:textId="77777777" w:rsidR="00D17FC6" w:rsidRPr="003418CB" w:rsidRDefault="00D17FC6" w:rsidP="008B3208">
            <w:pPr>
              <w:spacing w:after="120"/>
              <w:rPr>
                <w:ins w:id="741" w:author="Nazmul Islam" w:date="2020-04-21T19:13:00Z"/>
                <w:rFonts w:eastAsiaTheme="minorEastAsia"/>
                <w:color w:val="0070C0"/>
                <w:lang w:val="en-US" w:eastAsia="zh-CN"/>
              </w:rPr>
            </w:pPr>
            <w:ins w:id="742" w:author="Nazmul Islam" w:date="2020-04-21T19:13:00Z">
              <w:r>
                <w:rPr>
                  <w:rFonts w:eastAsiaTheme="minorEastAsia"/>
                  <w:color w:val="0070C0"/>
                  <w:lang w:val="en-US" w:eastAsia="zh-CN"/>
                </w:rPr>
                <w:t>Qualcomm</w:t>
              </w:r>
            </w:ins>
          </w:p>
        </w:tc>
        <w:tc>
          <w:tcPr>
            <w:tcW w:w="8393" w:type="dxa"/>
          </w:tcPr>
          <w:p w14:paraId="6C778119" w14:textId="77777777" w:rsidR="00D17FC6" w:rsidRPr="00964284" w:rsidRDefault="00D17FC6" w:rsidP="008B3208">
            <w:pPr>
              <w:spacing w:after="120"/>
              <w:rPr>
                <w:ins w:id="743" w:author="Nazmul Islam" w:date="2020-04-21T19:13:00Z"/>
                <w:color w:val="0070C0"/>
                <w:szCs w:val="24"/>
                <w:lang w:eastAsia="zh-CN"/>
              </w:rPr>
            </w:pPr>
            <w:ins w:id="744" w:author="Nazmul Islam" w:date="2020-04-21T19:13:00Z">
              <w:r w:rsidRPr="00964284">
                <w:rPr>
                  <w:rFonts w:eastAsiaTheme="minorEastAsia"/>
                  <w:color w:val="0070C0"/>
                  <w:lang w:val="en-US" w:eastAsia="zh-CN"/>
                </w:rPr>
                <w:t>We support option 1 with the following modification</w:t>
              </w:r>
              <w:proofErr w:type="gramStart"/>
              <w:r w:rsidRPr="00964284">
                <w:rPr>
                  <w:rFonts w:eastAsiaTheme="minorEastAsia"/>
                  <w:color w:val="0070C0"/>
                  <w:lang w:val="en-US" w:eastAsia="zh-CN"/>
                </w:rPr>
                <w:t>:</w:t>
              </w:r>
              <w:proofErr w:type="gramEnd"/>
              <w:r w:rsidRPr="00964284">
                <w:rPr>
                  <w:rFonts w:eastAsiaTheme="minorEastAsia"/>
                  <w:color w:val="0070C0"/>
                  <w:lang w:val="en-US" w:eastAsia="zh-CN"/>
                </w:rPr>
                <w:br/>
              </w:r>
              <w:r w:rsidRPr="00964284">
                <w:rPr>
                  <w:rFonts w:eastAsiaTheme="minorEastAsia"/>
                  <w:color w:val="0070C0"/>
                  <w:lang w:val="en-US" w:eastAsia="zh-CN"/>
                </w:rPr>
                <w:br/>
              </w:r>
              <w:r>
                <w:rPr>
                  <w:color w:val="0070C0"/>
                  <w:szCs w:val="24"/>
                  <w:lang w:eastAsia="zh-CN"/>
                </w:rPr>
                <w:t>“</w:t>
              </w:r>
              <w:r w:rsidRPr="00964284">
                <w:rPr>
                  <w:color w:val="0070C0"/>
                  <w:szCs w:val="24"/>
                  <w:lang w:eastAsia="zh-CN"/>
                </w:rPr>
                <w:t>The</w:t>
              </w:r>
              <w:r w:rsidRPr="00964284">
                <w:rPr>
                  <w:rFonts w:hint="eastAsia"/>
                  <w:color w:val="0070C0"/>
                  <w:szCs w:val="24"/>
                  <w:lang w:eastAsia="zh-CN"/>
                </w:rPr>
                <w:t xml:space="preserve"> relaxed requirement for the frequency layer</w:t>
              </w:r>
              <w:r>
                <w:rPr>
                  <w:color w:val="0070C0"/>
                  <w:szCs w:val="24"/>
                  <w:lang w:eastAsia="zh-CN"/>
                </w:rPr>
                <w:t>/RAT</w:t>
              </w:r>
              <w:r w:rsidRPr="00964284">
                <w:rPr>
                  <w:rFonts w:hint="eastAsia"/>
                  <w:color w:val="0070C0"/>
                  <w:szCs w:val="24"/>
                  <w:lang w:eastAsia="zh-CN"/>
                </w:rPr>
                <w:t xml:space="preserve"> of higher priority shall use the same relaxed measurement requirement as those for the frequency layer of equal/lower priority.</w:t>
              </w:r>
              <w:r>
                <w:rPr>
                  <w:color w:val="0070C0"/>
                  <w:szCs w:val="24"/>
                  <w:lang w:eastAsia="zh-CN"/>
                </w:rPr>
                <w:t>”</w:t>
              </w:r>
            </w:ins>
          </w:p>
          <w:p w14:paraId="3FA0995D" w14:textId="77777777" w:rsidR="00D17FC6" w:rsidRPr="003418CB" w:rsidRDefault="00D17FC6" w:rsidP="008B3208">
            <w:pPr>
              <w:spacing w:after="120"/>
              <w:rPr>
                <w:ins w:id="745" w:author="Nazmul Islam" w:date="2020-04-21T19:13:00Z"/>
                <w:rFonts w:eastAsiaTheme="minorEastAsia"/>
                <w:color w:val="0070C0"/>
                <w:lang w:val="en-US" w:eastAsia="zh-CN"/>
              </w:rPr>
            </w:pPr>
          </w:p>
        </w:tc>
      </w:tr>
      <w:tr w:rsidR="00B01CC5" w:rsidRPr="003418CB" w14:paraId="10614847" w14:textId="77777777" w:rsidTr="00E57FC6">
        <w:trPr>
          <w:ins w:id="746" w:author="Li, Qiming" w:date="2020-04-22T12:03:00Z"/>
        </w:trPr>
        <w:tc>
          <w:tcPr>
            <w:tcW w:w="1238" w:type="dxa"/>
          </w:tcPr>
          <w:p w14:paraId="4230A800" w14:textId="1BE3C821" w:rsidR="00B01CC5" w:rsidRDefault="00B01CC5" w:rsidP="008B3208">
            <w:pPr>
              <w:spacing w:after="120"/>
              <w:rPr>
                <w:ins w:id="747" w:author="Li, Qiming" w:date="2020-04-22T12:03:00Z"/>
                <w:rFonts w:eastAsiaTheme="minorEastAsia"/>
                <w:color w:val="0070C0"/>
                <w:lang w:val="en-US" w:eastAsia="zh-CN"/>
              </w:rPr>
            </w:pPr>
            <w:ins w:id="748" w:author="Li, Qiming" w:date="2020-04-22T12:03:00Z">
              <w:r>
                <w:rPr>
                  <w:rFonts w:eastAsiaTheme="minorEastAsia"/>
                  <w:color w:val="0070C0"/>
                  <w:lang w:val="en-US" w:eastAsia="zh-CN"/>
                </w:rPr>
                <w:t>Intel</w:t>
              </w:r>
            </w:ins>
          </w:p>
        </w:tc>
        <w:tc>
          <w:tcPr>
            <w:tcW w:w="8393" w:type="dxa"/>
          </w:tcPr>
          <w:p w14:paraId="5FA9CE6E" w14:textId="51B0265B" w:rsidR="00B01CC5" w:rsidRPr="00964284" w:rsidRDefault="00B01CC5" w:rsidP="008B3208">
            <w:pPr>
              <w:spacing w:after="120"/>
              <w:rPr>
                <w:ins w:id="749" w:author="Li, Qiming" w:date="2020-04-22T12:03:00Z"/>
                <w:rFonts w:eastAsiaTheme="minorEastAsia"/>
                <w:color w:val="0070C0"/>
                <w:lang w:val="en-US" w:eastAsia="zh-CN"/>
              </w:rPr>
            </w:pPr>
            <w:ins w:id="750" w:author="Li, Qiming" w:date="2020-04-22T12:04:00Z">
              <w:r>
                <w:rPr>
                  <w:rFonts w:eastAsiaTheme="minorEastAsia"/>
                  <w:color w:val="0070C0"/>
                  <w:lang w:val="en-US" w:eastAsia="zh-CN"/>
                </w:rPr>
                <w:t>Support option 1.</w:t>
              </w:r>
            </w:ins>
          </w:p>
        </w:tc>
      </w:tr>
      <w:tr w:rsidR="006B34EC" w:rsidRPr="003418CB" w14:paraId="4FF63D5F" w14:textId="77777777" w:rsidTr="00E57FC6">
        <w:trPr>
          <w:ins w:id="751" w:author="Nokia" w:date="2020-04-22T16:16:00Z"/>
        </w:trPr>
        <w:tc>
          <w:tcPr>
            <w:tcW w:w="1238" w:type="dxa"/>
          </w:tcPr>
          <w:p w14:paraId="6EF9553B" w14:textId="0FFC15C8" w:rsidR="006B34EC" w:rsidRDefault="006B34EC" w:rsidP="008B3208">
            <w:pPr>
              <w:spacing w:after="120"/>
              <w:rPr>
                <w:ins w:id="752" w:author="Nokia" w:date="2020-04-22T16:16:00Z"/>
                <w:rFonts w:eastAsiaTheme="minorEastAsia"/>
                <w:color w:val="0070C0"/>
                <w:lang w:val="en-US" w:eastAsia="zh-CN"/>
              </w:rPr>
            </w:pPr>
            <w:ins w:id="753" w:author="Nokia" w:date="2020-04-22T16:16:00Z">
              <w:r>
                <w:rPr>
                  <w:rFonts w:eastAsiaTheme="minorEastAsia"/>
                  <w:color w:val="0070C0"/>
                  <w:lang w:val="en-US" w:eastAsia="zh-CN"/>
                </w:rPr>
                <w:t>Nokia</w:t>
              </w:r>
            </w:ins>
          </w:p>
        </w:tc>
        <w:tc>
          <w:tcPr>
            <w:tcW w:w="8393" w:type="dxa"/>
          </w:tcPr>
          <w:p w14:paraId="43D976AB" w14:textId="77777777" w:rsidR="006B34EC" w:rsidRDefault="00D04D90" w:rsidP="008B3208">
            <w:pPr>
              <w:spacing w:after="120"/>
              <w:rPr>
                <w:ins w:id="754" w:author="Nokia" w:date="2020-04-22T16:41:00Z"/>
                <w:rFonts w:eastAsiaTheme="minorEastAsia"/>
                <w:color w:val="0070C0"/>
                <w:lang w:val="en-US" w:eastAsia="zh-CN"/>
              </w:rPr>
            </w:pPr>
            <w:ins w:id="755" w:author="Nokia" w:date="2020-04-22T16:40:00Z">
              <w:r>
                <w:rPr>
                  <w:rFonts w:eastAsiaTheme="minorEastAsia"/>
                  <w:color w:val="0070C0"/>
                  <w:lang w:val="en-US" w:eastAsia="zh-CN"/>
                </w:rPr>
                <w:t>We have concerns with the recommended WF as argued in our paper.</w:t>
              </w:r>
            </w:ins>
            <w:ins w:id="756" w:author="Nokia" w:date="2020-04-22T16:41:00Z">
              <w:r>
                <w:rPr>
                  <w:rFonts w:eastAsiaTheme="minorEastAsia"/>
                  <w:color w:val="0070C0"/>
                  <w:lang w:val="en-US" w:eastAsia="zh-CN"/>
                </w:rPr>
                <w:t xml:space="preserve"> </w:t>
              </w:r>
            </w:ins>
          </w:p>
          <w:p w14:paraId="31F9194C" w14:textId="77777777" w:rsidR="00D04D90" w:rsidRDefault="00D04D90" w:rsidP="008B3208">
            <w:pPr>
              <w:spacing w:after="120"/>
              <w:rPr>
                <w:ins w:id="757" w:author="Nokia" w:date="2020-04-22T16:42:00Z"/>
                <w:rFonts w:eastAsiaTheme="minorEastAsia"/>
                <w:color w:val="0070C0"/>
                <w:lang w:val="en-US" w:eastAsia="zh-CN"/>
              </w:rPr>
            </w:pPr>
            <w:ins w:id="758" w:author="Nokia" w:date="2020-04-22T16:41:00Z">
              <w:r>
                <w:rPr>
                  <w:rFonts w:eastAsiaTheme="minorEastAsia"/>
                  <w:color w:val="0070C0"/>
                  <w:lang w:val="en-US" w:eastAsia="zh-CN"/>
                </w:rPr>
                <w:t>Higher priority carriers are anyway already measured in a quite relaxed manner (once per 60seconds and measurement can be stopped if they do not lead to reselection).</w:t>
              </w:r>
            </w:ins>
          </w:p>
          <w:p w14:paraId="6E47B4F6" w14:textId="0129BC86" w:rsidR="00D04D90" w:rsidRDefault="00D04D90" w:rsidP="008B3208">
            <w:pPr>
              <w:spacing w:after="120"/>
              <w:rPr>
                <w:ins w:id="759" w:author="Nokia" w:date="2020-04-22T16:16:00Z"/>
                <w:rFonts w:eastAsiaTheme="minorEastAsia"/>
                <w:color w:val="0070C0"/>
                <w:lang w:val="en-US" w:eastAsia="zh-CN"/>
              </w:rPr>
            </w:pPr>
            <w:ins w:id="760" w:author="Nokia" w:date="2020-04-22T16:42:00Z">
              <w:r>
                <w:rPr>
                  <w:rFonts w:eastAsiaTheme="minorEastAsia"/>
                  <w:color w:val="0070C0"/>
                  <w:lang w:val="en-US" w:eastAsia="zh-CN"/>
                </w:rPr>
                <w:t xml:space="preserve">One option is to let the network control the behavior and reply this to RAN2. </w:t>
              </w:r>
            </w:ins>
            <w:ins w:id="761" w:author="Nokia" w:date="2020-04-22T16:43:00Z">
              <w:r>
                <w:rPr>
                  <w:rFonts w:eastAsiaTheme="minorEastAsia"/>
                  <w:color w:val="0070C0"/>
                  <w:lang w:val="en-US" w:eastAsia="zh-CN"/>
                </w:rPr>
                <w:t>T</w:t>
              </w:r>
            </w:ins>
            <w:ins w:id="762" w:author="Nokia" w:date="2020-04-22T16:42:00Z">
              <w:r>
                <w:rPr>
                  <w:rFonts w:eastAsiaTheme="minorEastAsia"/>
                  <w:color w:val="0070C0"/>
                  <w:lang w:val="en-US" w:eastAsia="zh-CN"/>
                </w:rPr>
                <w:t>o move forward.</w:t>
              </w:r>
            </w:ins>
          </w:p>
        </w:tc>
      </w:tr>
      <w:tr w:rsidR="00E57FC6" w:rsidRPr="003418CB" w14:paraId="06FC76EB" w14:textId="77777777" w:rsidTr="00E57FC6">
        <w:trPr>
          <w:ins w:id="763" w:author="Roy" w:date="2020-04-22T22:56:00Z"/>
        </w:trPr>
        <w:tc>
          <w:tcPr>
            <w:tcW w:w="1238" w:type="dxa"/>
          </w:tcPr>
          <w:p w14:paraId="2D1151CD" w14:textId="031A676E" w:rsidR="00E57FC6" w:rsidRDefault="00E57FC6" w:rsidP="00E57FC6">
            <w:pPr>
              <w:spacing w:after="120"/>
              <w:rPr>
                <w:ins w:id="764" w:author="Roy" w:date="2020-04-22T22:56:00Z"/>
                <w:rFonts w:eastAsiaTheme="minorEastAsia"/>
                <w:color w:val="0070C0"/>
                <w:lang w:val="en-US" w:eastAsia="zh-CN"/>
              </w:rPr>
            </w:pPr>
            <w:ins w:id="765" w:author="Roy" w:date="2020-04-22T22:56:00Z">
              <w:r>
                <w:rPr>
                  <w:rFonts w:eastAsiaTheme="minorEastAsia" w:hint="eastAsia"/>
                  <w:color w:val="0070C0"/>
                  <w:lang w:val="en-US" w:eastAsia="zh-CN"/>
                </w:rPr>
                <w:t>OPPO</w:t>
              </w:r>
            </w:ins>
          </w:p>
        </w:tc>
        <w:tc>
          <w:tcPr>
            <w:tcW w:w="8393" w:type="dxa"/>
          </w:tcPr>
          <w:p w14:paraId="0C7BDDE6" w14:textId="26FE8B14" w:rsidR="00E57FC6" w:rsidRDefault="00E57FC6" w:rsidP="00E57FC6">
            <w:pPr>
              <w:spacing w:after="120"/>
              <w:rPr>
                <w:ins w:id="766" w:author="Roy" w:date="2020-04-22T22:56:00Z"/>
                <w:rFonts w:eastAsiaTheme="minorEastAsia"/>
                <w:color w:val="0070C0"/>
                <w:lang w:val="en-US" w:eastAsia="zh-CN"/>
              </w:rPr>
            </w:pPr>
            <w:ins w:id="767" w:author="Roy" w:date="2020-04-22T22:56:00Z">
              <w:r>
                <w:rPr>
                  <w:rFonts w:eastAsiaTheme="minorEastAsia" w:hint="eastAsia"/>
                  <w:color w:val="0070C0"/>
                  <w:lang w:val="en-US" w:eastAsia="zh-CN"/>
                </w:rPr>
                <w:t>Prefer option 2.</w:t>
              </w:r>
            </w:ins>
          </w:p>
        </w:tc>
      </w:tr>
      <w:tr w:rsidR="00E3591D" w:rsidRPr="003418CB" w14:paraId="6C1AF79F" w14:textId="77777777" w:rsidTr="00E57FC6">
        <w:trPr>
          <w:ins w:id="768" w:author="Venkat (NEC)" w:date="2020-04-22T21:21:00Z"/>
        </w:trPr>
        <w:tc>
          <w:tcPr>
            <w:tcW w:w="1238" w:type="dxa"/>
          </w:tcPr>
          <w:p w14:paraId="2922AF32" w14:textId="493321F7" w:rsidR="00E3591D" w:rsidRDefault="00E3591D" w:rsidP="00E57FC6">
            <w:pPr>
              <w:spacing w:after="120"/>
              <w:rPr>
                <w:ins w:id="769" w:author="Venkat (NEC)" w:date="2020-04-22T21:21:00Z"/>
                <w:rFonts w:eastAsiaTheme="minorEastAsia"/>
                <w:color w:val="0070C0"/>
                <w:lang w:val="en-US" w:eastAsia="zh-CN"/>
              </w:rPr>
            </w:pPr>
            <w:ins w:id="770" w:author="Venkat (NEC)" w:date="2020-04-22T21:21:00Z">
              <w:r>
                <w:rPr>
                  <w:rFonts w:eastAsiaTheme="minorEastAsia"/>
                  <w:color w:val="0070C0"/>
                  <w:lang w:val="en-US" w:eastAsia="zh-CN"/>
                </w:rPr>
                <w:t>NEC</w:t>
              </w:r>
            </w:ins>
          </w:p>
        </w:tc>
        <w:tc>
          <w:tcPr>
            <w:tcW w:w="8393" w:type="dxa"/>
          </w:tcPr>
          <w:p w14:paraId="32A7D81F" w14:textId="3F3254D9" w:rsidR="00E3591D" w:rsidRDefault="00E3591D" w:rsidP="00E57FC6">
            <w:pPr>
              <w:spacing w:after="120"/>
              <w:rPr>
                <w:ins w:id="771" w:author="Venkat (NEC)" w:date="2020-04-22T21:21:00Z"/>
                <w:rFonts w:eastAsiaTheme="minorEastAsia"/>
                <w:color w:val="0070C0"/>
                <w:lang w:val="en-US" w:eastAsia="zh-CN"/>
              </w:rPr>
            </w:pPr>
            <w:ins w:id="772" w:author="Venkat (NEC)" w:date="2020-04-22T21:21:00Z">
              <w:r>
                <w:rPr>
                  <w:rFonts w:eastAsiaTheme="minorEastAsia"/>
                  <w:color w:val="0070C0"/>
                  <w:lang w:val="en-US" w:eastAsia="zh-CN"/>
                </w:rPr>
                <w:t>OK with option 1</w:t>
              </w:r>
            </w:ins>
          </w:p>
        </w:tc>
      </w:tr>
    </w:tbl>
    <w:p w14:paraId="5D2B00FD" w14:textId="77777777" w:rsidR="00D17FC6" w:rsidRDefault="00D17FC6" w:rsidP="005B4802">
      <w:pPr>
        <w:rPr>
          <w:color w:val="0070C0"/>
          <w:lang w:eastAsia="zh-CN"/>
        </w:rPr>
      </w:pPr>
    </w:p>
    <w:p w14:paraId="7CAFFB09" w14:textId="77777777" w:rsidR="003E0ED5" w:rsidRDefault="003E0ED5" w:rsidP="003E0ED5">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9</w:t>
      </w:r>
      <w:r w:rsidRPr="00F57226">
        <w:rPr>
          <w:b/>
          <w:color w:val="0070C0"/>
          <w:u w:val="single"/>
          <w:lang w:eastAsia="ko-KR"/>
        </w:rPr>
        <w:t xml:space="preserve">: </w:t>
      </w:r>
      <w:r>
        <w:rPr>
          <w:rFonts w:hint="eastAsia"/>
          <w:b/>
          <w:color w:val="0070C0"/>
          <w:u w:val="single"/>
          <w:lang w:eastAsia="zh-CN"/>
        </w:rPr>
        <w:t>Requirement of transition period between scenarios.</w:t>
      </w:r>
    </w:p>
    <w:tbl>
      <w:tblPr>
        <w:tblStyle w:val="afd"/>
        <w:tblW w:w="0" w:type="auto"/>
        <w:tblLook w:val="04A0" w:firstRow="1" w:lastRow="0" w:firstColumn="1" w:lastColumn="0" w:noHBand="0" w:noVBand="1"/>
      </w:tblPr>
      <w:tblGrid>
        <w:gridCol w:w="1236"/>
        <w:gridCol w:w="8395"/>
      </w:tblGrid>
      <w:tr w:rsidR="003E0ED5" w14:paraId="7CAFFB0C" w14:textId="77777777" w:rsidTr="009A0187">
        <w:tc>
          <w:tcPr>
            <w:tcW w:w="1236" w:type="dxa"/>
          </w:tcPr>
          <w:p w14:paraId="7CAFFB0A"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AFFB0B"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rsidRPr="007615F6" w14:paraId="7CAFFB0F" w14:textId="77777777" w:rsidTr="009A0187">
        <w:trPr>
          <w:ins w:id="773" w:author="Althea Huang (黃汀華)" w:date="2020-04-20T22:07:00Z"/>
        </w:trPr>
        <w:tc>
          <w:tcPr>
            <w:tcW w:w="1236" w:type="dxa"/>
          </w:tcPr>
          <w:p w14:paraId="7CAFFB0D" w14:textId="77777777" w:rsidR="007615F6" w:rsidRDefault="007615F6" w:rsidP="00B75BE1">
            <w:pPr>
              <w:spacing w:after="120"/>
              <w:rPr>
                <w:ins w:id="774" w:author="Althea Huang (黃汀華)" w:date="2020-04-20T22:07:00Z"/>
                <w:rFonts w:eastAsiaTheme="minorEastAsia"/>
                <w:color w:val="0070C0"/>
                <w:lang w:val="en-US" w:eastAsia="zh-CN"/>
              </w:rPr>
            </w:pPr>
            <w:ins w:id="775" w:author="Althea Huang (黃汀華)" w:date="2020-04-20T22:08:00Z">
              <w:r>
                <w:rPr>
                  <w:rFonts w:eastAsiaTheme="minorEastAsia"/>
                  <w:color w:val="0070C0"/>
                  <w:lang w:val="en-US" w:eastAsia="zh-CN"/>
                </w:rPr>
                <w:t>MTK</w:t>
              </w:r>
            </w:ins>
          </w:p>
        </w:tc>
        <w:tc>
          <w:tcPr>
            <w:tcW w:w="8395" w:type="dxa"/>
          </w:tcPr>
          <w:p w14:paraId="7CAFFB0E" w14:textId="77777777" w:rsidR="007615F6" w:rsidRPr="003418CB" w:rsidRDefault="007615F6" w:rsidP="007615F6">
            <w:pPr>
              <w:spacing w:after="120"/>
              <w:rPr>
                <w:ins w:id="776" w:author="Althea Huang (黃汀華)" w:date="2020-04-20T22:07:00Z"/>
                <w:rFonts w:eastAsiaTheme="minorEastAsia"/>
                <w:color w:val="0070C0"/>
                <w:lang w:val="en-US" w:eastAsia="zh-CN"/>
              </w:rPr>
            </w:pPr>
            <w:ins w:id="777" w:author="Althea Huang (黃汀華)" w:date="2020-04-20T22:08:00Z">
              <w:r>
                <w:rPr>
                  <w:rFonts w:eastAsiaTheme="minorEastAsia"/>
                  <w:color w:val="0070C0"/>
                  <w:lang w:val="en-US" w:eastAsia="zh-CN"/>
                </w:rPr>
                <w:t xml:space="preserve">We would like to clarify the meaning of the option 1. Does it mean that UE always follow the </w:t>
              </w:r>
            </w:ins>
            <w:ins w:id="778" w:author="Althea Huang (黃汀華)" w:date="2020-04-20T22:09:00Z">
              <w:r>
                <w:rPr>
                  <w:rFonts w:eastAsiaTheme="minorEastAsia"/>
                  <w:color w:val="0070C0"/>
                  <w:lang w:val="en-US" w:eastAsia="zh-CN"/>
                </w:rPr>
                <w:t xml:space="preserve">loosest requirement when </w:t>
              </w:r>
            </w:ins>
            <w:ins w:id="779" w:author="Althea Huang (黃汀華)" w:date="2020-04-20T22:10:00Z">
              <w:r>
                <w:rPr>
                  <w:rFonts w:eastAsiaTheme="minorEastAsia"/>
                  <w:color w:val="0070C0"/>
                  <w:lang w:val="en-US" w:eastAsia="zh-CN"/>
                </w:rPr>
                <w:t>UE trans</w:t>
              </w:r>
            </w:ins>
            <w:ins w:id="780" w:author="Althea Huang (黃汀華)" w:date="2020-04-20T22:17:00Z">
              <w:r>
                <w:rPr>
                  <w:rFonts w:eastAsiaTheme="minorEastAsia"/>
                  <w:color w:val="0070C0"/>
                  <w:lang w:val="en-US" w:eastAsia="zh-CN"/>
                </w:rPr>
                <w:t>f</w:t>
              </w:r>
            </w:ins>
            <w:ins w:id="781" w:author="Althea Huang (黃汀華)" w:date="2020-04-20T22:18:00Z">
              <w:r>
                <w:rPr>
                  <w:rFonts w:eastAsiaTheme="minorEastAsia"/>
                  <w:color w:val="0070C0"/>
                  <w:lang w:val="en-US" w:eastAsia="zh-CN"/>
                </w:rPr>
                <w:t>er</w:t>
              </w:r>
            </w:ins>
            <w:ins w:id="782" w:author="Althea Huang (黃汀華)" w:date="2020-04-20T22:43:00Z">
              <w:r>
                <w:rPr>
                  <w:rFonts w:eastAsiaTheme="minorEastAsia"/>
                  <w:color w:val="0070C0"/>
                  <w:lang w:val="en-US" w:eastAsia="zh-CN"/>
                </w:rPr>
                <w:t>s</w:t>
              </w:r>
            </w:ins>
            <w:ins w:id="783" w:author="Althea Huang (黃汀華)" w:date="2020-04-20T22:10:00Z">
              <w:r>
                <w:rPr>
                  <w:rFonts w:eastAsiaTheme="minorEastAsia"/>
                  <w:color w:val="0070C0"/>
                  <w:lang w:val="en-US" w:eastAsia="zh-CN"/>
                </w:rPr>
                <w:t xml:space="preserve"> between different </w:t>
              </w:r>
            </w:ins>
            <w:ins w:id="784" w:author="Althea Huang (黃汀華)" w:date="2020-04-20T22:13:00Z">
              <w:r>
                <w:rPr>
                  <w:rFonts w:eastAsiaTheme="minorEastAsia"/>
                  <w:color w:val="0070C0"/>
                  <w:lang w:val="en-US" w:eastAsia="zh-CN"/>
                </w:rPr>
                <w:t>scenarios?</w:t>
              </w:r>
            </w:ins>
            <w:ins w:id="785" w:author="Althea Huang (黃汀華)" w:date="2020-04-20T22:18:00Z">
              <w:r>
                <w:rPr>
                  <w:rFonts w:eastAsiaTheme="minorEastAsia"/>
                  <w:color w:val="0070C0"/>
                  <w:lang w:val="en-US" w:eastAsia="zh-CN"/>
                </w:rPr>
                <w:t xml:space="preserve"> If yes, then we can support option 1. (UE might transfer among 3 state</w:t>
              </w:r>
            </w:ins>
            <w:ins w:id="786" w:author="Althea Huang (黃汀華)" w:date="2020-04-20T22:43:00Z">
              <w:r>
                <w:rPr>
                  <w:rFonts w:eastAsiaTheme="minorEastAsia"/>
                  <w:color w:val="0070C0"/>
                  <w:lang w:val="en-US" w:eastAsia="zh-CN"/>
                </w:rPr>
                <w:t>s</w:t>
              </w:r>
            </w:ins>
            <w:ins w:id="787" w:author="Althea Huang (黃汀華)" w:date="2020-04-20T22:18:00Z">
              <w:r>
                <w:rPr>
                  <w:rFonts w:eastAsiaTheme="minorEastAsia"/>
                  <w:color w:val="0070C0"/>
                  <w:lang w:val="en-US" w:eastAsia="zh-CN"/>
                </w:rPr>
                <w:t xml:space="preserve"> during certain period of time</w:t>
              </w:r>
            </w:ins>
            <w:ins w:id="788" w:author="Althea Huang (黃汀華)" w:date="2020-04-20T22:44:00Z">
              <w:r>
                <w:rPr>
                  <w:rFonts w:eastAsiaTheme="minorEastAsia"/>
                  <w:color w:val="0070C0"/>
                  <w:lang w:val="en-US" w:eastAsia="zh-CN"/>
                </w:rPr>
                <w:t>. This is not captured in the original description</w:t>
              </w:r>
            </w:ins>
            <w:ins w:id="789" w:author="Althea Huang (黃汀華)" w:date="2020-04-20T22:18:00Z">
              <w:r>
                <w:rPr>
                  <w:rFonts w:eastAsiaTheme="minorEastAsia"/>
                  <w:color w:val="0070C0"/>
                  <w:lang w:val="en-US" w:eastAsia="zh-CN"/>
                </w:rPr>
                <w:t>)</w:t>
              </w:r>
            </w:ins>
          </w:p>
        </w:tc>
      </w:tr>
      <w:tr w:rsidR="005E40A2" w:rsidRPr="007615F6" w14:paraId="7CAFFB12" w14:textId="77777777" w:rsidTr="009A0187">
        <w:trPr>
          <w:ins w:id="790" w:author="Jerry Cui" w:date="2020-04-20T12:36:00Z"/>
        </w:trPr>
        <w:tc>
          <w:tcPr>
            <w:tcW w:w="1236" w:type="dxa"/>
          </w:tcPr>
          <w:p w14:paraId="7CAFFB10" w14:textId="77777777" w:rsidR="005E40A2" w:rsidRDefault="005E40A2" w:rsidP="005E40A2">
            <w:pPr>
              <w:spacing w:after="120"/>
              <w:rPr>
                <w:ins w:id="791" w:author="Jerry Cui" w:date="2020-04-20T12:36:00Z"/>
                <w:rFonts w:eastAsiaTheme="minorEastAsia"/>
                <w:color w:val="0070C0"/>
                <w:lang w:val="en-US" w:eastAsia="zh-CN"/>
              </w:rPr>
            </w:pPr>
            <w:ins w:id="792" w:author="Jerry Cui" w:date="2020-04-20T12:36:00Z">
              <w:r>
                <w:rPr>
                  <w:rFonts w:eastAsiaTheme="minorEastAsia"/>
                  <w:color w:val="0070C0"/>
                  <w:lang w:val="en-US" w:eastAsia="zh-CN"/>
                </w:rPr>
                <w:t>Apple</w:t>
              </w:r>
            </w:ins>
          </w:p>
        </w:tc>
        <w:tc>
          <w:tcPr>
            <w:tcW w:w="8395" w:type="dxa"/>
          </w:tcPr>
          <w:p w14:paraId="7CAFFB11" w14:textId="77777777" w:rsidR="005E40A2" w:rsidRDefault="005E40A2" w:rsidP="005E40A2">
            <w:pPr>
              <w:spacing w:after="120"/>
              <w:rPr>
                <w:ins w:id="793" w:author="Jerry Cui" w:date="2020-04-20T12:36:00Z"/>
                <w:rFonts w:eastAsiaTheme="minorEastAsia"/>
                <w:color w:val="0070C0"/>
                <w:lang w:val="en-US" w:eastAsia="zh-CN"/>
              </w:rPr>
            </w:pPr>
            <w:proofErr w:type="gramStart"/>
            <w:ins w:id="794" w:author="Jerry Cui" w:date="2020-04-20T12:36:00Z">
              <w:r>
                <w:rPr>
                  <w:rFonts w:eastAsiaTheme="minorEastAsia"/>
                  <w:color w:val="0070C0"/>
                  <w:lang w:val="en-US" w:eastAsia="zh-CN"/>
                </w:rPr>
                <w:t>agree</w:t>
              </w:r>
              <w:proofErr w:type="gramEnd"/>
              <w:r>
                <w:rPr>
                  <w:rFonts w:eastAsiaTheme="minorEastAsia"/>
                  <w:color w:val="0070C0"/>
                  <w:lang w:val="en-US" w:eastAsia="zh-CN"/>
                </w:rPr>
                <w:t xml:space="preserve"> with option 1. </w:t>
              </w:r>
            </w:ins>
          </w:p>
        </w:tc>
      </w:tr>
      <w:tr w:rsidR="00CD3460" w14:paraId="7CAFFB16" w14:textId="77777777" w:rsidTr="009A0187">
        <w:tc>
          <w:tcPr>
            <w:tcW w:w="1236" w:type="dxa"/>
          </w:tcPr>
          <w:p w14:paraId="7CAFFB13" w14:textId="77777777" w:rsidR="00CD3460" w:rsidRPr="003418CB" w:rsidRDefault="00CD3460" w:rsidP="00B75BE1">
            <w:pPr>
              <w:spacing w:after="120"/>
              <w:rPr>
                <w:rFonts w:eastAsiaTheme="minorEastAsia"/>
                <w:color w:val="0070C0"/>
                <w:lang w:val="en-US" w:eastAsia="zh-CN"/>
              </w:rPr>
            </w:pPr>
            <w:ins w:id="795" w:author="CATT" w:date="2020-04-21T10:50:00Z">
              <w:r>
                <w:rPr>
                  <w:rFonts w:eastAsiaTheme="minorEastAsia" w:hint="eastAsia"/>
                  <w:color w:val="0070C0"/>
                  <w:lang w:val="en-US" w:eastAsia="zh-CN"/>
                </w:rPr>
                <w:t xml:space="preserve"> CATT</w:t>
              </w:r>
            </w:ins>
          </w:p>
        </w:tc>
        <w:tc>
          <w:tcPr>
            <w:tcW w:w="8395" w:type="dxa"/>
          </w:tcPr>
          <w:p w14:paraId="7CAFFB14" w14:textId="77777777" w:rsidR="00CD3460" w:rsidRDefault="00CD3460" w:rsidP="00EA1082">
            <w:pPr>
              <w:spacing w:after="120"/>
              <w:rPr>
                <w:ins w:id="796" w:author="CATT" w:date="2020-04-21T10:50:00Z"/>
                <w:rFonts w:eastAsiaTheme="minorEastAsia"/>
                <w:color w:val="0070C0"/>
                <w:lang w:val="en-US" w:eastAsia="zh-CN"/>
              </w:rPr>
            </w:pPr>
            <w:ins w:id="797" w:author="CATT" w:date="2020-04-21T10:50:00Z">
              <w:r>
                <w:rPr>
                  <w:rFonts w:eastAsiaTheme="minorEastAsia" w:hint="eastAsia"/>
                  <w:color w:val="0070C0"/>
                  <w:lang w:val="en-US" w:eastAsia="zh-CN"/>
                </w:rPr>
                <w:t>Support option1.</w:t>
              </w:r>
            </w:ins>
          </w:p>
          <w:p w14:paraId="7CAFFB15" w14:textId="77777777" w:rsidR="00CD3460" w:rsidRPr="003418CB" w:rsidRDefault="00CD3460" w:rsidP="00B75BE1">
            <w:pPr>
              <w:spacing w:after="120"/>
              <w:rPr>
                <w:rFonts w:eastAsiaTheme="minorEastAsia"/>
                <w:color w:val="0070C0"/>
                <w:lang w:val="en-US" w:eastAsia="zh-CN"/>
              </w:rPr>
            </w:pPr>
            <w:ins w:id="798" w:author="CATT" w:date="2020-04-21T10:50:00Z">
              <w:r>
                <w:rPr>
                  <w:rFonts w:eastAsiaTheme="minorEastAsia" w:hint="eastAsia"/>
                  <w:color w:val="0070C0"/>
                  <w:lang w:val="en-US" w:eastAsia="zh-CN"/>
                </w:rPr>
                <w:t>To reply MTK</w:t>
              </w:r>
              <w:r>
                <w:rPr>
                  <w:rFonts w:eastAsiaTheme="minorEastAsia"/>
                  <w:color w:val="0070C0"/>
                  <w:lang w:val="en-US" w:eastAsia="zh-CN"/>
                </w:rPr>
                <w:t>’</w:t>
              </w:r>
              <w:r>
                <w:rPr>
                  <w:rFonts w:eastAsiaTheme="minorEastAsia" w:hint="eastAsia"/>
                  <w:color w:val="0070C0"/>
                  <w:lang w:val="en-US" w:eastAsia="zh-CN"/>
                </w:rPr>
                <w:t xml:space="preserve">s question, yes, UE should follow the loosest </w:t>
              </w:r>
              <w:r>
                <w:rPr>
                  <w:rFonts w:eastAsiaTheme="minorEastAsia"/>
                  <w:color w:val="0070C0"/>
                  <w:lang w:val="en-US" w:eastAsia="zh-CN"/>
                </w:rPr>
                <w:t>requirement</w:t>
              </w:r>
              <w:r>
                <w:rPr>
                  <w:rFonts w:eastAsiaTheme="minorEastAsia" w:hint="eastAsia"/>
                  <w:color w:val="0070C0"/>
                  <w:lang w:val="en-US" w:eastAsia="zh-CN"/>
                </w:rPr>
                <w:t xml:space="preserve"> when UE </w:t>
              </w:r>
              <w:r>
                <w:rPr>
                  <w:rFonts w:eastAsiaTheme="minorEastAsia"/>
                  <w:color w:val="0070C0"/>
                  <w:lang w:val="en-US" w:eastAsia="zh-CN"/>
                </w:rPr>
                <w:t>transfers between different scenarios</w:t>
              </w:r>
              <w:r>
                <w:rPr>
                  <w:rFonts w:eastAsiaTheme="minorEastAsia" w:hint="eastAsia"/>
                  <w:color w:val="0070C0"/>
                  <w:lang w:val="en-US" w:eastAsia="zh-CN"/>
                </w:rPr>
                <w:t>. UE may transfer among 4 states (legacy mode, low mobility mode, not-in-cell-edge mode and low mobility and not-in-cell-edge mode).</w:t>
              </w:r>
            </w:ins>
          </w:p>
        </w:tc>
      </w:tr>
      <w:tr w:rsidR="0007615A" w14:paraId="7CAFFB19" w14:textId="77777777" w:rsidTr="009A0187">
        <w:trPr>
          <w:ins w:id="799" w:author="杨谦10115881" w:date="2020-04-21T17:19:00Z"/>
        </w:trPr>
        <w:tc>
          <w:tcPr>
            <w:tcW w:w="1236" w:type="dxa"/>
          </w:tcPr>
          <w:p w14:paraId="7CAFFB17" w14:textId="77777777" w:rsidR="0007615A" w:rsidRDefault="00933946" w:rsidP="00B75BE1">
            <w:pPr>
              <w:spacing w:after="120"/>
              <w:rPr>
                <w:ins w:id="800" w:author="杨谦10115881" w:date="2020-04-21T17:19:00Z"/>
                <w:rFonts w:eastAsiaTheme="minorEastAsia"/>
                <w:color w:val="0070C0"/>
                <w:lang w:val="en-US" w:eastAsia="zh-CN"/>
              </w:rPr>
            </w:pPr>
            <w:ins w:id="801" w:author="杨谦10115881" w:date="2020-04-21T17:26:00Z">
              <w:r>
                <w:rPr>
                  <w:rFonts w:eastAsiaTheme="minorEastAsia" w:hint="eastAsia"/>
                  <w:color w:val="0070C0"/>
                  <w:lang w:val="en-US" w:eastAsia="zh-CN"/>
                </w:rPr>
                <w:t>ZTE</w:t>
              </w:r>
            </w:ins>
          </w:p>
        </w:tc>
        <w:tc>
          <w:tcPr>
            <w:tcW w:w="8395" w:type="dxa"/>
          </w:tcPr>
          <w:p w14:paraId="7CAFFB18" w14:textId="77777777" w:rsidR="0007615A" w:rsidRDefault="00933946" w:rsidP="00EA1082">
            <w:pPr>
              <w:spacing w:after="120"/>
              <w:rPr>
                <w:ins w:id="802" w:author="杨谦10115881" w:date="2020-04-21T17:19:00Z"/>
                <w:rFonts w:eastAsiaTheme="minorEastAsia"/>
                <w:color w:val="0070C0"/>
                <w:lang w:val="en-US" w:eastAsia="zh-CN"/>
              </w:rPr>
            </w:pPr>
            <w:ins w:id="803" w:author="杨谦10115881" w:date="2020-04-21T17:28:00Z">
              <w:r>
                <w:rPr>
                  <w:rFonts w:eastAsiaTheme="minorEastAsia" w:hint="eastAsia"/>
                  <w:color w:val="0070C0"/>
                  <w:lang w:val="en-US" w:eastAsia="zh-CN"/>
                </w:rPr>
                <w:t>Option 3</w:t>
              </w:r>
              <w:r>
                <w:rPr>
                  <w:rFonts w:eastAsiaTheme="minorEastAsia"/>
                  <w:color w:val="0070C0"/>
                  <w:lang w:val="en-US" w:eastAsia="zh-CN"/>
                </w:rPr>
                <w:t xml:space="preserve">a: It does not have to be NR DRX cycles. </w:t>
              </w:r>
            </w:ins>
            <w:ins w:id="804" w:author="杨谦10115881" w:date="2020-04-21T17:29:00Z">
              <w:r>
                <w:rPr>
                  <w:rFonts w:eastAsiaTheme="minorEastAsia"/>
                  <w:color w:val="0070C0"/>
                  <w:lang w:val="en-US" w:eastAsia="zh-CN"/>
                </w:rPr>
                <w:t>The duration can be FFS.</w:t>
              </w:r>
            </w:ins>
          </w:p>
        </w:tc>
      </w:tr>
      <w:tr w:rsidR="009A0187" w14:paraId="3372B544" w14:textId="77777777" w:rsidTr="009A0187">
        <w:trPr>
          <w:ins w:id="805" w:author="Santhan Thangarasa" w:date="2020-04-21T12:20:00Z"/>
        </w:trPr>
        <w:tc>
          <w:tcPr>
            <w:tcW w:w="1236" w:type="dxa"/>
          </w:tcPr>
          <w:p w14:paraId="7E33C03A" w14:textId="27895CC4" w:rsidR="009A0187" w:rsidRDefault="009A0187" w:rsidP="009A0187">
            <w:pPr>
              <w:spacing w:after="120"/>
              <w:rPr>
                <w:ins w:id="806" w:author="Santhan Thangarasa" w:date="2020-04-21T12:20:00Z"/>
                <w:rFonts w:eastAsiaTheme="minorEastAsia"/>
                <w:color w:val="0070C0"/>
                <w:lang w:val="en-US" w:eastAsia="zh-CN"/>
              </w:rPr>
            </w:pPr>
            <w:ins w:id="807" w:author="Santhan Thangarasa" w:date="2020-04-21T12:20:00Z">
              <w:r>
                <w:rPr>
                  <w:rFonts w:eastAsiaTheme="minorEastAsia"/>
                  <w:color w:val="0070C0"/>
                  <w:lang w:val="en-US" w:eastAsia="zh-CN"/>
                </w:rPr>
                <w:t>Ericsson</w:t>
              </w:r>
            </w:ins>
          </w:p>
        </w:tc>
        <w:tc>
          <w:tcPr>
            <w:tcW w:w="8395" w:type="dxa"/>
          </w:tcPr>
          <w:p w14:paraId="73AD2280" w14:textId="77777777" w:rsidR="0021626F" w:rsidRDefault="009A0187" w:rsidP="009A0187">
            <w:pPr>
              <w:spacing w:after="120"/>
              <w:rPr>
                <w:ins w:id="808" w:author="Santhan Thangarasa" w:date="2020-04-21T12:21:00Z"/>
                <w:lang w:eastAsia="zh-CN"/>
              </w:rPr>
            </w:pPr>
            <w:ins w:id="809" w:author="Santhan Thangarasa" w:date="2020-04-21T12:20:00Z">
              <w:r>
                <w:rPr>
                  <w:lang w:eastAsia="zh-CN"/>
                </w:rPr>
                <w:t xml:space="preserve">It is important to note there is significant difference in the measurement requirements at least between scenario #3 and scenario#1/#2. The consequences of having been measuring periodically for some time and then to suddenly stop all measurements should be taken into account. There is reason for scenario change. For example, it could depend on the </w:t>
              </w:r>
              <w:r>
                <w:t>UE mobility or geographical location. This is a big change and should be done very carefully in order to not degrade the performance of other procedures that depend on these measurements.</w:t>
              </w:r>
              <w:r>
                <w:rPr>
                  <w:lang w:eastAsia="zh-CN"/>
                </w:rPr>
                <w:t xml:space="preserve"> Therefore we support option 3. It is also noted that similar transition requirements were introduced in LTE where the same relaxation method was used. </w:t>
              </w:r>
            </w:ins>
          </w:p>
          <w:p w14:paraId="6065E1D0" w14:textId="054F8207" w:rsidR="00610B33" w:rsidRDefault="009A0187" w:rsidP="009A0187">
            <w:pPr>
              <w:spacing w:after="120"/>
              <w:rPr>
                <w:ins w:id="810" w:author="Santhan Thangarasa" w:date="2020-04-21T12:21:00Z"/>
                <w:rFonts w:eastAsiaTheme="minorEastAsia"/>
                <w:color w:val="0070C0"/>
                <w:lang w:val="en-US" w:eastAsia="zh-CN"/>
              </w:rPr>
            </w:pPr>
            <w:ins w:id="811" w:author="Santhan Thangarasa" w:date="2020-04-21T12:20:00Z">
              <w:r>
                <w:rPr>
                  <w:rFonts w:eastAsiaTheme="minorEastAsia"/>
                  <w:color w:val="0070C0"/>
                  <w:lang w:val="en-US" w:eastAsia="zh-CN"/>
                </w:rPr>
                <w:t>On the high-level our view is similar to that of Vivo.</w:t>
              </w:r>
              <w:r w:rsidR="00610B33">
                <w:rPr>
                  <w:rFonts w:eastAsiaTheme="minorEastAsia"/>
                  <w:color w:val="0070C0"/>
                  <w:lang w:val="en-US" w:eastAsia="zh-CN"/>
                </w:rPr>
                <w:t xml:space="preserve"> </w:t>
              </w:r>
            </w:ins>
          </w:p>
          <w:p w14:paraId="5BB89B00" w14:textId="7465EDD3" w:rsidR="009A0187" w:rsidRDefault="00610B33" w:rsidP="009A0187">
            <w:pPr>
              <w:spacing w:after="120"/>
              <w:rPr>
                <w:ins w:id="812" w:author="Santhan Thangarasa" w:date="2020-04-21T12:20:00Z"/>
                <w:lang w:eastAsia="zh-CN"/>
              </w:rPr>
            </w:pPr>
            <w:ins w:id="813" w:author="Santhan Thangarasa" w:date="2020-04-21T12:20:00Z">
              <w:r>
                <w:rPr>
                  <w:rFonts w:eastAsiaTheme="minorEastAsia"/>
                  <w:color w:val="0070C0"/>
                  <w:lang w:val="en-US" w:eastAsia="zh-CN"/>
                </w:rPr>
                <w:lastRenderedPageBreak/>
                <w:t xml:space="preserve">We </w:t>
              </w:r>
            </w:ins>
            <w:ins w:id="814" w:author="Santhan Thangarasa" w:date="2020-04-21T12:21:00Z">
              <w:r>
                <w:rPr>
                  <w:rFonts w:eastAsiaTheme="minorEastAsia"/>
                  <w:color w:val="0070C0"/>
                  <w:lang w:val="en-US" w:eastAsia="zh-CN"/>
                </w:rPr>
                <w:t xml:space="preserve">can agree to ZTE to keep the duration FFS. </w:t>
              </w:r>
            </w:ins>
          </w:p>
          <w:p w14:paraId="226262BD" w14:textId="77777777" w:rsidR="009A0187" w:rsidRDefault="009A0187" w:rsidP="009A0187">
            <w:pPr>
              <w:spacing w:after="120"/>
              <w:rPr>
                <w:ins w:id="815" w:author="Santhan Thangarasa" w:date="2020-04-21T12:20:00Z"/>
                <w:rFonts w:eastAsiaTheme="minorEastAsia"/>
                <w:color w:val="0070C0"/>
                <w:lang w:val="en-US" w:eastAsia="zh-CN"/>
              </w:rPr>
            </w:pPr>
          </w:p>
        </w:tc>
      </w:tr>
      <w:tr w:rsidR="008851E5" w14:paraId="77816BAC" w14:textId="77777777" w:rsidTr="009A0187">
        <w:trPr>
          <w:ins w:id="816" w:author="魏旭昇" w:date="2020-04-21T21:26:00Z"/>
        </w:trPr>
        <w:tc>
          <w:tcPr>
            <w:tcW w:w="1236" w:type="dxa"/>
          </w:tcPr>
          <w:p w14:paraId="14F9D5AA" w14:textId="306A138B" w:rsidR="008851E5" w:rsidRDefault="00B01CC5" w:rsidP="009A0187">
            <w:pPr>
              <w:spacing w:after="120"/>
              <w:rPr>
                <w:ins w:id="817" w:author="魏旭昇" w:date="2020-04-21T21:26:00Z"/>
                <w:rFonts w:eastAsiaTheme="minorEastAsia"/>
                <w:color w:val="0070C0"/>
                <w:lang w:val="en-US" w:eastAsia="zh-CN"/>
              </w:rPr>
            </w:pPr>
            <w:ins w:id="818" w:author="魏旭昇" w:date="2020-04-21T21:26:00Z">
              <w:r>
                <w:rPr>
                  <w:rFonts w:eastAsiaTheme="minorEastAsia"/>
                  <w:color w:val="0070C0"/>
                  <w:lang w:val="en-US" w:eastAsia="zh-CN"/>
                </w:rPr>
                <w:lastRenderedPageBreak/>
                <w:t>V</w:t>
              </w:r>
              <w:r w:rsidR="008851E5">
                <w:rPr>
                  <w:rFonts w:eastAsiaTheme="minorEastAsia"/>
                  <w:color w:val="0070C0"/>
                  <w:lang w:val="en-US" w:eastAsia="zh-CN"/>
                </w:rPr>
                <w:t>ivo</w:t>
              </w:r>
            </w:ins>
          </w:p>
        </w:tc>
        <w:tc>
          <w:tcPr>
            <w:tcW w:w="8395" w:type="dxa"/>
          </w:tcPr>
          <w:p w14:paraId="4F868AA3" w14:textId="681BF4F7" w:rsidR="008851E5" w:rsidRDefault="008851E5" w:rsidP="009A0187">
            <w:pPr>
              <w:spacing w:after="120"/>
              <w:rPr>
                <w:ins w:id="819" w:author="魏旭昇" w:date="2020-04-21T21:26:00Z"/>
                <w:lang w:eastAsia="zh-CN"/>
              </w:rPr>
            </w:pPr>
            <w:ins w:id="820" w:author="魏旭昇" w:date="2020-04-21T21:26:00Z">
              <w:r>
                <w:rPr>
                  <w:rFonts w:eastAsiaTheme="minorEastAsia"/>
                  <w:color w:val="0070C0"/>
                  <w:lang w:val="en-US" w:eastAsia="zh-CN"/>
                </w:rPr>
                <w:t>Support option 2. We think it is not necessary to define the transition period requirements between different scenarios.</w:t>
              </w:r>
            </w:ins>
          </w:p>
        </w:tc>
      </w:tr>
    </w:tbl>
    <w:p w14:paraId="7CAFFB1A" w14:textId="0FBD9568" w:rsidR="00705A9E" w:rsidRDefault="00705A9E" w:rsidP="003E0ED5">
      <w:pPr>
        <w:rPr>
          <w:ins w:id="821" w:author="Nazmul Islam" w:date="2020-04-21T19:13:00Z"/>
          <w:b/>
          <w:color w:val="0070C0"/>
          <w:u w:val="single"/>
          <w:lang w:eastAsia="zh-CN"/>
        </w:rPr>
      </w:pPr>
    </w:p>
    <w:tbl>
      <w:tblPr>
        <w:tblStyle w:val="afd"/>
        <w:tblW w:w="0" w:type="auto"/>
        <w:tblLook w:val="04A0" w:firstRow="1" w:lastRow="0" w:firstColumn="1" w:lastColumn="0" w:noHBand="0" w:noVBand="1"/>
      </w:tblPr>
      <w:tblGrid>
        <w:gridCol w:w="1242"/>
        <w:gridCol w:w="8615"/>
      </w:tblGrid>
      <w:tr w:rsidR="00D17FC6" w:rsidRPr="003418CB" w14:paraId="27800476" w14:textId="77777777" w:rsidTr="008B3208">
        <w:trPr>
          <w:ins w:id="822" w:author="Nazmul Islam" w:date="2020-04-21T19:13:00Z"/>
        </w:trPr>
        <w:tc>
          <w:tcPr>
            <w:tcW w:w="1242" w:type="dxa"/>
          </w:tcPr>
          <w:p w14:paraId="23EEC495" w14:textId="77777777" w:rsidR="00D17FC6" w:rsidRPr="003418CB" w:rsidRDefault="00D17FC6" w:rsidP="008B3208">
            <w:pPr>
              <w:spacing w:after="120"/>
              <w:rPr>
                <w:ins w:id="823" w:author="Nazmul Islam" w:date="2020-04-21T19:13:00Z"/>
                <w:rFonts w:eastAsiaTheme="minorEastAsia"/>
                <w:color w:val="0070C0"/>
                <w:lang w:val="en-US" w:eastAsia="zh-CN"/>
              </w:rPr>
            </w:pPr>
            <w:ins w:id="824" w:author="Nazmul Islam" w:date="2020-04-21T19:13:00Z">
              <w:r>
                <w:rPr>
                  <w:rFonts w:eastAsiaTheme="minorEastAsia"/>
                  <w:color w:val="0070C0"/>
                  <w:lang w:val="en-US" w:eastAsia="zh-CN"/>
                </w:rPr>
                <w:t>Qualcomm</w:t>
              </w:r>
            </w:ins>
          </w:p>
        </w:tc>
        <w:tc>
          <w:tcPr>
            <w:tcW w:w="8615" w:type="dxa"/>
          </w:tcPr>
          <w:p w14:paraId="19F857C8" w14:textId="77777777" w:rsidR="00D17FC6" w:rsidRDefault="00D17FC6" w:rsidP="008B3208">
            <w:pPr>
              <w:spacing w:after="120"/>
              <w:rPr>
                <w:ins w:id="825" w:author="Nazmul Islam" w:date="2020-04-21T19:13:00Z"/>
                <w:color w:val="0070C0"/>
                <w:szCs w:val="24"/>
                <w:lang w:eastAsia="zh-CN"/>
              </w:rPr>
            </w:pPr>
            <w:ins w:id="826" w:author="Nazmul Islam" w:date="2020-04-21T19:13:00Z">
              <w:r w:rsidRPr="00423615">
                <w:rPr>
                  <w:rFonts w:eastAsiaTheme="minorEastAsia"/>
                  <w:color w:val="0070C0"/>
                  <w:lang w:val="en-US" w:eastAsia="zh-CN"/>
                </w:rPr>
                <w:t xml:space="preserve">We see </w:t>
              </w:r>
              <w:r>
                <w:rPr>
                  <w:rFonts w:eastAsiaTheme="minorEastAsia"/>
                  <w:color w:val="0070C0"/>
                  <w:lang w:val="en-US" w:eastAsia="zh-CN"/>
                </w:rPr>
                <w:t>some merits in both</w:t>
              </w:r>
              <w:r w:rsidRPr="00423615">
                <w:rPr>
                  <w:rFonts w:eastAsiaTheme="minorEastAsia"/>
                  <w:color w:val="0070C0"/>
                  <w:lang w:val="en-US" w:eastAsia="zh-CN"/>
                </w:rPr>
                <w:t xml:space="preserve"> option 2 and option 3. We combine these two options in the following:</w:t>
              </w:r>
              <w:r w:rsidRPr="00423615">
                <w:rPr>
                  <w:rFonts w:eastAsiaTheme="minorEastAsia"/>
                  <w:color w:val="0070C0"/>
                  <w:lang w:val="en-US" w:eastAsia="zh-CN"/>
                </w:rPr>
                <w:br/>
              </w:r>
              <w:r w:rsidRPr="00423615">
                <w:rPr>
                  <w:rFonts w:eastAsiaTheme="minorEastAsia"/>
                  <w:color w:val="0070C0"/>
                  <w:lang w:val="en-US" w:eastAsia="zh-CN"/>
                </w:rPr>
                <w:br/>
              </w:r>
            </w:ins>
          </w:p>
          <w:p w14:paraId="674C4A5A" w14:textId="75F2BBFD" w:rsidR="00D17FC6" w:rsidRDefault="00D17FC6" w:rsidP="00D17FC6">
            <w:pPr>
              <w:pStyle w:val="afe"/>
              <w:numPr>
                <w:ilvl w:val="0"/>
                <w:numId w:val="32"/>
              </w:numPr>
              <w:spacing w:after="120"/>
              <w:ind w:firstLineChars="0"/>
              <w:rPr>
                <w:ins w:id="827" w:author="Nazmul Islam" w:date="2020-04-21T19:13:00Z"/>
                <w:color w:val="0070C0"/>
                <w:szCs w:val="24"/>
                <w:lang w:eastAsia="zh-CN"/>
              </w:rPr>
            </w:pPr>
            <w:ins w:id="828" w:author="Nazmul Islam" w:date="2020-04-21T19:13:00Z">
              <w:r w:rsidRPr="00423615">
                <w:rPr>
                  <w:color w:val="0070C0"/>
                  <w:szCs w:val="24"/>
                  <w:lang w:eastAsia="zh-CN"/>
                </w:rPr>
                <w:t xml:space="preserve">When switching from scenario #1 or #2 to scenario #3, the UE shall </w:t>
              </w:r>
              <w:del w:id="829" w:author="Li, Qiming" w:date="2020-04-22T12:07:00Z">
                <w:r w:rsidRPr="00423615" w:rsidDel="00B01CC5">
                  <w:rPr>
                    <w:color w:val="0070C0"/>
                    <w:szCs w:val="24"/>
                    <w:lang w:eastAsia="zh-CN"/>
                  </w:rPr>
                  <w:delText>fulfill</w:delText>
                </w:r>
              </w:del>
            </w:ins>
            <w:ins w:id="830" w:author="Li, Qiming" w:date="2020-04-22T12:07:00Z">
              <w:r w:rsidR="00B01CC5">
                <w:rPr>
                  <w:color w:val="0070C0"/>
                  <w:szCs w:val="24"/>
                  <w:lang w:eastAsia="zh-CN"/>
                </w:rPr>
                <w:pgNum/>
              </w:r>
              <w:proofErr w:type="spellStart"/>
              <w:r w:rsidR="00B01CC5">
                <w:rPr>
                  <w:color w:val="0070C0"/>
                  <w:szCs w:val="24"/>
                  <w:lang w:eastAsia="zh-CN"/>
                </w:rPr>
                <w:t>ulfil</w:t>
              </w:r>
            </w:ins>
            <w:proofErr w:type="spellEnd"/>
            <w:ins w:id="831" w:author="Nazmul Islam" w:date="2020-04-21T19:13:00Z">
              <w:r w:rsidRPr="00423615">
                <w:rPr>
                  <w:color w:val="0070C0"/>
                  <w:szCs w:val="24"/>
                  <w:lang w:eastAsia="zh-CN"/>
                </w:rPr>
                <w:t xml:space="preserve"> the requirements corresponding to scenario #1 or #2 for N DRX cycles and thereafter switch to requirements corresponding to scenario #3</w:t>
              </w:r>
            </w:ins>
          </w:p>
          <w:p w14:paraId="74CD4F76" w14:textId="60297CB2" w:rsidR="00D17FC6" w:rsidRDefault="00D17FC6" w:rsidP="00D17FC6">
            <w:pPr>
              <w:pStyle w:val="afe"/>
              <w:numPr>
                <w:ilvl w:val="0"/>
                <w:numId w:val="32"/>
              </w:numPr>
              <w:spacing w:after="120"/>
              <w:ind w:firstLineChars="0"/>
              <w:rPr>
                <w:ins w:id="832" w:author="Nazmul Islam" w:date="2020-04-21T19:13:00Z"/>
                <w:color w:val="0070C0"/>
                <w:szCs w:val="24"/>
                <w:lang w:eastAsia="zh-CN"/>
              </w:rPr>
            </w:pPr>
            <w:ins w:id="833" w:author="Nazmul Islam" w:date="2020-04-21T19:13:00Z">
              <w:r w:rsidRPr="00423615">
                <w:rPr>
                  <w:color w:val="0070C0"/>
                  <w:szCs w:val="24"/>
                  <w:lang w:eastAsia="zh-CN"/>
                </w:rPr>
                <w:t xml:space="preserve">When switching from scenario #3 to scenario #1 or #2, the UE shall </w:t>
              </w:r>
              <w:del w:id="834" w:author="Li, Qiming" w:date="2020-04-22T12:07:00Z">
                <w:r w:rsidRPr="00423615" w:rsidDel="00B01CC5">
                  <w:rPr>
                    <w:color w:val="0070C0"/>
                    <w:szCs w:val="24"/>
                    <w:lang w:eastAsia="zh-CN"/>
                  </w:rPr>
                  <w:delText>fulfill</w:delText>
                </w:r>
              </w:del>
            </w:ins>
            <w:ins w:id="835" w:author="Li, Qiming" w:date="2020-04-22T12:07:00Z">
              <w:r w:rsidR="00B01CC5">
                <w:rPr>
                  <w:color w:val="0070C0"/>
                  <w:szCs w:val="24"/>
                  <w:lang w:eastAsia="zh-CN"/>
                </w:rPr>
                <w:pgNum/>
              </w:r>
              <w:proofErr w:type="spellStart"/>
              <w:r w:rsidR="00B01CC5">
                <w:rPr>
                  <w:color w:val="0070C0"/>
                  <w:szCs w:val="24"/>
                  <w:lang w:eastAsia="zh-CN"/>
                </w:rPr>
                <w:t>ulfil</w:t>
              </w:r>
            </w:ins>
            <w:proofErr w:type="spellEnd"/>
            <w:ins w:id="836" w:author="Nazmul Islam" w:date="2020-04-21T19:13:00Z">
              <w:r w:rsidRPr="00423615">
                <w:rPr>
                  <w:color w:val="0070C0"/>
                  <w:szCs w:val="24"/>
                  <w:lang w:eastAsia="zh-CN"/>
                </w:rPr>
                <w:t xml:space="preserve"> the requirements corresponding to scenario #1 or #2 upon fulfilling the switching criteria. </w:t>
              </w:r>
            </w:ins>
          </w:p>
          <w:p w14:paraId="036E49DF" w14:textId="77777777" w:rsidR="00D17FC6" w:rsidRDefault="00D17FC6" w:rsidP="00D17FC6">
            <w:pPr>
              <w:pStyle w:val="afe"/>
              <w:numPr>
                <w:ilvl w:val="0"/>
                <w:numId w:val="32"/>
              </w:numPr>
              <w:spacing w:after="120"/>
              <w:ind w:firstLineChars="0"/>
              <w:rPr>
                <w:ins w:id="837" w:author="Nazmul Islam" w:date="2020-04-21T19:13:00Z"/>
                <w:color w:val="0070C0"/>
                <w:szCs w:val="24"/>
                <w:lang w:eastAsia="zh-CN"/>
              </w:rPr>
            </w:pPr>
            <w:ins w:id="838" w:author="Nazmul Islam" w:date="2020-04-21T19:13:00Z">
              <w:r w:rsidRPr="00423615">
                <w:rPr>
                  <w:color w:val="0070C0"/>
                  <w:szCs w:val="24"/>
                  <w:lang w:eastAsia="zh-CN"/>
                </w:rPr>
                <w:t>When switching from normal mode to scenario #1/#2/#3, the UE shall fulfil the requirements corresponding to normal mode for N DRX cycles and thereafter switch to requirements corresponding to scenario #1/#2/#3</w:t>
              </w:r>
            </w:ins>
          </w:p>
          <w:p w14:paraId="3914A7FC" w14:textId="7BA0AEFB" w:rsidR="00D17FC6" w:rsidRPr="00423615" w:rsidRDefault="00D17FC6" w:rsidP="00D17FC6">
            <w:pPr>
              <w:pStyle w:val="afe"/>
              <w:numPr>
                <w:ilvl w:val="0"/>
                <w:numId w:val="32"/>
              </w:numPr>
              <w:spacing w:after="120"/>
              <w:ind w:firstLineChars="0"/>
              <w:rPr>
                <w:ins w:id="839" w:author="Nazmul Islam" w:date="2020-04-21T19:13:00Z"/>
                <w:color w:val="0070C0"/>
                <w:szCs w:val="24"/>
                <w:lang w:eastAsia="zh-CN"/>
              </w:rPr>
            </w:pPr>
            <w:ins w:id="840" w:author="Nazmul Islam" w:date="2020-04-21T19:13:00Z">
              <w:r w:rsidRPr="00423615">
                <w:rPr>
                  <w:color w:val="0070C0"/>
                  <w:szCs w:val="24"/>
                  <w:lang w:eastAsia="zh-CN"/>
                </w:rPr>
                <w:t xml:space="preserve">When switching from scenario #1/#2/#3 to normal mode, the UE shall </w:t>
              </w:r>
              <w:del w:id="841" w:author="Li, Qiming" w:date="2020-04-22T12:07:00Z">
                <w:r w:rsidRPr="00423615" w:rsidDel="00B01CC5">
                  <w:rPr>
                    <w:color w:val="0070C0"/>
                    <w:szCs w:val="24"/>
                    <w:lang w:eastAsia="zh-CN"/>
                  </w:rPr>
                  <w:delText>fulfill</w:delText>
                </w:r>
              </w:del>
            </w:ins>
            <w:ins w:id="842" w:author="Li, Qiming" w:date="2020-04-22T12:07:00Z">
              <w:r w:rsidR="00B01CC5">
                <w:rPr>
                  <w:color w:val="0070C0"/>
                  <w:szCs w:val="24"/>
                  <w:lang w:eastAsia="zh-CN"/>
                </w:rPr>
                <w:pgNum/>
              </w:r>
              <w:proofErr w:type="spellStart"/>
              <w:r w:rsidR="00B01CC5">
                <w:rPr>
                  <w:color w:val="0070C0"/>
                  <w:szCs w:val="24"/>
                  <w:lang w:eastAsia="zh-CN"/>
                </w:rPr>
                <w:t>ulfil</w:t>
              </w:r>
            </w:ins>
            <w:proofErr w:type="spellEnd"/>
            <w:ins w:id="843" w:author="Nazmul Islam" w:date="2020-04-21T19:13:00Z">
              <w:r w:rsidRPr="00423615">
                <w:rPr>
                  <w:color w:val="0070C0"/>
                  <w:szCs w:val="24"/>
                  <w:lang w:eastAsia="zh-CN"/>
                </w:rPr>
                <w:t xml:space="preserve"> the requirements corresponding to normal mode upon fulfilling the switching criteria.</w:t>
              </w:r>
            </w:ins>
          </w:p>
          <w:p w14:paraId="687D3C52" w14:textId="77777777" w:rsidR="00D17FC6" w:rsidRPr="003418CB" w:rsidRDefault="00D17FC6" w:rsidP="008B3208">
            <w:pPr>
              <w:spacing w:after="120"/>
              <w:rPr>
                <w:ins w:id="844" w:author="Nazmul Islam" w:date="2020-04-21T19:13:00Z"/>
                <w:rFonts w:eastAsiaTheme="minorEastAsia"/>
                <w:color w:val="0070C0"/>
                <w:lang w:val="en-US" w:eastAsia="zh-CN"/>
              </w:rPr>
            </w:pPr>
          </w:p>
        </w:tc>
      </w:tr>
      <w:tr w:rsidR="00B01CC5" w:rsidRPr="003418CB" w14:paraId="28EDC22C" w14:textId="77777777" w:rsidTr="008B3208">
        <w:trPr>
          <w:ins w:id="845" w:author="Li, Qiming" w:date="2020-04-22T12:07:00Z"/>
        </w:trPr>
        <w:tc>
          <w:tcPr>
            <w:tcW w:w="1242" w:type="dxa"/>
          </w:tcPr>
          <w:p w14:paraId="08D21DCF" w14:textId="01B0A2A2" w:rsidR="00B01CC5" w:rsidRDefault="00B01CC5" w:rsidP="008B3208">
            <w:pPr>
              <w:spacing w:after="120"/>
              <w:rPr>
                <w:ins w:id="846" w:author="Li, Qiming" w:date="2020-04-22T12:07:00Z"/>
                <w:rFonts w:eastAsiaTheme="minorEastAsia"/>
                <w:color w:val="0070C0"/>
                <w:lang w:val="en-US" w:eastAsia="zh-CN"/>
              </w:rPr>
            </w:pPr>
            <w:ins w:id="847" w:author="Li, Qiming" w:date="2020-04-22T12:07:00Z">
              <w:r>
                <w:rPr>
                  <w:rFonts w:eastAsiaTheme="minorEastAsia"/>
                  <w:color w:val="0070C0"/>
                  <w:lang w:val="en-US" w:eastAsia="zh-CN"/>
                </w:rPr>
                <w:t xml:space="preserve">Intel </w:t>
              </w:r>
            </w:ins>
          </w:p>
        </w:tc>
        <w:tc>
          <w:tcPr>
            <w:tcW w:w="8615" w:type="dxa"/>
          </w:tcPr>
          <w:p w14:paraId="7FCE505B" w14:textId="6BA7592A" w:rsidR="00B01CC5" w:rsidRPr="00423615" w:rsidRDefault="00B01CC5" w:rsidP="008B3208">
            <w:pPr>
              <w:spacing w:after="120"/>
              <w:rPr>
                <w:ins w:id="848" w:author="Li, Qiming" w:date="2020-04-22T12:07:00Z"/>
                <w:rFonts w:eastAsiaTheme="minorEastAsia"/>
                <w:color w:val="0070C0"/>
                <w:lang w:val="en-US" w:eastAsia="zh-CN"/>
              </w:rPr>
            </w:pPr>
            <w:ins w:id="849" w:author="Li, Qiming" w:date="2020-04-22T12:07:00Z">
              <w:r>
                <w:rPr>
                  <w:rFonts w:eastAsiaTheme="minorEastAsia"/>
                  <w:color w:val="0070C0"/>
                  <w:lang w:val="en-US" w:eastAsia="zh-CN"/>
                </w:rPr>
                <w:t>We prefer option 1.</w:t>
              </w:r>
            </w:ins>
            <w:ins w:id="850" w:author="Li, Qiming" w:date="2020-04-22T12:12:00Z">
              <w:r w:rsidR="002047AC">
                <w:rPr>
                  <w:rFonts w:eastAsiaTheme="minorEastAsia"/>
                  <w:color w:val="0070C0"/>
                  <w:lang w:val="en-US" w:eastAsia="zh-CN"/>
                </w:rPr>
                <w:t xml:space="preserve"> But </w:t>
              </w:r>
            </w:ins>
            <w:ins w:id="851" w:author="Li, Qiming" w:date="2020-04-22T12:13:00Z">
              <w:r w:rsidR="002047AC">
                <w:rPr>
                  <w:rFonts w:eastAsiaTheme="minorEastAsia"/>
                  <w:color w:val="0070C0"/>
                  <w:lang w:val="en-US" w:eastAsia="zh-CN"/>
                </w:rPr>
                <w:t>we need to think more about the case where UE switches</w:t>
              </w:r>
            </w:ins>
            <w:ins w:id="852" w:author="Li, Qiming" w:date="2020-04-22T12:12:00Z">
              <w:r w:rsidR="002047AC">
                <w:rPr>
                  <w:rFonts w:eastAsiaTheme="minorEastAsia"/>
                  <w:color w:val="0070C0"/>
                  <w:lang w:val="en-US" w:eastAsia="zh-CN"/>
                </w:rPr>
                <w:t xml:space="preserve"> from </w:t>
              </w:r>
            </w:ins>
            <w:ins w:id="853" w:author="Li, Qiming" w:date="2020-04-22T12:13:00Z">
              <w:r w:rsidR="002047AC">
                <w:rPr>
                  <w:rFonts w:eastAsiaTheme="minorEastAsia"/>
                  <w:color w:val="0070C0"/>
                  <w:lang w:val="en-US" w:eastAsia="zh-CN"/>
                </w:rPr>
                <w:t>scenario #3 to #1 or #2.</w:t>
              </w:r>
            </w:ins>
          </w:p>
        </w:tc>
      </w:tr>
      <w:tr w:rsidR="004F01A5" w:rsidRPr="003418CB" w14:paraId="08FE4903" w14:textId="77777777" w:rsidTr="008B3208">
        <w:trPr>
          <w:ins w:id="854" w:author="Santhan Thangarasa" w:date="2020-04-22T10:22:00Z"/>
        </w:trPr>
        <w:tc>
          <w:tcPr>
            <w:tcW w:w="1242" w:type="dxa"/>
          </w:tcPr>
          <w:p w14:paraId="770E258C" w14:textId="5FAB2A7D" w:rsidR="004F01A5" w:rsidRDefault="004F01A5" w:rsidP="008B3208">
            <w:pPr>
              <w:spacing w:after="120"/>
              <w:rPr>
                <w:ins w:id="855" w:author="Santhan Thangarasa" w:date="2020-04-22T10:22:00Z"/>
                <w:rFonts w:eastAsiaTheme="minorEastAsia"/>
                <w:color w:val="0070C0"/>
                <w:lang w:val="en-US" w:eastAsia="zh-CN"/>
              </w:rPr>
            </w:pPr>
            <w:ins w:id="856" w:author="Santhan Thangarasa" w:date="2020-04-22T10:22:00Z">
              <w:r>
                <w:rPr>
                  <w:rFonts w:eastAsiaTheme="minorEastAsia"/>
                  <w:color w:val="0070C0"/>
                  <w:lang w:val="en-US" w:eastAsia="zh-CN"/>
                </w:rPr>
                <w:t>Ericsson</w:t>
              </w:r>
            </w:ins>
          </w:p>
        </w:tc>
        <w:tc>
          <w:tcPr>
            <w:tcW w:w="8615" w:type="dxa"/>
          </w:tcPr>
          <w:p w14:paraId="70AD1AB9" w14:textId="77777777" w:rsidR="004F01A5" w:rsidRDefault="004F01A5" w:rsidP="008B3208">
            <w:pPr>
              <w:spacing w:after="120"/>
              <w:rPr>
                <w:ins w:id="857" w:author="Santhan Thangarasa" w:date="2020-04-22T10:22:00Z"/>
                <w:rFonts w:eastAsiaTheme="minorEastAsia"/>
                <w:color w:val="0070C0"/>
                <w:lang w:val="en-US" w:eastAsia="zh-CN"/>
              </w:rPr>
            </w:pPr>
            <w:ins w:id="858" w:author="Santhan Thangarasa" w:date="2020-04-22T10:22:00Z">
              <w:r>
                <w:rPr>
                  <w:rFonts w:eastAsiaTheme="minorEastAsia"/>
                  <w:color w:val="0070C0"/>
                  <w:lang w:val="en-US" w:eastAsia="zh-CN"/>
                </w:rPr>
                <w:t>We can agree to the option proposed by Qualcomm where the option 2 and option 3 are combined as follows:</w:t>
              </w:r>
            </w:ins>
          </w:p>
          <w:p w14:paraId="2AF9AA6B" w14:textId="1BAC8907" w:rsidR="004F01A5" w:rsidRDefault="004F01A5" w:rsidP="004F01A5">
            <w:pPr>
              <w:pStyle w:val="afe"/>
              <w:numPr>
                <w:ilvl w:val="0"/>
                <w:numId w:val="32"/>
              </w:numPr>
              <w:spacing w:after="120"/>
              <w:ind w:firstLineChars="0"/>
              <w:rPr>
                <w:ins w:id="859" w:author="Santhan Thangarasa" w:date="2020-04-22T10:22:00Z"/>
                <w:color w:val="0070C0"/>
                <w:szCs w:val="24"/>
                <w:lang w:eastAsia="zh-CN"/>
              </w:rPr>
            </w:pPr>
            <w:ins w:id="860" w:author="Santhan Thangarasa" w:date="2020-04-22T10:22:00Z">
              <w:r w:rsidRPr="00423615">
                <w:rPr>
                  <w:color w:val="0070C0"/>
                  <w:szCs w:val="24"/>
                  <w:lang w:eastAsia="zh-CN"/>
                </w:rPr>
                <w:t xml:space="preserve">When switching from scenario #1 or #2 to scenario #3, the UE shall </w:t>
              </w:r>
              <w:r>
                <w:rPr>
                  <w:color w:val="0070C0"/>
                  <w:szCs w:val="24"/>
                  <w:lang w:eastAsia="zh-CN"/>
                </w:rPr>
                <w:t>fulfil</w:t>
              </w:r>
              <w:r w:rsidRPr="00423615">
                <w:rPr>
                  <w:color w:val="0070C0"/>
                  <w:szCs w:val="24"/>
                  <w:lang w:eastAsia="zh-CN"/>
                </w:rPr>
                <w:t xml:space="preserve"> the requirements corresponding to scenario #1 or #2 for N DRX cycles and thereafter switch to requirements corresponding to scenario #3</w:t>
              </w:r>
            </w:ins>
          </w:p>
          <w:p w14:paraId="470B95A6" w14:textId="4BB8C788" w:rsidR="004F01A5" w:rsidRDefault="004F01A5" w:rsidP="004F01A5">
            <w:pPr>
              <w:pStyle w:val="afe"/>
              <w:numPr>
                <w:ilvl w:val="0"/>
                <w:numId w:val="32"/>
              </w:numPr>
              <w:spacing w:after="120"/>
              <w:ind w:firstLineChars="0"/>
              <w:rPr>
                <w:ins w:id="861" w:author="Santhan Thangarasa" w:date="2020-04-22T10:22:00Z"/>
                <w:color w:val="0070C0"/>
                <w:szCs w:val="24"/>
                <w:lang w:eastAsia="zh-CN"/>
              </w:rPr>
            </w:pPr>
            <w:ins w:id="862" w:author="Santhan Thangarasa" w:date="2020-04-22T10:22:00Z">
              <w:r w:rsidRPr="00423615">
                <w:rPr>
                  <w:color w:val="0070C0"/>
                  <w:szCs w:val="24"/>
                  <w:lang w:eastAsia="zh-CN"/>
                </w:rPr>
                <w:t xml:space="preserve">When switching from scenario #3 to scenario #1 or #2, the UE shall </w:t>
              </w:r>
            </w:ins>
            <w:ins w:id="863" w:author="Santhan Thangarasa" w:date="2020-04-22T10:23:00Z">
              <w:r>
                <w:rPr>
                  <w:color w:val="0070C0"/>
                  <w:szCs w:val="24"/>
                  <w:lang w:eastAsia="zh-CN"/>
                </w:rPr>
                <w:t>f</w:t>
              </w:r>
            </w:ins>
            <w:ins w:id="864" w:author="Santhan Thangarasa" w:date="2020-04-22T10:22:00Z">
              <w:r>
                <w:rPr>
                  <w:color w:val="0070C0"/>
                  <w:szCs w:val="24"/>
                  <w:lang w:eastAsia="zh-CN"/>
                </w:rPr>
                <w:t>ulfil</w:t>
              </w:r>
              <w:r w:rsidRPr="00423615">
                <w:rPr>
                  <w:color w:val="0070C0"/>
                  <w:szCs w:val="24"/>
                  <w:lang w:eastAsia="zh-CN"/>
                </w:rPr>
                <w:t xml:space="preserve"> the requirements corresponding to scenario #1 or #2 upon fulfilling the switching criteria. </w:t>
              </w:r>
            </w:ins>
          </w:p>
          <w:p w14:paraId="2278E5C9" w14:textId="77777777" w:rsidR="004F01A5" w:rsidRDefault="004F01A5" w:rsidP="004F01A5">
            <w:pPr>
              <w:pStyle w:val="afe"/>
              <w:numPr>
                <w:ilvl w:val="0"/>
                <w:numId w:val="32"/>
              </w:numPr>
              <w:spacing w:after="120"/>
              <w:ind w:firstLineChars="0"/>
              <w:rPr>
                <w:ins w:id="865" w:author="Santhan Thangarasa" w:date="2020-04-22T10:22:00Z"/>
                <w:color w:val="0070C0"/>
                <w:szCs w:val="24"/>
                <w:lang w:eastAsia="zh-CN"/>
              </w:rPr>
            </w:pPr>
            <w:ins w:id="866" w:author="Santhan Thangarasa" w:date="2020-04-22T10:22:00Z">
              <w:r w:rsidRPr="00423615">
                <w:rPr>
                  <w:color w:val="0070C0"/>
                  <w:szCs w:val="24"/>
                  <w:lang w:eastAsia="zh-CN"/>
                </w:rPr>
                <w:t>When switching from normal mode to scenario #1/#2/#3, the UE shall fulfil the requirements corresponding to normal mode for N DRX cycles and thereafter switch to requirements corresponding to scenario #1/#2/#3</w:t>
              </w:r>
            </w:ins>
          </w:p>
          <w:p w14:paraId="131419C1" w14:textId="1698DEE0" w:rsidR="004F01A5" w:rsidRPr="00423615" w:rsidRDefault="004F01A5" w:rsidP="004F01A5">
            <w:pPr>
              <w:pStyle w:val="afe"/>
              <w:numPr>
                <w:ilvl w:val="0"/>
                <w:numId w:val="32"/>
              </w:numPr>
              <w:spacing w:after="120"/>
              <w:ind w:firstLineChars="0"/>
              <w:rPr>
                <w:ins w:id="867" w:author="Santhan Thangarasa" w:date="2020-04-22T10:22:00Z"/>
                <w:color w:val="0070C0"/>
                <w:szCs w:val="24"/>
                <w:lang w:eastAsia="zh-CN"/>
              </w:rPr>
            </w:pPr>
            <w:ins w:id="868" w:author="Santhan Thangarasa" w:date="2020-04-22T10:22:00Z">
              <w:r w:rsidRPr="00423615">
                <w:rPr>
                  <w:color w:val="0070C0"/>
                  <w:szCs w:val="24"/>
                  <w:lang w:eastAsia="zh-CN"/>
                </w:rPr>
                <w:t xml:space="preserve">When switching from scenario #1/#2/#3 to normal mode, the UE shall </w:t>
              </w:r>
            </w:ins>
            <w:ins w:id="869" w:author="Santhan Thangarasa" w:date="2020-04-22T10:23:00Z">
              <w:r w:rsidR="00FE35B7">
                <w:rPr>
                  <w:color w:val="0070C0"/>
                  <w:szCs w:val="24"/>
                  <w:lang w:eastAsia="zh-CN"/>
                </w:rPr>
                <w:t>f</w:t>
              </w:r>
            </w:ins>
            <w:ins w:id="870" w:author="Santhan Thangarasa" w:date="2020-04-22T10:22:00Z">
              <w:r>
                <w:rPr>
                  <w:color w:val="0070C0"/>
                  <w:szCs w:val="24"/>
                  <w:lang w:eastAsia="zh-CN"/>
                </w:rPr>
                <w:t>ulfil</w:t>
              </w:r>
              <w:r w:rsidRPr="00423615">
                <w:rPr>
                  <w:color w:val="0070C0"/>
                  <w:szCs w:val="24"/>
                  <w:lang w:eastAsia="zh-CN"/>
                </w:rPr>
                <w:t xml:space="preserve"> the requirements corresponding to normal mode upon fulfilling the switching criteria.</w:t>
              </w:r>
            </w:ins>
          </w:p>
          <w:p w14:paraId="74C37221" w14:textId="21C3D41D" w:rsidR="004F01A5" w:rsidRPr="004F01A5" w:rsidRDefault="004F01A5" w:rsidP="008B3208">
            <w:pPr>
              <w:overflowPunct/>
              <w:autoSpaceDE/>
              <w:autoSpaceDN/>
              <w:adjustRightInd/>
              <w:spacing w:after="120"/>
              <w:textAlignment w:val="auto"/>
              <w:rPr>
                <w:ins w:id="871" w:author="Santhan Thangarasa" w:date="2020-04-22T10:22:00Z"/>
                <w:rFonts w:eastAsiaTheme="minorEastAsia"/>
                <w:color w:val="0070C0"/>
                <w:lang w:eastAsia="zh-CN"/>
                <w:rPrChange w:id="872" w:author="Santhan Thangarasa" w:date="2020-04-22T10:22:00Z">
                  <w:rPr>
                    <w:ins w:id="873" w:author="Santhan Thangarasa" w:date="2020-04-22T10:22:00Z"/>
                    <w:rFonts w:eastAsiaTheme="minorEastAsia"/>
                    <w:color w:val="0070C0"/>
                    <w:lang w:val="en-US" w:eastAsia="zh-CN"/>
                  </w:rPr>
                </w:rPrChange>
              </w:rPr>
            </w:pPr>
          </w:p>
        </w:tc>
      </w:tr>
      <w:tr w:rsidR="00D04D90" w:rsidRPr="003418CB" w14:paraId="5FDACEA2" w14:textId="77777777" w:rsidTr="008B3208">
        <w:trPr>
          <w:ins w:id="874" w:author="Nokia" w:date="2020-04-22T16:46:00Z"/>
        </w:trPr>
        <w:tc>
          <w:tcPr>
            <w:tcW w:w="1242" w:type="dxa"/>
          </w:tcPr>
          <w:p w14:paraId="2AAA761D" w14:textId="0F64F586" w:rsidR="00D04D90" w:rsidRDefault="00D04D90" w:rsidP="008B3208">
            <w:pPr>
              <w:spacing w:after="120"/>
              <w:rPr>
                <w:ins w:id="875" w:author="Nokia" w:date="2020-04-22T16:46:00Z"/>
                <w:rFonts w:eastAsiaTheme="minorEastAsia"/>
                <w:color w:val="0070C0"/>
                <w:lang w:val="en-US" w:eastAsia="zh-CN"/>
              </w:rPr>
            </w:pPr>
            <w:ins w:id="876" w:author="Nokia" w:date="2020-04-22T16:46:00Z">
              <w:r>
                <w:rPr>
                  <w:rFonts w:eastAsiaTheme="minorEastAsia"/>
                  <w:color w:val="0070C0"/>
                  <w:lang w:val="en-US" w:eastAsia="zh-CN"/>
                </w:rPr>
                <w:t>Nokia</w:t>
              </w:r>
            </w:ins>
          </w:p>
        </w:tc>
        <w:tc>
          <w:tcPr>
            <w:tcW w:w="8615" w:type="dxa"/>
          </w:tcPr>
          <w:p w14:paraId="7145D57E" w14:textId="7D662C61" w:rsidR="00D04D90" w:rsidRDefault="00D04D90" w:rsidP="008B3208">
            <w:pPr>
              <w:spacing w:after="120"/>
              <w:rPr>
                <w:ins w:id="877" w:author="Nokia" w:date="2020-04-22T16:47:00Z"/>
                <w:rFonts w:eastAsiaTheme="minorEastAsia"/>
                <w:color w:val="0070C0"/>
                <w:lang w:val="en-US" w:eastAsia="zh-CN"/>
              </w:rPr>
            </w:pPr>
            <w:ins w:id="878" w:author="Nokia" w:date="2020-04-22T16:46:00Z">
              <w:r>
                <w:rPr>
                  <w:rFonts w:eastAsiaTheme="minorEastAsia"/>
                  <w:color w:val="0070C0"/>
                  <w:lang w:val="en-US" w:eastAsia="zh-CN"/>
                </w:rPr>
                <w:t xml:space="preserve">Our initial proposal and thinking </w:t>
              </w:r>
            </w:ins>
            <w:ins w:id="879" w:author="Nokia" w:date="2020-04-22T16:49:00Z">
              <w:r w:rsidR="00331092">
                <w:rPr>
                  <w:rFonts w:eastAsiaTheme="minorEastAsia"/>
                  <w:color w:val="0070C0"/>
                  <w:lang w:val="en-US" w:eastAsia="zh-CN"/>
                </w:rPr>
                <w:t>are</w:t>
              </w:r>
            </w:ins>
            <w:ins w:id="880" w:author="Nokia" w:date="2020-04-22T16:46:00Z">
              <w:r>
                <w:rPr>
                  <w:rFonts w:eastAsiaTheme="minorEastAsia"/>
                  <w:color w:val="0070C0"/>
                  <w:lang w:val="en-US" w:eastAsia="zh-CN"/>
                </w:rPr>
                <w:t xml:space="preserve"> that when UE switches </w:t>
              </w:r>
            </w:ins>
            <w:ins w:id="881" w:author="Nokia" w:date="2020-04-22T16:47:00Z">
              <w:r>
                <w:rPr>
                  <w:rFonts w:eastAsiaTheme="minorEastAsia"/>
                  <w:color w:val="0070C0"/>
                  <w:lang w:val="en-US" w:eastAsia="zh-CN"/>
                </w:rPr>
                <w:t>to a state with stricter measurement requirements these shall be applied from the time of switching.</w:t>
              </w:r>
            </w:ins>
          </w:p>
          <w:p w14:paraId="4433F8E6" w14:textId="77777777" w:rsidR="00D04D90" w:rsidRDefault="00D04D90" w:rsidP="008B3208">
            <w:pPr>
              <w:spacing w:after="120"/>
              <w:rPr>
                <w:ins w:id="882" w:author="Nokia" w:date="2020-04-22T16:48:00Z"/>
                <w:rFonts w:eastAsiaTheme="minorEastAsia"/>
                <w:color w:val="0070C0"/>
                <w:lang w:val="en-US" w:eastAsia="zh-CN"/>
              </w:rPr>
            </w:pPr>
            <w:ins w:id="883" w:author="Nokia" w:date="2020-04-22T16:47:00Z">
              <w:r>
                <w:rPr>
                  <w:rFonts w:eastAsiaTheme="minorEastAsia"/>
                  <w:color w:val="0070C0"/>
                  <w:lang w:val="en-US" w:eastAsia="zh-CN"/>
                </w:rPr>
                <w:t xml:space="preserve">This seems to be well aligned with what is also proposed </w:t>
              </w:r>
            </w:ins>
            <w:ins w:id="884" w:author="Nokia" w:date="2020-04-22T16:48:00Z">
              <w:r>
                <w:rPr>
                  <w:rFonts w:eastAsiaTheme="minorEastAsia"/>
                  <w:color w:val="0070C0"/>
                  <w:lang w:val="en-US" w:eastAsia="zh-CN"/>
                </w:rPr>
                <w:t>by Ericsson and Qualcomm – including more details.</w:t>
              </w:r>
            </w:ins>
          </w:p>
          <w:p w14:paraId="68820A87" w14:textId="4C0449BB" w:rsidR="00D04D90" w:rsidRDefault="00D04D90" w:rsidP="008B3208">
            <w:pPr>
              <w:spacing w:after="120"/>
              <w:rPr>
                <w:ins w:id="885" w:author="Nokia" w:date="2020-04-22T16:46:00Z"/>
                <w:rFonts w:eastAsiaTheme="minorEastAsia"/>
                <w:color w:val="0070C0"/>
                <w:lang w:val="en-US" w:eastAsia="zh-CN"/>
              </w:rPr>
            </w:pPr>
            <w:ins w:id="886" w:author="Nokia" w:date="2020-04-22T16:48:00Z">
              <w:r>
                <w:rPr>
                  <w:rFonts w:eastAsiaTheme="minorEastAsia"/>
                  <w:color w:val="0070C0"/>
                  <w:lang w:val="en-US" w:eastAsia="zh-CN"/>
                </w:rPr>
                <w:t>We can support the proposal by Qualcomm.</w:t>
              </w:r>
            </w:ins>
          </w:p>
        </w:tc>
      </w:tr>
      <w:tr w:rsidR="00FB2C3D" w:rsidRPr="003418CB" w14:paraId="16B18987" w14:textId="77777777" w:rsidTr="008B3208">
        <w:trPr>
          <w:ins w:id="887" w:author="Venkat (NEC)" w:date="2020-04-22T21:22:00Z"/>
        </w:trPr>
        <w:tc>
          <w:tcPr>
            <w:tcW w:w="1242" w:type="dxa"/>
          </w:tcPr>
          <w:p w14:paraId="337F421C" w14:textId="3532933D" w:rsidR="00FB2C3D" w:rsidRDefault="00FB2C3D" w:rsidP="00FB2C3D">
            <w:pPr>
              <w:spacing w:after="120"/>
              <w:rPr>
                <w:ins w:id="888" w:author="Venkat (NEC)" w:date="2020-04-22T21:22:00Z"/>
                <w:rFonts w:eastAsiaTheme="minorEastAsia"/>
                <w:color w:val="0070C0"/>
                <w:lang w:val="en-US" w:eastAsia="zh-CN"/>
              </w:rPr>
            </w:pPr>
            <w:ins w:id="889" w:author="Venkat (NEC)" w:date="2020-04-22T21:22:00Z">
              <w:r>
                <w:rPr>
                  <w:rFonts w:eastAsiaTheme="minorEastAsia"/>
                  <w:color w:val="0070C0"/>
                  <w:lang w:val="en-US" w:eastAsia="zh-CN"/>
                </w:rPr>
                <w:t>NEC</w:t>
              </w:r>
            </w:ins>
          </w:p>
        </w:tc>
        <w:tc>
          <w:tcPr>
            <w:tcW w:w="8615" w:type="dxa"/>
          </w:tcPr>
          <w:p w14:paraId="3417F8D3" w14:textId="6494F547" w:rsidR="00FB2C3D" w:rsidRDefault="00FB2C3D" w:rsidP="00FB2C3D">
            <w:pPr>
              <w:spacing w:after="120"/>
              <w:rPr>
                <w:ins w:id="890" w:author="Venkat (NEC)" w:date="2020-04-22T21:22:00Z"/>
                <w:rFonts w:eastAsiaTheme="minorEastAsia"/>
                <w:color w:val="0070C0"/>
                <w:lang w:val="en-US" w:eastAsia="zh-CN"/>
              </w:rPr>
            </w:pPr>
            <w:ins w:id="891" w:author="Venkat (NEC)" w:date="2020-04-22T21:22:00Z">
              <w:r w:rsidRPr="00251097">
                <w:rPr>
                  <w:rFonts w:eastAsiaTheme="minorEastAsia"/>
                  <w:color w:val="0070C0"/>
                  <w:lang w:val="en-US" w:eastAsia="zh-CN"/>
                </w:rPr>
                <w:t>We can support option proposed by Qualcomm by combining option 2 and 3.</w:t>
              </w:r>
            </w:ins>
          </w:p>
        </w:tc>
      </w:tr>
    </w:tbl>
    <w:p w14:paraId="771962C3" w14:textId="77777777" w:rsidR="00D17FC6" w:rsidRDefault="00D17FC6" w:rsidP="003E0ED5">
      <w:pPr>
        <w:rPr>
          <w:b/>
          <w:color w:val="0070C0"/>
          <w:u w:val="single"/>
          <w:lang w:eastAsia="zh-CN"/>
        </w:rPr>
      </w:pPr>
    </w:p>
    <w:p w14:paraId="7CAFFB1B" w14:textId="77777777" w:rsidR="003E0ED5" w:rsidRPr="00F57226" w:rsidRDefault="003E0ED5" w:rsidP="003E0ED5">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10</w:t>
      </w:r>
      <w:r w:rsidRPr="00F57226">
        <w:rPr>
          <w:b/>
          <w:color w:val="0070C0"/>
          <w:u w:val="single"/>
          <w:lang w:eastAsia="ko-KR"/>
        </w:rPr>
        <w:t xml:space="preserve">: </w:t>
      </w:r>
      <w:r w:rsidRPr="00F57226">
        <w:rPr>
          <w:rFonts w:hint="eastAsia"/>
          <w:b/>
          <w:color w:val="0070C0"/>
          <w:u w:val="single"/>
          <w:lang w:eastAsia="ko-KR"/>
        </w:rPr>
        <w:t xml:space="preserve">RRM measurement </w:t>
      </w:r>
      <w:r w:rsidRPr="00F57226">
        <w:rPr>
          <w:b/>
          <w:color w:val="0070C0"/>
          <w:u w:val="single"/>
          <w:lang w:eastAsia="ko-KR"/>
        </w:rPr>
        <w:t>relaxation</w:t>
      </w:r>
      <w:r w:rsidRPr="00F57226">
        <w:rPr>
          <w:rFonts w:hint="eastAsia"/>
          <w:b/>
          <w:color w:val="0070C0"/>
          <w:u w:val="single"/>
          <w:lang w:eastAsia="ko-KR"/>
        </w:rPr>
        <w:t xml:space="preserve"> </w:t>
      </w:r>
      <w:r>
        <w:rPr>
          <w:rFonts w:hint="eastAsia"/>
          <w:b/>
          <w:color w:val="0070C0"/>
          <w:u w:val="single"/>
          <w:lang w:eastAsia="zh-CN"/>
        </w:rPr>
        <w:t>by reducing the number of frequency layer to be measured</w:t>
      </w:r>
    </w:p>
    <w:tbl>
      <w:tblPr>
        <w:tblStyle w:val="afd"/>
        <w:tblW w:w="0" w:type="auto"/>
        <w:tblLook w:val="04A0" w:firstRow="1" w:lastRow="0" w:firstColumn="1" w:lastColumn="0" w:noHBand="0" w:noVBand="1"/>
      </w:tblPr>
      <w:tblGrid>
        <w:gridCol w:w="1236"/>
        <w:gridCol w:w="8395"/>
      </w:tblGrid>
      <w:tr w:rsidR="003E0ED5" w14:paraId="7CAFFB1E" w14:textId="77777777" w:rsidTr="00C00BEB">
        <w:tc>
          <w:tcPr>
            <w:tcW w:w="1236" w:type="dxa"/>
          </w:tcPr>
          <w:p w14:paraId="7CAFFB1C"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AFFB1D"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7CAFFB21" w14:textId="77777777" w:rsidTr="00B37F2F">
        <w:trPr>
          <w:ins w:id="892" w:author="Althea Huang (黃汀華)" w:date="2020-04-20T22:19:00Z"/>
        </w:trPr>
        <w:tc>
          <w:tcPr>
            <w:tcW w:w="1236" w:type="dxa"/>
          </w:tcPr>
          <w:p w14:paraId="7CAFFB1F" w14:textId="77777777" w:rsidR="007615F6" w:rsidRDefault="007615F6" w:rsidP="00B75BE1">
            <w:pPr>
              <w:spacing w:after="120"/>
              <w:rPr>
                <w:ins w:id="893" w:author="Althea Huang (黃汀華)" w:date="2020-04-20T22:19:00Z"/>
                <w:rFonts w:eastAsiaTheme="minorEastAsia"/>
                <w:color w:val="0070C0"/>
                <w:lang w:val="en-US" w:eastAsia="zh-CN"/>
              </w:rPr>
            </w:pPr>
            <w:ins w:id="894" w:author="Althea Huang (黃汀華)" w:date="2020-04-20T22:19:00Z">
              <w:r>
                <w:rPr>
                  <w:rFonts w:eastAsiaTheme="minorEastAsia"/>
                  <w:color w:val="0070C0"/>
                  <w:lang w:val="en-US" w:eastAsia="zh-CN"/>
                </w:rPr>
                <w:t>MTK</w:t>
              </w:r>
            </w:ins>
          </w:p>
        </w:tc>
        <w:tc>
          <w:tcPr>
            <w:tcW w:w="8395" w:type="dxa"/>
          </w:tcPr>
          <w:p w14:paraId="7CAFFB20" w14:textId="77777777" w:rsidR="007615F6" w:rsidRPr="003418CB" w:rsidRDefault="007615F6" w:rsidP="00B75BE1">
            <w:pPr>
              <w:spacing w:after="120"/>
              <w:rPr>
                <w:ins w:id="895" w:author="Althea Huang (黃汀華)" w:date="2020-04-20T22:19:00Z"/>
                <w:rFonts w:eastAsiaTheme="minorEastAsia"/>
                <w:color w:val="0070C0"/>
                <w:lang w:val="en-US" w:eastAsia="zh-CN"/>
              </w:rPr>
            </w:pPr>
            <w:ins w:id="896" w:author="Althea Huang (黃汀華)" w:date="2020-04-20T22:19:00Z">
              <w:r>
                <w:rPr>
                  <w:rFonts w:eastAsiaTheme="minorEastAsia"/>
                  <w:color w:val="0070C0"/>
                  <w:lang w:val="en-US" w:eastAsia="zh-CN"/>
                </w:rPr>
                <w:t xml:space="preserve">Support option 1. </w:t>
              </w:r>
            </w:ins>
          </w:p>
        </w:tc>
      </w:tr>
      <w:tr w:rsidR="005E40A2" w14:paraId="7CAFFB24" w14:textId="77777777" w:rsidTr="00B37F2F">
        <w:trPr>
          <w:ins w:id="897" w:author="Jerry Cui" w:date="2020-04-20T12:43:00Z"/>
        </w:trPr>
        <w:tc>
          <w:tcPr>
            <w:tcW w:w="1236" w:type="dxa"/>
          </w:tcPr>
          <w:p w14:paraId="7CAFFB22" w14:textId="77777777" w:rsidR="005E40A2" w:rsidRDefault="005E40A2" w:rsidP="005E40A2">
            <w:pPr>
              <w:spacing w:after="120"/>
              <w:rPr>
                <w:ins w:id="898" w:author="Jerry Cui" w:date="2020-04-20T12:43:00Z"/>
                <w:rFonts w:eastAsiaTheme="minorEastAsia"/>
                <w:color w:val="0070C0"/>
                <w:lang w:val="en-US" w:eastAsia="zh-CN"/>
              </w:rPr>
            </w:pPr>
            <w:ins w:id="899" w:author="Jerry Cui" w:date="2020-04-20T12:43:00Z">
              <w:r>
                <w:rPr>
                  <w:rFonts w:eastAsiaTheme="minorEastAsia"/>
                  <w:color w:val="0070C0"/>
                  <w:lang w:val="en-US" w:eastAsia="zh-CN"/>
                </w:rPr>
                <w:t>Apple</w:t>
              </w:r>
            </w:ins>
          </w:p>
        </w:tc>
        <w:tc>
          <w:tcPr>
            <w:tcW w:w="8395" w:type="dxa"/>
          </w:tcPr>
          <w:p w14:paraId="7CAFFB23" w14:textId="77777777" w:rsidR="005E40A2" w:rsidRDefault="005E40A2" w:rsidP="005E40A2">
            <w:pPr>
              <w:spacing w:after="120"/>
              <w:rPr>
                <w:ins w:id="900" w:author="Jerry Cui" w:date="2020-04-20T12:43:00Z"/>
                <w:rFonts w:eastAsiaTheme="minorEastAsia"/>
                <w:color w:val="0070C0"/>
                <w:lang w:val="en-US" w:eastAsia="zh-CN"/>
              </w:rPr>
            </w:pPr>
            <w:proofErr w:type="gramStart"/>
            <w:ins w:id="901" w:author="Jerry Cui" w:date="2020-04-20T12:43:00Z">
              <w:r>
                <w:rPr>
                  <w:rFonts w:eastAsiaTheme="minorEastAsia"/>
                  <w:color w:val="0070C0"/>
                  <w:lang w:val="en-US" w:eastAsia="zh-CN"/>
                </w:rPr>
                <w:t>agree</w:t>
              </w:r>
              <w:proofErr w:type="gramEnd"/>
              <w:r>
                <w:rPr>
                  <w:rFonts w:eastAsiaTheme="minorEastAsia"/>
                  <w:color w:val="0070C0"/>
                  <w:lang w:val="en-US" w:eastAsia="zh-CN"/>
                </w:rPr>
                <w:t xml:space="preserve"> with option 1.</w:t>
              </w:r>
            </w:ins>
          </w:p>
        </w:tc>
      </w:tr>
      <w:tr w:rsidR="003E0ED5" w14:paraId="7CAFFB27" w14:textId="77777777" w:rsidTr="00B37F2F">
        <w:tc>
          <w:tcPr>
            <w:tcW w:w="1236" w:type="dxa"/>
          </w:tcPr>
          <w:p w14:paraId="7CAFFB25" w14:textId="77777777" w:rsidR="003E0ED5" w:rsidRPr="003418CB" w:rsidRDefault="00CD3460" w:rsidP="00B75BE1">
            <w:pPr>
              <w:spacing w:after="120"/>
              <w:rPr>
                <w:rFonts w:eastAsiaTheme="minorEastAsia"/>
                <w:color w:val="0070C0"/>
                <w:lang w:val="en-US" w:eastAsia="zh-CN"/>
              </w:rPr>
            </w:pPr>
            <w:ins w:id="902" w:author="CATT" w:date="2020-04-21T10:50:00Z">
              <w:r>
                <w:rPr>
                  <w:rFonts w:eastAsiaTheme="minorEastAsia" w:hint="eastAsia"/>
                  <w:color w:val="0070C0"/>
                  <w:lang w:val="en-US" w:eastAsia="zh-CN"/>
                </w:rPr>
                <w:lastRenderedPageBreak/>
                <w:t>CATT</w:t>
              </w:r>
            </w:ins>
          </w:p>
        </w:tc>
        <w:tc>
          <w:tcPr>
            <w:tcW w:w="8395" w:type="dxa"/>
          </w:tcPr>
          <w:p w14:paraId="7CAFFB26" w14:textId="77777777" w:rsidR="003E0ED5" w:rsidRPr="003418CB" w:rsidRDefault="00CD3460" w:rsidP="00B75BE1">
            <w:pPr>
              <w:spacing w:after="120"/>
              <w:rPr>
                <w:rFonts w:eastAsiaTheme="minorEastAsia"/>
                <w:color w:val="0070C0"/>
                <w:lang w:val="en-US" w:eastAsia="zh-CN"/>
              </w:rPr>
            </w:pPr>
            <w:ins w:id="903" w:author="CATT" w:date="2020-04-21T10:50:00Z">
              <w:r>
                <w:rPr>
                  <w:rFonts w:eastAsiaTheme="minorEastAsia" w:hint="eastAsia"/>
                  <w:color w:val="0070C0"/>
                  <w:lang w:val="en-US" w:eastAsia="zh-CN"/>
                </w:rPr>
                <w:t>Agree with the recommended WF.</w:t>
              </w:r>
            </w:ins>
          </w:p>
        </w:tc>
      </w:tr>
      <w:tr w:rsidR="00FC088B" w14:paraId="7CAFFB2A" w14:textId="77777777" w:rsidTr="00B37F2F">
        <w:trPr>
          <w:ins w:id="904" w:author="Xiaoran ZHANG" w:date="2020-04-21T11:10:00Z"/>
        </w:trPr>
        <w:tc>
          <w:tcPr>
            <w:tcW w:w="1236" w:type="dxa"/>
          </w:tcPr>
          <w:p w14:paraId="7CAFFB28" w14:textId="77777777" w:rsidR="00FC088B" w:rsidRDefault="00FC088B" w:rsidP="00B75BE1">
            <w:pPr>
              <w:spacing w:after="120"/>
              <w:rPr>
                <w:ins w:id="905" w:author="Xiaoran ZHANG" w:date="2020-04-21T11:10:00Z"/>
                <w:rFonts w:eastAsiaTheme="minorEastAsia"/>
                <w:color w:val="0070C0"/>
                <w:lang w:val="en-US" w:eastAsia="zh-CN"/>
              </w:rPr>
            </w:pPr>
            <w:ins w:id="906" w:author="Xiaoran ZHANG" w:date="2020-04-21T11:10:00Z">
              <w:r>
                <w:rPr>
                  <w:rFonts w:eastAsiaTheme="minorEastAsia" w:hint="eastAsia"/>
                  <w:color w:val="0070C0"/>
                  <w:lang w:val="en-US" w:eastAsia="zh-CN"/>
                </w:rPr>
                <w:t>CMCC</w:t>
              </w:r>
            </w:ins>
          </w:p>
        </w:tc>
        <w:tc>
          <w:tcPr>
            <w:tcW w:w="8395" w:type="dxa"/>
          </w:tcPr>
          <w:p w14:paraId="7CAFFB29" w14:textId="77777777" w:rsidR="00FC088B" w:rsidRDefault="00FC088B" w:rsidP="00B75BE1">
            <w:pPr>
              <w:spacing w:after="120"/>
              <w:rPr>
                <w:ins w:id="907" w:author="Xiaoran ZHANG" w:date="2020-04-21T11:10:00Z"/>
                <w:rFonts w:eastAsiaTheme="minorEastAsia"/>
                <w:color w:val="0070C0"/>
                <w:lang w:val="en-US" w:eastAsia="zh-CN"/>
              </w:rPr>
            </w:pPr>
            <w:ins w:id="908" w:author="Xiaoran ZHANG" w:date="2020-04-21T11:10:00Z">
              <w:r>
                <w:rPr>
                  <w:rFonts w:eastAsiaTheme="minorEastAsia" w:hint="eastAsia"/>
                  <w:color w:val="0070C0"/>
                  <w:lang w:val="en-US" w:eastAsia="zh-CN"/>
                </w:rPr>
                <w:t xml:space="preserve">Support option 2. There are comments that reducing the number of frequency layers are not beneficial for power saving. However, since the measurement interval will be relaxed by certain times, reducing the number of frequency layers for UE power saving will bring benefits from mobility performance. Our proposal is to only measure 1 frequency for each band, since most likely the </w:t>
              </w:r>
              <w:r>
                <w:rPr>
                  <w:rFonts w:eastAsiaTheme="minorEastAsia"/>
                  <w:color w:val="0070C0"/>
                  <w:lang w:val="en-US" w:eastAsia="zh-CN"/>
                </w:rPr>
                <w:t>frequencies</w:t>
              </w:r>
              <w:r>
                <w:rPr>
                  <w:rFonts w:eastAsiaTheme="minorEastAsia" w:hint="eastAsia"/>
                  <w:color w:val="0070C0"/>
                  <w:lang w:val="en-US" w:eastAsia="zh-CN"/>
                </w:rPr>
                <w:t xml:space="preserve"> from the same bands are co-located and have the similar measurement results. This will make the power saving feature more useful and has less impact on mobility.</w:t>
              </w:r>
            </w:ins>
          </w:p>
        </w:tc>
      </w:tr>
      <w:tr w:rsidR="00C00BEB" w14:paraId="7CAFFB2D" w14:textId="77777777" w:rsidTr="00B37F2F">
        <w:trPr>
          <w:ins w:id="909" w:author="Huawei" w:date="2020-04-21T16:24:00Z"/>
        </w:trPr>
        <w:tc>
          <w:tcPr>
            <w:tcW w:w="1236" w:type="dxa"/>
          </w:tcPr>
          <w:p w14:paraId="7CAFFB2B" w14:textId="77777777" w:rsidR="00C00BEB" w:rsidRDefault="00C00BEB" w:rsidP="00C00BEB">
            <w:pPr>
              <w:spacing w:after="120"/>
              <w:rPr>
                <w:ins w:id="910" w:author="Huawei" w:date="2020-04-21T16:24:00Z"/>
                <w:rFonts w:eastAsiaTheme="minorEastAsia"/>
                <w:color w:val="0070C0"/>
                <w:lang w:val="en-US" w:eastAsia="zh-CN"/>
              </w:rPr>
            </w:pPr>
            <w:ins w:id="911" w:author="Huawei" w:date="2020-04-21T16:24:00Z">
              <w:r>
                <w:rPr>
                  <w:rFonts w:eastAsiaTheme="minorEastAsia" w:hint="eastAsia"/>
                  <w:color w:val="0070C0"/>
                  <w:lang w:val="en-US" w:eastAsia="zh-CN"/>
                </w:rPr>
                <w:t>Huawei</w:t>
              </w:r>
            </w:ins>
          </w:p>
        </w:tc>
        <w:tc>
          <w:tcPr>
            <w:tcW w:w="8395" w:type="dxa"/>
          </w:tcPr>
          <w:p w14:paraId="7CAFFB2C" w14:textId="77777777" w:rsidR="00C00BEB" w:rsidRDefault="00C00BEB" w:rsidP="00C00BEB">
            <w:pPr>
              <w:spacing w:after="120"/>
              <w:rPr>
                <w:ins w:id="912" w:author="Huawei" w:date="2020-04-21T16:24:00Z"/>
                <w:rFonts w:eastAsiaTheme="minorEastAsia"/>
                <w:color w:val="0070C0"/>
                <w:lang w:val="en-US" w:eastAsia="zh-CN"/>
              </w:rPr>
            </w:pPr>
            <w:ins w:id="913" w:author="Huawei" w:date="2020-04-21T16:24:00Z">
              <w:r>
                <w:rPr>
                  <w:rFonts w:eastAsiaTheme="minorEastAsia" w:hint="eastAsia"/>
                  <w:color w:val="0070C0"/>
                  <w:lang w:val="en-US" w:eastAsia="zh-CN"/>
                </w:rPr>
                <w:t>Support option 1</w:t>
              </w:r>
              <w:r>
                <w:rPr>
                  <w:rFonts w:eastAsiaTheme="minorEastAsia"/>
                  <w:color w:val="0070C0"/>
                  <w:lang w:val="en-US" w:eastAsia="zh-CN"/>
                </w:rPr>
                <w:t>. We understand the motivation of option2. However we are afraid of the mobility robust.</w:t>
              </w:r>
            </w:ins>
          </w:p>
        </w:tc>
      </w:tr>
      <w:tr w:rsidR="00B37F2F" w14:paraId="6F4BFAD8" w14:textId="77777777" w:rsidTr="00B37F2F">
        <w:trPr>
          <w:ins w:id="914" w:author="Santhan Thangarasa" w:date="2020-04-21T12:21:00Z"/>
        </w:trPr>
        <w:tc>
          <w:tcPr>
            <w:tcW w:w="1236" w:type="dxa"/>
          </w:tcPr>
          <w:p w14:paraId="0E103C51" w14:textId="3641829E" w:rsidR="00B37F2F" w:rsidRDefault="00B37F2F" w:rsidP="00B37F2F">
            <w:pPr>
              <w:spacing w:after="120"/>
              <w:rPr>
                <w:ins w:id="915" w:author="Santhan Thangarasa" w:date="2020-04-21T12:21:00Z"/>
                <w:rFonts w:eastAsiaTheme="minorEastAsia"/>
                <w:color w:val="0070C0"/>
                <w:lang w:val="en-US" w:eastAsia="zh-CN"/>
              </w:rPr>
            </w:pPr>
            <w:ins w:id="916" w:author="Santhan Thangarasa" w:date="2020-04-21T12:21:00Z">
              <w:r>
                <w:rPr>
                  <w:rFonts w:eastAsiaTheme="minorEastAsia"/>
                  <w:color w:val="0070C0"/>
                  <w:lang w:val="en-US" w:eastAsia="zh-CN"/>
                </w:rPr>
                <w:t>Ericsson</w:t>
              </w:r>
            </w:ins>
          </w:p>
        </w:tc>
        <w:tc>
          <w:tcPr>
            <w:tcW w:w="8395" w:type="dxa"/>
          </w:tcPr>
          <w:p w14:paraId="1FE6AB72" w14:textId="0A3CABF6" w:rsidR="00B37F2F" w:rsidRDefault="00B37F2F" w:rsidP="00B37F2F">
            <w:pPr>
              <w:spacing w:after="120"/>
              <w:rPr>
                <w:ins w:id="917" w:author="Santhan Thangarasa" w:date="2020-04-21T12:21:00Z"/>
                <w:rFonts w:eastAsiaTheme="minorEastAsia"/>
                <w:color w:val="0070C0"/>
                <w:lang w:val="en-US" w:eastAsia="zh-CN"/>
              </w:rPr>
            </w:pPr>
            <w:ins w:id="918" w:author="Santhan Thangarasa" w:date="2020-04-21T12:21:00Z">
              <w:r>
                <w:rPr>
                  <w:rFonts w:eastAsiaTheme="minorEastAsia"/>
                  <w:color w:val="0070C0"/>
                  <w:lang w:val="en-US" w:eastAsia="zh-CN"/>
                </w:rPr>
                <w:t>We agree with the recommended WF.</w:t>
              </w:r>
            </w:ins>
          </w:p>
        </w:tc>
      </w:tr>
    </w:tbl>
    <w:p w14:paraId="7CAFFB2E" w14:textId="38D474CF" w:rsidR="003E0ED5" w:rsidRDefault="003E0ED5" w:rsidP="005B4802">
      <w:pPr>
        <w:rPr>
          <w:ins w:id="919" w:author="Nazmul Islam" w:date="2020-04-21T19:14:00Z"/>
          <w:color w:val="0070C0"/>
          <w:lang w:eastAsia="zh-CN"/>
        </w:rPr>
      </w:pPr>
    </w:p>
    <w:tbl>
      <w:tblPr>
        <w:tblStyle w:val="afd"/>
        <w:tblW w:w="0" w:type="auto"/>
        <w:tblLook w:val="04A0" w:firstRow="1" w:lastRow="0" w:firstColumn="1" w:lastColumn="0" w:noHBand="0" w:noVBand="1"/>
      </w:tblPr>
      <w:tblGrid>
        <w:gridCol w:w="1238"/>
        <w:gridCol w:w="8393"/>
      </w:tblGrid>
      <w:tr w:rsidR="00D17FC6" w:rsidRPr="003418CB" w14:paraId="34C1B99E" w14:textId="77777777" w:rsidTr="00E57FC6">
        <w:trPr>
          <w:ins w:id="920" w:author="Nazmul Islam" w:date="2020-04-21T19:14:00Z"/>
        </w:trPr>
        <w:tc>
          <w:tcPr>
            <w:tcW w:w="1238" w:type="dxa"/>
          </w:tcPr>
          <w:p w14:paraId="7FB3FD83" w14:textId="77777777" w:rsidR="00D17FC6" w:rsidRPr="003418CB" w:rsidRDefault="00D17FC6" w:rsidP="008B3208">
            <w:pPr>
              <w:spacing w:after="120"/>
              <w:rPr>
                <w:ins w:id="921" w:author="Nazmul Islam" w:date="2020-04-21T19:14:00Z"/>
                <w:rFonts w:eastAsiaTheme="minorEastAsia"/>
                <w:color w:val="0070C0"/>
                <w:lang w:val="en-US" w:eastAsia="zh-CN"/>
              </w:rPr>
            </w:pPr>
            <w:ins w:id="922" w:author="Nazmul Islam" w:date="2020-04-21T19:14:00Z">
              <w:r>
                <w:rPr>
                  <w:rFonts w:eastAsiaTheme="minorEastAsia"/>
                  <w:color w:val="0070C0"/>
                  <w:lang w:val="en-US" w:eastAsia="zh-CN"/>
                </w:rPr>
                <w:t>Qualcomm</w:t>
              </w:r>
            </w:ins>
          </w:p>
        </w:tc>
        <w:tc>
          <w:tcPr>
            <w:tcW w:w="8393" w:type="dxa"/>
          </w:tcPr>
          <w:p w14:paraId="37117BA8" w14:textId="77777777" w:rsidR="00D17FC6" w:rsidRPr="003418CB" w:rsidRDefault="00D17FC6" w:rsidP="008B3208">
            <w:pPr>
              <w:spacing w:after="120"/>
              <w:rPr>
                <w:ins w:id="923" w:author="Nazmul Islam" w:date="2020-04-21T19:14:00Z"/>
                <w:rFonts w:eastAsiaTheme="minorEastAsia"/>
                <w:color w:val="0070C0"/>
                <w:lang w:val="en-US" w:eastAsia="zh-CN"/>
              </w:rPr>
            </w:pPr>
            <w:ins w:id="924" w:author="Nazmul Islam" w:date="2020-04-21T19:14:00Z">
              <w:r>
                <w:rPr>
                  <w:rFonts w:eastAsiaTheme="minorEastAsia"/>
                  <w:color w:val="0070C0"/>
                  <w:lang w:val="en-US" w:eastAsia="zh-CN"/>
                </w:rPr>
                <w:t>Agree with the recommended WF.</w:t>
              </w:r>
            </w:ins>
          </w:p>
        </w:tc>
      </w:tr>
      <w:tr w:rsidR="00B01CC5" w:rsidRPr="003418CB" w14:paraId="00AC7EF8" w14:textId="77777777" w:rsidTr="00E57FC6">
        <w:trPr>
          <w:ins w:id="925" w:author="Li, Qiming" w:date="2020-04-22T12:07:00Z"/>
        </w:trPr>
        <w:tc>
          <w:tcPr>
            <w:tcW w:w="1238" w:type="dxa"/>
          </w:tcPr>
          <w:p w14:paraId="16007ECA" w14:textId="1EB219C0" w:rsidR="00B01CC5" w:rsidRDefault="00B01CC5" w:rsidP="008B3208">
            <w:pPr>
              <w:spacing w:after="120"/>
              <w:rPr>
                <w:ins w:id="926" w:author="Li, Qiming" w:date="2020-04-22T12:07:00Z"/>
                <w:rFonts w:eastAsiaTheme="minorEastAsia"/>
                <w:color w:val="0070C0"/>
                <w:lang w:val="en-US" w:eastAsia="zh-CN"/>
              </w:rPr>
            </w:pPr>
            <w:ins w:id="927" w:author="Li, Qiming" w:date="2020-04-22T12:07:00Z">
              <w:r>
                <w:rPr>
                  <w:rFonts w:eastAsiaTheme="minorEastAsia"/>
                  <w:color w:val="0070C0"/>
                  <w:lang w:val="en-US" w:eastAsia="zh-CN"/>
                </w:rPr>
                <w:t xml:space="preserve">Intel </w:t>
              </w:r>
            </w:ins>
          </w:p>
        </w:tc>
        <w:tc>
          <w:tcPr>
            <w:tcW w:w="8393" w:type="dxa"/>
          </w:tcPr>
          <w:p w14:paraId="2C0CC349" w14:textId="5B29793E" w:rsidR="00B01CC5" w:rsidRDefault="00B01CC5" w:rsidP="008B3208">
            <w:pPr>
              <w:spacing w:after="120"/>
              <w:rPr>
                <w:ins w:id="928" w:author="Li, Qiming" w:date="2020-04-22T12:07:00Z"/>
                <w:rFonts w:eastAsiaTheme="minorEastAsia"/>
                <w:color w:val="0070C0"/>
                <w:lang w:val="en-US" w:eastAsia="zh-CN"/>
              </w:rPr>
            </w:pPr>
            <w:ins w:id="929" w:author="Li, Qiming" w:date="2020-04-22T12:07:00Z">
              <w:r>
                <w:rPr>
                  <w:rFonts w:eastAsiaTheme="minorEastAsia"/>
                  <w:color w:val="0070C0"/>
                  <w:lang w:val="en-US" w:eastAsia="zh-CN"/>
                </w:rPr>
                <w:t>Support the recommended WF.</w:t>
              </w:r>
            </w:ins>
          </w:p>
        </w:tc>
      </w:tr>
      <w:tr w:rsidR="00331092" w:rsidRPr="003418CB" w14:paraId="5D7C16CA" w14:textId="77777777" w:rsidTr="00E57FC6">
        <w:trPr>
          <w:ins w:id="930" w:author="Nokia" w:date="2020-04-22T16:50:00Z"/>
        </w:trPr>
        <w:tc>
          <w:tcPr>
            <w:tcW w:w="1238" w:type="dxa"/>
          </w:tcPr>
          <w:p w14:paraId="464110C4" w14:textId="1D760F0E" w:rsidR="00331092" w:rsidRDefault="00331092" w:rsidP="008B3208">
            <w:pPr>
              <w:spacing w:after="120"/>
              <w:rPr>
                <w:ins w:id="931" w:author="Nokia" w:date="2020-04-22T16:50:00Z"/>
                <w:rFonts w:eastAsiaTheme="minorEastAsia"/>
                <w:color w:val="0070C0"/>
                <w:lang w:val="en-US" w:eastAsia="zh-CN"/>
              </w:rPr>
            </w:pPr>
            <w:ins w:id="932" w:author="Nokia" w:date="2020-04-22T16:50:00Z">
              <w:r>
                <w:rPr>
                  <w:rFonts w:eastAsiaTheme="minorEastAsia"/>
                  <w:color w:val="0070C0"/>
                  <w:lang w:val="en-US" w:eastAsia="zh-CN"/>
                </w:rPr>
                <w:t>Nokia</w:t>
              </w:r>
            </w:ins>
          </w:p>
        </w:tc>
        <w:tc>
          <w:tcPr>
            <w:tcW w:w="8393" w:type="dxa"/>
          </w:tcPr>
          <w:p w14:paraId="492CF9E8" w14:textId="5FDF05D4" w:rsidR="00331092" w:rsidRDefault="00331092" w:rsidP="008B3208">
            <w:pPr>
              <w:spacing w:after="120"/>
              <w:rPr>
                <w:ins w:id="933" w:author="Nokia" w:date="2020-04-22T16:50:00Z"/>
                <w:rFonts w:eastAsiaTheme="minorEastAsia"/>
                <w:color w:val="0070C0"/>
                <w:lang w:val="en-US" w:eastAsia="zh-CN"/>
              </w:rPr>
            </w:pPr>
            <w:ins w:id="934" w:author="Nokia" w:date="2020-04-22T16:50:00Z">
              <w:r>
                <w:rPr>
                  <w:rFonts w:eastAsiaTheme="minorEastAsia"/>
                  <w:color w:val="0070C0"/>
                  <w:lang w:val="en-US" w:eastAsia="zh-CN"/>
                </w:rPr>
                <w:t>To move forward we can accept not pursuing this UE power saving option further.</w:t>
              </w:r>
            </w:ins>
            <w:ins w:id="935" w:author="Nokia" w:date="2020-04-22T17:36:00Z">
              <w:r w:rsidR="008B26CE">
                <w:rPr>
                  <w:rFonts w:eastAsiaTheme="minorEastAsia"/>
                  <w:color w:val="0070C0"/>
                  <w:lang w:val="en-US" w:eastAsia="zh-CN"/>
                </w:rPr>
                <w:t xml:space="preserve"> </w:t>
              </w:r>
            </w:ins>
            <w:ins w:id="936" w:author="Nokia" w:date="2020-04-22T17:37:00Z">
              <w:r w:rsidR="008B26CE">
                <w:rPr>
                  <w:rFonts w:eastAsiaTheme="minorEastAsia"/>
                  <w:color w:val="0070C0"/>
                  <w:lang w:val="en-US" w:eastAsia="zh-CN"/>
                </w:rPr>
                <w:t>This is linked to Issue 2.2.1-6</w:t>
              </w:r>
            </w:ins>
          </w:p>
        </w:tc>
      </w:tr>
      <w:tr w:rsidR="00E57FC6" w:rsidRPr="003418CB" w14:paraId="1E5CB6D1" w14:textId="77777777" w:rsidTr="00E57FC6">
        <w:trPr>
          <w:ins w:id="937" w:author="Roy" w:date="2020-04-22T22:56:00Z"/>
        </w:trPr>
        <w:tc>
          <w:tcPr>
            <w:tcW w:w="1238" w:type="dxa"/>
          </w:tcPr>
          <w:p w14:paraId="6BD69586" w14:textId="671183F2" w:rsidR="00E57FC6" w:rsidRDefault="00E57FC6" w:rsidP="00E57FC6">
            <w:pPr>
              <w:spacing w:after="120"/>
              <w:rPr>
                <w:ins w:id="938" w:author="Roy" w:date="2020-04-22T22:56:00Z"/>
                <w:rFonts w:eastAsiaTheme="minorEastAsia"/>
                <w:color w:val="0070C0"/>
                <w:lang w:val="en-US" w:eastAsia="zh-CN"/>
              </w:rPr>
            </w:pPr>
            <w:ins w:id="939" w:author="Roy" w:date="2020-04-22T22:56:00Z">
              <w:r>
                <w:rPr>
                  <w:rFonts w:eastAsiaTheme="minorEastAsia" w:hint="eastAsia"/>
                  <w:color w:val="0070C0"/>
                  <w:lang w:val="en-US" w:eastAsia="zh-CN"/>
                </w:rPr>
                <w:t>OPPO</w:t>
              </w:r>
            </w:ins>
          </w:p>
        </w:tc>
        <w:tc>
          <w:tcPr>
            <w:tcW w:w="8393" w:type="dxa"/>
          </w:tcPr>
          <w:p w14:paraId="22331FEE" w14:textId="25FFCCA8" w:rsidR="00E57FC6" w:rsidRDefault="00E57FC6" w:rsidP="00E57FC6">
            <w:pPr>
              <w:spacing w:after="120"/>
              <w:rPr>
                <w:ins w:id="940" w:author="Roy" w:date="2020-04-22T22:56:00Z"/>
                <w:rFonts w:eastAsiaTheme="minorEastAsia"/>
                <w:color w:val="0070C0"/>
                <w:lang w:val="en-US" w:eastAsia="zh-CN"/>
              </w:rPr>
            </w:pPr>
            <w:ins w:id="941" w:author="Roy" w:date="2020-04-22T22:56:00Z">
              <w:r>
                <w:rPr>
                  <w:rFonts w:eastAsiaTheme="minorEastAsia" w:hint="eastAsia"/>
                  <w:color w:val="0070C0"/>
                  <w:lang w:val="en-US" w:eastAsia="zh-CN"/>
                </w:rPr>
                <w:t>Support option 1.</w:t>
              </w:r>
            </w:ins>
          </w:p>
        </w:tc>
      </w:tr>
      <w:tr w:rsidR="00A76145" w:rsidRPr="003418CB" w14:paraId="4CFDA096" w14:textId="77777777" w:rsidTr="00E57FC6">
        <w:trPr>
          <w:ins w:id="942" w:author="Venkat (NEC)" w:date="2020-04-22T21:22:00Z"/>
        </w:trPr>
        <w:tc>
          <w:tcPr>
            <w:tcW w:w="1238" w:type="dxa"/>
          </w:tcPr>
          <w:p w14:paraId="77BDF2B8" w14:textId="7D9EBD03" w:rsidR="00A76145" w:rsidRDefault="00A76145" w:rsidP="00E57FC6">
            <w:pPr>
              <w:spacing w:after="120"/>
              <w:rPr>
                <w:ins w:id="943" w:author="Venkat (NEC)" w:date="2020-04-22T21:22:00Z"/>
                <w:rFonts w:eastAsiaTheme="minorEastAsia"/>
                <w:color w:val="0070C0"/>
                <w:lang w:val="en-US" w:eastAsia="zh-CN"/>
              </w:rPr>
            </w:pPr>
            <w:ins w:id="944" w:author="Venkat (NEC)" w:date="2020-04-22T21:22:00Z">
              <w:r>
                <w:rPr>
                  <w:rFonts w:eastAsiaTheme="minorEastAsia"/>
                  <w:color w:val="0070C0"/>
                  <w:lang w:val="en-US" w:eastAsia="zh-CN"/>
                </w:rPr>
                <w:t>NEC</w:t>
              </w:r>
            </w:ins>
          </w:p>
        </w:tc>
        <w:tc>
          <w:tcPr>
            <w:tcW w:w="8393" w:type="dxa"/>
          </w:tcPr>
          <w:p w14:paraId="4D1580DE" w14:textId="0B535D58" w:rsidR="00A76145" w:rsidRDefault="00A76145" w:rsidP="00E57FC6">
            <w:pPr>
              <w:spacing w:after="120"/>
              <w:rPr>
                <w:ins w:id="945" w:author="Venkat (NEC)" w:date="2020-04-22T21:22:00Z"/>
                <w:rFonts w:eastAsiaTheme="minorEastAsia"/>
                <w:color w:val="0070C0"/>
                <w:lang w:val="en-US" w:eastAsia="zh-CN"/>
              </w:rPr>
            </w:pPr>
            <w:ins w:id="946" w:author="Venkat (NEC)" w:date="2020-04-22T21:22:00Z">
              <w:r>
                <w:rPr>
                  <w:rFonts w:eastAsiaTheme="minorEastAsia"/>
                  <w:color w:val="0070C0"/>
                  <w:lang w:val="en-US" w:eastAsia="zh-CN"/>
                </w:rPr>
                <w:t>Support option 1</w:t>
              </w:r>
            </w:ins>
          </w:p>
        </w:tc>
      </w:tr>
    </w:tbl>
    <w:p w14:paraId="4991F6C0" w14:textId="77777777" w:rsidR="00D17FC6" w:rsidRDefault="00D17FC6" w:rsidP="005B4802">
      <w:pPr>
        <w:rPr>
          <w:color w:val="0070C0"/>
          <w:lang w:eastAsia="zh-CN"/>
        </w:rPr>
      </w:pPr>
    </w:p>
    <w:p w14:paraId="7CAFFB2F" w14:textId="77777777" w:rsidR="00705A9E" w:rsidRDefault="00705A9E" w:rsidP="00705A9E">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11</w:t>
      </w:r>
      <w:r w:rsidRPr="00F57226">
        <w:rPr>
          <w:b/>
          <w:color w:val="0070C0"/>
          <w:u w:val="single"/>
          <w:lang w:eastAsia="ko-KR"/>
        </w:rPr>
        <w:t>:</w:t>
      </w:r>
      <w:r>
        <w:rPr>
          <w:rFonts w:hint="eastAsia"/>
          <w:b/>
          <w:color w:val="0070C0"/>
          <w:u w:val="single"/>
          <w:lang w:eastAsia="ko-KR"/>
        </w:rPr>
        <w:t xml:space="preserve"> </w:t>
      </w:r>
      <w:r w:rsidRPr="00F57C31">
        <w:rPr>
          <w:b/>
          <w:color w:val="0070C0"/>
          <w:u w:val="single"/>
          <w:lang w:eastAsia="ko-KR"/>
        </w:rPr>
        <w:t>Triggering RRM relaxation mode</w:t>
      </w:r>
    </w:p>
    <w:tbl>
      <w:tblPr>
        <w:tblStyle w:val="afd"/>
        <w:tblW w:w="0" w:type="auto"/>
        <w:tblLook w:val="04A0" w:firstRow="1" w:lastRow="0" w:firstColumn="1" w:lastColumn="0" w:noHBand="0" w:noVBand="1"/>
      </w:tblPr>
      <w:tblGrid>
        <w:gridCol w:w="1236"/>
        <w:gridCol w:w="8395"/>
      </w:tblGrid>
      <w:tr w:rsidR="00705A9E" w14:paraId="7CAFFB32" w14:textId="77777777" w:rsidTr="003D5284">
        <w:tc>
          <w:tcPr>
            <w:tcW w:w="1236" w:type="dxa"/>
          </w:tcPr>
          <w:p w14:paraId="7CAFFB30" w14:textId="77777777" w:rsidR="00705A9E" w:rsidRPr="00805BE8" w:rsidRDefault="00705A9E" w:rsidP="00763F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AFFB31" w14:textId="77777777" w:rsidR="00705A9E" w:rsidRPr="00805BE8" w:rsidRDefault="00705A9E" w:rsidP="00763FC7">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7CAFFB35" w14:textId="77777777" w:rsidTr="003D5284">
        <w:trPr>
          <w:ins w:id="947" w:author="Althea Huang (黃汀華)" w:date="2020-04-20T22:21:00Z"/>
        </w:trPr>
        <w:tc>
          <w:tcPr>
            <w:tcW w:w="1236" w:type="dxa"/>
          </w:tcPr>
          <w:p w14:paraId="7CAFFB33" w14:textId="77777777" w:rsidR="007615F6" w:rsidRDefault="007615F6" w:rsidP="00763FC7">
            <w:pPr>
              <w:spacing w:after="120"/>
              <w:rPr>
                <w:ins w:id="948" w:author="Althea Huang (黃汀華)" w:date="2020-04-20T22:21:00Z"/>
                <w:rFonts w:eastAsiaTheme="minorEastAsia"/>
                <w:color w:val="0070C0"/>
                <w:lang w:val="en-US" w:eastAsia="zh-CN"/>
              </w:rPr>
            </w:pPr>
            <w:ins w:id="949" w:author="Althea Huang (黃汀華)" w:date="2020-04-20T22:29:00Z">
              <w:r>
                <w:rPr>
                  <w:rFonts w:eastAsiaTheme="minorEastAsia"/>
                  <w:color w:val="0070C0"/>
                  <w:lang w:val="en-US" w:eastAsia="zh-CN"/>
                </w:rPr>
                <w:t>MTK</w:t>
              </w:r>
            </w:ins>
          </w:p>
        </w:tc>
        <w:tc>
          <w:tcPr>
            <w:tcW w:w="8395" w:type="dxa"/>
          </w:tcPr>
          <w:p w14:paraId="7CAFFB34" w14:textId="77777777" w:rsidR="007615F6" w:rsidRPr="003418CB" w:rsidRDefault="007615F6" w:rsidP="007615F6">
            <w:pPr>
              <w:spacing w:after="120"/>
              <w:rPr>
                <w:ins w:id="950" w:author="Althea Huang (黃汀華)" w:date="2020-04-20T22:21:00Z"/>
                <w:rFonts w:eastAsiaTheme="minorEastAsia"/>
                <w:color w:val="0070C0"/>
                <w:lang w:val="en-US" w:eastAsia="zh-CN"/>
              </w:rPr>
            </w:pPr>
            <w:ins w:id="951" w:author="Althea Huang (黃汀華)" w:date="2020-04-20T22:28:00Z">
              <w:r w:rsidRPr="007615F6">
                <w:rPr>
                  <w:rFonts w:eastAsiaTheme="minorEastAsia"/>
                  <w:color w:val="0070C0"/>
                  <w:lang w:val="en-US" w:eastAsia="zh-CN"/>
                </w:rPr>
                <w:t>This is the n</w:t>
              </w:r>
              <w:r>
                <w:rPr>
                  <w:rFonts w:eastAsiaTheme="minorEastAsia"/>
                  <w:color w:val="0070C0"/>
                  <w:lang w:val="en-US" w:eastAsia="zh-CN"/>
                </w:rPr>
                <w:t xml:space="preserve">ew issue raised in this </w:t>
              </w:r>
              <w:proofErr w:type="gramStart"/>
              <w:r>
                <w:rPr>
                  <w:rFonts w:eastAsiaTheme="minorEastAsia"/>
                  <w:color w:val="0070C0"/>
                  <w:lang w:val="en-US" w:eastAsia="zh-CN"/>
                </w:rPr>
                <w:t>meeting,</w:t>
              </w:r>
              <w:proofErr w:type="gramEnd"/>
              <w:r w:rsidRPr="007615F6">
                <w:rPr>
                  <w:rFonts w:eastAsiaTheme="minorEastAsia"/>
                  <w:color w:val="0070C0"/>
                  <w:lang w:val="en-US" w:eastAsia="zh-CN"/>
                </w:rPr>
                <w:t xml:space="preserve"> </w:t>
              </w:r>
              <w:r>
                <w:rPr>
                  <w:rFonts w:eastAsiaTheme="minorEastAsia"/>
                  <w:color w:val="0070C0"/>
                  <w:lang w:val="en-US" w:eastAsia="zh-CN"/>
                </w:rPr>
                <w:t xml:space="preserve">we need </w:t>
              </w:r>
            </w:ins>
            <w:ins w:id="952" w:author="Althea Huang (黃汀華)" w:date="2020-04-20T22:29:00Z">
              <w:r>
                <w:rPr>
                  <w:rFonts w:eastAsiaTheme="minorEastAsia"/>
                  <w:color w:val="0070C0"/>
                  <w:lang w:val="en-US" w:eastAsia="zh-CN"/>
                </w:rPr>
                <w:t xml:space="preserve">time </w:t>
              </w:r>
            </w:ins>
            <w:ins w:id="953" w:author="Althea Huang (黃汀華)" w:date="2020-04-20T22:28:00Z">
              <w:r>
                <w:rPr>
                  <w:rFonts w:eastAsiaTheme="minorEastAsia"/>
                  <w:color w:val="0070C0"/>
                  <w:lang w:val="en-US" w:eastAsia="zh-CN"/>
                </w:rPr>
                <w:t xml:space="preserve">to </w:t>
              </w:r>
            </w:ins>
            <w:ins w:id="954" w:author="Althea Huang (黃汀華)" w:date="2020-04-20T22:29:00Z">
              <w:r>
                <w:rPr>
                  <w:rFonts w:eastAsiaTheme="minorEastAsia"/>
                  <w:color w:val="0070C0"/>
                  <w:lang w:val="en-US" w:eastAsia="zh-CN"/>
                </w:rPr>
                <w:t>evaluate it.</w:t>
              </w:r>
            </w:ins>
          </w:p>
        </w:tc>
      </w:tr>
      <w:tr w:rsidR="00CD3460" w14:paraId="7CAFFB38" w14:textId="77777777" w:rsidTr="003D5284">
        <w:tc>
          <w:tcPr>
            <w:tcW w:w="1236" w:type="dxa"/>
          </w:tcPr>
          <w:p w14:paraId="7CAFFB36" w14:textId="77777777" w:rsidR="00CD3460" w:rsidRPr="003418CB" w:rsidRDefault="00CD3460" w:rsidP="00763FC7">
            <w:pPr>
              <w:spacing w:after="120"/>
              <w:rPr>
                <w:rFonts w:eastAsiaTheme="minorEastAsia"/>
                <w:color w:val="0070C0"/>
                <w:lang w:val="en-US" w:eastAsia="zh-CN"/>
              </w:rPr>
            </w:pPr>
            <w:ins w:id="955" w:author="CATT" w:date="2020-04-21T10:50:00Z">
              <w:r>
                <w:rPr>
                  <w:rFonts w:eastAsiaTheme="minorEastAsia" w:hint="eastAsia"/>
                  <w:color w:val="0070C0"/>
                  <w:lang w:val="en-US" w:eastAsia="zh-CN"/>
                </w:rPr>
                <w:t xml:space="preserve"> CATT</w:t>
              </w:r>
            </w:ins>
          </w:p>
        </w:tc>
        <w:tc>
          <w:tcPr>
            <w:tcW w:w="8395" w:type="dxa"/>
          </w:tcPr>
          <w:p w14:paraId="7CAFFB37" w14:textId="77777777" w:rsidR="00CD3460" w:rsidRPr="003418CB" w:rsidRDefault="00CD3460" w:rsidP="00763FC7">
            <w:pPr>
              <w:spacing w:after="120"/>
              <w:rPr>
                <w:rFonts w:eastAsiaTheme="minorEastAsia"/>
                <w:color w:val="0070C0"/>
                <w:lang w:val="en-US" w:eastAsia="zh-CN"/>
              </w:rPr>
            </w:pPr>
            <w:ins w:id="956" w:author="CATT" w:date="2020-04-21T10:50:00Z">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t think it is an issue, for legacy requirement, UE is measured on serving cell at least once every </w:t>
              </w:r>
              <w:r w:rsidRPr="003D65E9">
                <w:t xml:space="preserve">M1*N1 DRX </w:t>
              </w:r>
              <w:proofErr w:type="gramStart"/>
              <w:r w:rsidRPr="003D65E9">
                <w:t>cycle</w:t>
              </w:r>
              <w:r>
                <w:rPr>
                  <w:rFonts w:hint="eastAsia"/>
                  <w:lang w:eastAsia="zh-CN"/>
                </w:rPr>
                <w:t>,</w:t>
              </w:r>
              <w:proofErr w:type="gramEnd"/>
              <w:r>
                <w:rPr>
                  <w:rFonts w:hint="eastAsia"/>
                  <w:lang w:eastAsia="zh-CN"/>
                </w:rPr>
                <w:t xml:space="preserve"> and we don</w:t>
              </w:r>
              <w:r>
                <w:rPr>
                  <w:lang w:eastAsia="zh-CN"/>
                </w:rPr>
                <w:t>’</w:t>
              </w:r>
              <w:r>
                <w:rPr>
                  <w:rFonts w:hint="eastAsia"/>
                  <w:lang w:eastAsia="zh-CN"/>
                </w:rPr>
                <w:t xml:space="preserve">t see any </w:t>
              </w:r>
              <w:r>
                <w:rPr>
                  <w:lang w:eastAsia="zh-CN"/>
                </w:rPr>
                <w:t>“</w:t>
              </w:r>
              <w:proofErr w:type="spellStart"/>
              <w:r>
                <w:rPr>
                  <w:rFonts w:hint="eastAsia"/>
                  <w:lang w:eastAsia="zh-CN"/>
                </w:rPr>
                <w:t>ping-pong</w:t>
              </w:r>
              <w:proofErr w:type="spellEnd"/>
              <w:r>
                <w:rPr>
                  <w:lang w:eastAsia="zh-CN"/>
                </w:rPr>
                <w:t>”</w:t>
              </w:r>
              <w:r>
                <w:rPr>
                  <w:rFonts w:hint="eastAsia"/>
                  <w:lang w:eastAsia="zh-CN"/>
                </w:rPr>
                <w:t xml:space="preserve"> issue. </w:t>
              </w:r>
              <w:r>
                <w:rPr>
                  <w:lang w:eastAsia="zh-CN"/>
                </w:rPr>
                <w:t>F</w:t>
              </w:r>
              <w:r>
                <w:rPr>
                  <w:rFonts w:hint="eastAsia"/>
                  <w:lang w:eastAsia="zh-CN"/>
                </w:rPr>
                <w:t>or power saving mode, we don</w:t>
              </w:r>
              <w:r>
                <w:rPr>
                  <w:lang w:eastAsia="zh-CN"/>
                </w:rPr>
                <w:t>’</w:t>
              </w:r>
              <w:r>
                <w:rPr>
                  <w:rFonts w:hint="eastAsia"/>
                  <w:lang w:eastAsia="zh-CN"/>
                </w:rPr>
                <w:t>t think it is necessary to extend the measurement rate, since serving cell is not allowed to be relaxed.</w:t>
              </w:r>
              <w:r>
                <w:rPr>
                  <w:rFonts w:eastAsiaTheme="minorEastAsia" w:hint="eastAsia"/>
                  <w:color w:val="0070C0"/>
                  <w:lang w:val="en-US" w:eastAsia="zh-CN"/>
                </w:rPr>
                <w:t xml:space="preserve"> </w:t>
              </w:r>
            </w:ins>
          </w:p>
        </w:tc>
      </w:tr>
      <w:tr w:rsidR="00FC088B" w14:paraId="7CAFFB3B" w14:textId="77777777" w:rsidTr="003D5284">
        <w:trPr>
          <w:ins w:id="957" w:author="Xiaoran ZHANG" w:date="2020-04-21T11:10:00Z"/>
        </w:trPr>
        <w:tc>
          <w:tcPr>
            <w:tcW w:w="1236" w:type="dxa"/>
          </w:tcPr>
          <w:p w14:paraId="7CAFFB39" w14:textId="77777777" w:rsidR="00FC088B" w:rsidRDefault="00FC088B" w:rsidP="00763FC7">
            <w:pPr>
              <w:spacing w:after="120"/>
              <w:rPr>
                <w:ins w:id="958" w:author="Xiaoran ZHANG" w:date="2020-04-21T11:10:00Z"/>
                <w:rFonts w:eastAsiaTheme="minorEastAsia"/>
                <w:color w:val="0070C0"/>
                <w:lang w:val="en-US" w:eastAsia="zh-CN"/>
              </w:rPr>
            </w:pPr>
            <w:ins w:id="959" w:author="Xiaoran ZHANG" w:date="2020-04-21T11:10:00Z">
              <w:r>
                <w:rPr>
                  <w:rFonts w:eastAsiaTheme="minorEastAsia" w:hint="eastAsia"/>
                  <w:color w:val="0070C0"/>
                  <w:lang w:val="en-US" w:eastAsia="zh-CN"/>
                </w:rPr>
                <w:t>CMCC</w:t>
              </w:r>
            </w:ins>
          </w:p>
        </w:tc>
        <w:tc>
          <w:tcPr>
            <w:tcW w:w="8395" w:type="dxa"/>
          </w:tcPr>
          <w:p w14:paraId="7CAFFB3A" w14:textId="77777777" w:rsidR="00FC088B" w:rsidRDefault="00FC088B" w:rsidP="00763FC7">
            <w:pPr>
              <w:spacing w:after="120"/>
              <w:rPr>
                <w:ins w:id="960" w:author="Xiaoran ZHANG" w:date="2020-04-21T11:10:00Z"/>
                <w:rFonts w:eastAsiaTheme="minorEastAsia"/>
                <w:color w:val="0070C0"/>
                <w:lang w:val="en-US" w:eastAsia="zh-CN"/>
              </w:rPr>
            </w:pPr>
            <w:ins w:id="961" w:author="Xiaoran ZHANG" w:date="2020-04-21T11:10:00Z">
              <w:r>
                <w:rPr>
                  <w:rFonts w:eastAsiaTheme="minorEastAsia" w:hint="eastAsia"/>
                  <w:color w:val="0070C0"/>
                  <w:lang w:val="en-US" w:eastAsia="zh-CN"/>
                </w:rPr>
                <w:t xml:space="preserve">Serving cell evaluation for power saving can be the same as normal UE. If the </w:t>
              </w:r>
              <w:r>
                <w:rPr>
                  <w:rFonts w:eastAsiaTheme="minorEastAsia"/>
                  <w:color w:val="0070C0"/>
                  <w:lang w:val="en-US" w:eastAsia="zh-CN"/>
                </w:rPr>
                <w:t>quality</w:t>
              </w:r>
              <w:r>
                <w:rPr>
                  <w:rFonts w:eastAsiaTheme="minorEastAsia" w:hint="eastAsia"/>
                  <w:color w:val="0070C0"/>
                  <w:lang w:val="en-US" w:eastAsia="zh-CN"/>
                </w:rPr>
                <w:t xml:space="preserve"> of serving cell has a large </w:t>
              </w:r>
              <w:r>
                <w:rPr>
                  <w:rFonts w:eastAsiaTheme="minorEastAsia"/>
                  <w:color w:val="0070C0"/>
                  <w:lang w:val="en-US" w:eastAsia="zh-CN"/>
                </w:rPr>
                <w:t>variation</w:t>
              </w:r>
              <w:r>
                <w:rPr>
                  <w:rFonts w:eastAsiaTheme="minorEastAsia" w:hint="eastAsia"/>
                  <w:color w:val="0070C0"/>
                  <w:lang w:val="en-US" w:eastAsia="zh-CN"/>
                </w:rPr>
                <w:t xml:space="preserve">, it means that UE is not in low </w:t>
              </w:r>
              <w:r>
                <w:rPr>
                  <w:rFonts w:eastAsiaTheme="minorEastAsia"/>
                  <w:color w:val="0070C0"/>
                  <w:lang w:val="en-US" w:eastAsia="zh-CN"/>
                </w:rPr>
                <w:t>mobilit</w:t>
              </w:r>
              <w:r>
                <w:rPr>
                  <w:rFonts w:eastAsiaTheme="minorEastAsia" w:hint="eastAsia"/>
                  <w:color w:val="0070C0"/>
                  <w:lang w:val="en-US" w:eastAsia="zh-CN"/>
                </w:rPr>
                <w:t xml:space="preserve">y. In general, we </w:t>
              </w:r>
              <w:r>
                <w:rPr>
                  <w:rFonts w:eastAsiaTheme="minorEastAsia"/>
                  <w:color w:val="0070C0"/>
                  <w:lang w:val="en-US" w:eastAsia="zh-CN"/>
                </w:rPr>
                <w:t>don’t</w:t>
              </w:r>
              <w:r>
                <w:rPr>
                  <w:rFonts w:eastAsiaTheme="minorEastAsia" w:hint="eastAsia"/>
                  <w:color w:val="0070C0"/>
                  <w:lang w:val="en-US" w:eastAsia="zh-CN"/>
                </w:rPr>
                <w:t xml:space="preserve"> think this is an issue, more justification is needed </w:t>
              </w:r>
            </w:ins>
          </w:p>
        </w:tc>
      </w:tr>
      <w:tr w:rsidR="00933946" w14:paraId="7CAFFB3E" w14:textId="77777777" w:rsidTr="003D5284">
        <w:trPr>
          <w:ins w:id="962" w:author="杨谦10115881" w:date="2020-04-21T17:30:00Z"/>
        </w:trPr>
        <w:tc>
          <w:tcPr>
            <w:tcW w:w="1236" w:type="dxa"/>
          </w:tcPr>
          <w:p w14:paraId="7CAFFB3C" w14:textId="77777777" w:rsidR="00933946" w:rsidRDefault="00933946" w:rsidP="00763FC7">
            <w:pPr>
              <w:spacing w:after="120"/>
              <w:rPr>
                <w:ins w:id="963" w:author="杨谦10115881" w:date="2020-04-21T17:30:00Z"/>
                <w:rFonts w:eastAsiaTheme="minorEastAsia"/>
                <w:color w:val="0070C0"/>
                <w:lang w:val="en-US" w:eastAsia="zh-CN"/>
              </w:rPr>
            </w:pPr>
            <w:ins w:id="964" w:author="杨谦10115881" w:date="2020-04-21T17:30:00Z">
              <w:r>
                <w:rPr>
                  <w:rFonts w:eastAsiaTheme="minorEastAsia" w:hint="eastAsia"/>
                  <w:color w:val="0070C0"/>
                  <w:lang w:val="en-US" w:eastAsia="zh-CN"/>
                </w:rPr>
                <w:t>ZTE</w:t>
              </w:r>
            </w:ins>
          </w:p>
        </w:tc>
        <w:tc>
          <w:tcPr>
            <w:tcW w:w="8395" w:type="dxa"/>
          </w:tcPr>
          <w:p w14:paraId="7CAFFB3D" w14:textId="77777777" w:rsidR="00933946" w:rsidRDefault="00933946" w:rsidP="00763FC7">
            <w:pPr>
              <w:spacing w:after="120"/>
              <w:rPr>
                <w:ins w:id="965" w:author="杨谦10115881" w:date="2020-04-21T17:30:00Z"/>
                <w:rFonts w:eastAsiaTheme="minorEastAsia"/>
                <w:color w:val="0070C0"/>
                <w:lang w:val="en-US" w:eastAsia="zh-CN"/>
              </w:rPr>
            </w:pPr>
            <w:ins w:id="966" w:author="杨谦10115881" w:date="2020-04-21T17:31:00Z">
              <w:r>
                <w:rPr>
                  <w:rFonts w:eastAsiaTheme="minorEastAsia" w:hint="eastAsia"/>
                  <w:color w:val="0070C0"/>
                  <w:lang w:val="en-US" w:eastAsia="zh-CN"/>
                </w:rPr>
                <w:t>The Issue is not clear</w:t>
              </w:r>
              <w:r>
                <w:rPr>
                  <w:rFonts w:eastAsiaTheme="minorEastAsia"/>
                  <w:color w:val="0070C0"/>
                  <w:lang w:val="en-US" w:eastAsia="zh-CN"/>
                </w:rPr>
                <w:t xml:space="preserve"> to us</w:t>
              </w:r>
            </w:ins>
          </w:p>
        </w:tc>
      </w:tr>
      <w:tr w:rsidR="003D5284" w14:paraId="160555C1" w14:textId="77777777" w:rsidTr="003D5284">
        <w:trPr>
          <w:ins w:id="967" w:author="Santhan Thangarasa" w:date="2020-04-21T12:22:00Z"/>
        </w:trPr>
        <w:tc>
          <w:tcPr>
            <w:tcW w:w="1236" w:type="dxa"/>
          </w:tcPr>
          <w:p w14:paraId="45A7C14C" w14:textId="1E439923" w:rsidR="003D5284" w:rsidRDefault="003D5284" w:rsidP="003D5284">
            <w:pPr>
              <w:spacing w:after="120"/>
              <w:rPr>
                <w:ins w:id="968" w:author="Santhan Thangarasa" w:date="2020-04-21T12:22:00Z"/>
                <w:rFonts w:eastAsiaTheme="minorEastAsia"/>
                <w:color w:val="0070C0"/>
                <w:lang w:val="en-US" w:eastAsia="zh-CN"/>
              </w:rPr>
            </w:pPr>
            <w:ins w:id="969" w:author="Santhan Thangarasa" w:date="2020-04-21T12:22:00Z">
              <w:r>
                <w:rPr>
                  <w:rFonts w:eastAsiaTheme="minorEastAsia"/>
                  <w:color w:val="0070C0"/>
                  <w:lang w:val="en-US" w:eastAsia="zh-CN"/>
                </w:rPr>
                <w:t>Ericsson</w:t>
              </w:r>
            </w:ins>
          </w:p>
        </w:tc>
        <w:tc>
          <w:tcPr>
            <w:tcW w:w="8395" w:type="dxa"/>
          </w:tcPr>
          <w:p w14:paraId="4FAF6011" w14:textId="22569EF2" w:rsidR="003D5284" w:rsidRDefault="003D5284" w:rsidP="003D5284">
            <w:pPr>
              <w:spacing w:after="120"/>
              <w:rPr>
                <w:ins w:id="970" w:author="Santhan Thangarasa" w:date="2020-04-21T12:22:00Z"/>
                <w:rFonts w:eastAsiaTheme="minorEastAsia"/>
                <w:color w:val="0070C0"/>
                <w:lang w:val="en-US" w:eastAsia="zh-CN"/>
              </w:rPr>
            </w:pPr>
            <w:ins w:id="971" w:author="Santhan Thangarasa" w:date="2020-04-21T12:22:00Z">
              <w:r>
                <w:rPr>
                  <w:rFonts w:eastAsiaTheme="minorEastAsia"/>
                  <w:color w:val="0070C0"/>
                  <w:lang w:val="en-US" w:eastAsia="zh-CN"/>
                </w:rPr>
                <w:t xml:space="preserve">We have similar comment as MTK, i.e. more time is needed to evaluate this. </w:t>
              </w:r>
            </w:ins>
          </w:p>
        </w:tc>
      </w:tr>
      <w:tr w:rsidR="00D00B98" w14:paraId="78DC9D9A" w14:textId="77777777" w:rsidTr="003D5284">
        <w:trPr>
          <w:ins w:id="972" w:author="魏旭昇" w:date="2020-04-21T21:27:00Z"/>
        </w:trPr>
        <w:tc>
          <w:tcPr>
            <w:tcW w:w="1236" w:type="dxa"/>
          </w:tcPr>
          <w:p w14:paraId="06D73A1B" w14:textId="45A152BF" w:rsidR="00D00B98" w:rsidRDefault="00D00B98" w:rsidP="003D5284">
            <w:pPr>
              <w:spacing w:after="120"/>
              <w:rPr>
                <w:ins w:id="973" w:author="魏旭昇" w:date="2020-04-21T21:27:00Z"/>
                <w:rFonts w:eastAsiaTheme="minorEastAsia"/>
                <w:color w:val="0070C0"/>
                <w:lang w:val="en-US" w:eastAsia="zh-CN"/>
              </w:rPr>
            </w:pPr>
            <w:ins w:id="974" w:author="魏旭昇" w:date="2020-04-21T21:27:00Z">
              <w:r>
                <w:rPr>
                  <w:rFonts w:eastAsiaTheme="minorEastAsia"/>
                  <w:color w:val="0070C0"/>
                  <w:lang w:val="en-US" w:eastAsia="zh-CN"/>
                </w:rPr>
                <w:t>vivo</w:t>
              </w:r>
            </w:ins>
          </w:p>
        </w:tc>
        <w:tc>
          <w:tcPr>
            <w:tcW w:w="8395" w:type="dxa"/>
          </w:tcPr>
          <w:p w14:paraId="42970552" w14:textId="77777777" w:rsidR="00D00B98" w:rsidRDefault="00D00B98" w:rsidP="00D00B98">
            <w:pPr>
              <w:jc w:val="both"/>
              <w:rPr>
                <w:ins w:id="975" w:author="魏旭昇" w:date="2020-04-21T21:27:00Z"/>
              </w:rPr>
            </w:pPr>
            <w:ins w:id="976" w:author="魏旭昇" w:date="2020-04-21T21:27:00Z">
              <w:r>
                <w:t>As we mentioned in our contribution now we have:  1.The criteria on how to judge whether to enter RRM measurement relaxation or not; 2. The corresponding performance requirements to follow when enters into RRM measurement relaxation stage. However when to check the criteria are satisfied or not has not been widely discussed.</w:t>
              </w:r>
            </w:ins>
          </w:p>
          <w:p w14:paraId="36B3F5AE" w14:textId="77777777" w:rsidR="00D00B98" w:rsidRDefault="00D00B98" w:rsidP="00D00B98">
            <w:pPr>
              <w:jc w:val="both"/>
              <w:rPr>
                <w:ins w:id="977" w:author="魏旭昇" w:date="2020-04-21T21:27:00Z"/>
              </w:rPr>
            </w:pPr>
            <w:ins w:id="978" w:author="魏旭昇" w:date="2020-04-21T21:27:00Z">
              <w:r>
                <w:t xml:space="preserve">Currently </w:t>
              </w:r>
              <w:r w:rsidRPr="003D65E9">
                <w:t>the serving cell</w:t>
              </w:r>
              <w:r>
                <w:t xml:space="preserve"> is measured</w:t>
              </w:r>
              <w:r w:rsidRPr="003D65E9">
                <w:t xml:space="preserve"> at least once every M1*N1 DRX cycle</w:t>
              </w:r>
              <w:r>
                <w:t xml:space="preserve">, however the comparison rate (the time a UE to check the power saving criteria) and the serving cell measurement rate is not necessary to be same. We agree that the serving cell related measurements are not allowed to be relaxed under this WI, however this does not mean that a UE has to check the relaxation criteria per every M1*N1 DRX cycle, for example,  a UE can check the relaxation criteria less frequently than M1*N1 DRX cycle.  </w:t>
              </w:r>
            </w:ins>
          </w:p>
          <w:p w14:paraId="30E4D45A" w14:textId="77777777" w:rsidR="00D00B98" w:rsidRDefault="00D00B98" w:rsidP="00D00B98">
            <w:pPr>
              <w:jc w:val="both"/>
              <w:rPr>
                <w:ins w:id="979" w:author="魏旭昇" w:date="2020-04-21T21:27:00Z"/>
              </w:rPr>
            </w:pPr>
            <w:ins w:id="980" w:author="魏旭昇" w:date="2020-04-21T21:27:00Z">
              <w:r>
                <w:t>It is suggested to have further investigation on this issue.</w:t>
              </w:r>
            </w:ins>
          </w:p>
          <w:p w14:paraId="09DCDB7A" w14:textId="77777777" w:rsidR="00D00B98" w:rsidRPr="00D00B98" w:rsidRDefault="00D00B98" w:rsidP="003D5284">
            <w:pPr>
              <w:overflowPunct/>
              <w:autoSpaceDE/>
              <w:autoSpaceDN/>
              <w:adjustRightInd/>
              <w:spacing w:after="120"/>
              <w:textAlignment w:val="auto"/>
              <w:rPr>
                <w:ins w:id="981" w:author="魏旭昇" w:date="2020-04-21T21:27:00Z"/>
                <w:rFonts w:eastAsiaTheme="minorEastAsia"/>
                <w:color w:val="0070C0"/>
                <w:lang w:eastAsia="zh-CN"/>
                <w:rPrChange w:id="982" w:author="魏旭昇" w:date="2020-04-21T21:27:00Z">
                  <w:rPr>
                    <w:ins w:id="983" w:author="魏旭昇" w:date="2020-04-21T21:27:00Z"/>
                    <w:rFonts w:eastAsiaTheme="minorEastAsia"/>
                    <w:color w:val="0070C0"/>
                    <w:lang w:val="en-US" w:eastAsia="zh-CN"/>
                  </w:rPr>
                </w:rPrChange>
              </w:rPr>
            </w:pPr>
          </w:p>
        </w:tc>
      </w:tr>
    </w:tbl>
    <w:p w14:paraId="7CAFFB3F" w14:textId="505D231A" w:rsidR="00705A9E" w:rsidRDefault="00705A9E" w:rsidP="005B4802">
      <w:pPr>
        <w:rPr>
          <w:ins w:id="984" w:author="Nazmul Islam" w:date="2020-04-21T19:14:00Z"/>
          <w:color w:val="0070C0"/>
          <w:lang w:eastAsia="zh-CN"/>
        </w:rPr>
      </w:pPr>
    </w:p>
    <w:tbl>
      <w:tblPr>
        <w:tblStyle w:val="afd"/>
        <w:tblW w:w="0" w:type="auto"/>
        <w:tblLook w:val="04A0" w:firstRow="1" w:lastRow="0" w:firstColumn="1" w:lastColumn="0" w:noHBand="0" w:noVBand="1"/>
      </w:tblPr>
      <w:tblGrid>
        <w:gridCol w:w="1242"/>
        <w:gridCol w:w="8615"/>
      </w:tblGrid>
      <w:tr w:rsidR="00D17FC6" w:rsidRPr="003418CB" w14:paraId="0B820AFE" w14:textId="77777777" w:rsidTr="008B3208">
        <w:trPr>
          <w:ins w:id="985" w:author="Nazmul Islam" w:date="2020-04-21T19:14:00Z"/>
        </w:trPr>
        <w:tc>
          <w:tcPr>
            <w:tcW w:w="1242" w:type="dxa"/>
          </w:tcPr>
          <w:p w14:paraId="6897FC7F" w14:textId="77777777" w:rsidR="00D17FC6" w:rsidRPr="003418CB" w:rsidRDefault="00D17FC6" w:rsidP="008B3208">
            <w:pPr>
              <w:spacing w:after="120"/>
              <w:rPr>
                <w:ins w:id="986" w:author="Nazmul Islam" w:date="2020-04-21T19:14:00Z"/>
                <w:rFonts w:eastAsiaTheme="minorEastAsia"/>
                <w:color w:val="0070C0"/>
                <w:lang w:val="en-US" w:eastAsia="zh-CN"/>
              </w:rPr>
            </w:pPr>
            <w:ins w:id="987" w:author="Nazmul Islam" w:date="2020-04-21T19:14:00Z">
              <w:r>
                <w:rPr>
                  <w:rFonts w:eastAsiaTheme="minorEastAsia"/>
                  <w:color w:val="0070C0"/>
                  <w:lang w:val="en-US" w:eastAsia="zh-CN"/>
                </w:rPr>
                <w:t>Qualcomm</w:t>
              </w:r>
            </w:ins>
          </w:p>
        </w:tc>
        <w:tc>
          <w:tcPr>
            <w:tcW w:w="8615" w:type="dxa"/>
          </w:tcPr>
          <w:p w14:paraId="29BE7B04" w14:textId="77777777" w:rsidR="00D17FC6" w:rsidRPr="003418CB" w:rsidRDefault="00D17FC6" w:rsidP="008B3208">
            <w:pPr>
              <w:spacing w:after="120"/>
              <w:rPr>
                <w:ins w:id="988" w:author="Nazmul Islam" w:date="2020-04-21T19:14:00Z"/>
                <w:rFonts w:eastAsiaTheme="minorEastAsia"/>
                <w:color w:val="0070C0"/>
                <w:lang w:val="en-US" w:eastAsia="zh-CN"/>
              </w:rPr>
            </w:pPr>
            <w:ins w:id="989" w:author="Nazmul Islam" w:date="2020-04-21T19:14:00Z">
              <w:r>
                <w:rPr>
                  <w:rFonts w:eastAsiaTheme="minorEastAsia"/>
                  <w:color w:val="0070C0"/>
                  <w:lang w:val="en-US" w:eastAsia="zh-CN"/>
                </w:rPr>
                <w:t>Same comment as MTK. We can come back to this issue in the next meeting.</w:t>
              </w:r>
            </w:ins>
          </w:p>
        </w:tc>
      </w:tr>
      <w:tr w:rsidR="00464931" w:rsidRPr="003418CB" w14:paraId="783A04E0" w14:textId="77777777" w:rsidTr="008B3208">
        <w:trPr>
          <w:ins w:id="990" w:author="Nokia" w:date="2020-04-22T16:52:00Z"/>
        </w:trPr>
        <w:tc>
          <w:tcPr>
            <w:tcW w:w="1242" w:type="dxa"/>
          </w:tcPr>
          <w:p w14:paraId="212FDE05" w14:textId="4CF6E5D8" w:rsidR="00464931" w:rsidRDefault="00464931" w:rsidP="008B3208">
            <w:pPr>
              <w:spacing w:after="120"/>
              <w:rPr>
                <w:ins w:id="991" w:author="Nokia" w:date="2020-04-22T16:52:00Z"/>
                <w:rFonts w:eastAsiaTheme="minorEastAsia"/>
                <w:color w:val="0070C0"/>
                <w:lang w:val="en-US" w:eastAsia="zh-CN"/>
              </w:rPr>
            </w:pPr>
            <w:ins w:id="992" w:author="Nokia" w:date="2020-04-22T16:52:00Z">
              <w:r>
                <w:rPr>
                  <w:rFonts w:eastAsiaTheme="minorEastAsia"/>
                  <w:color w:val="0070C0"/>
                  <w:lang w:val="en-US" w:eastAsia="zh-CN"/>
                </w:rPr>
                <w:t>Nokia</w:t>
              </w:r>
            </w:ins>
          </w:p>
        </w:tc>
        <w:tc>
          <w:tcPr>
            <w:tcW w:w="8615" w:type="dxa"/>
          </w:tcPr>
          <w:p w14:paraId="79BD96E1" w14:textId="77777777" w:rsidR="00464931" w:rsidRDefault="00464931" w:rsidP="008B3208">
            <w:pPr>
              <w:spacing w:after="120"/>
              <w:rPr>
                <w:ins w:id="993" w:author="Nokia" w:date="2020-04-22T16:53:00Z"/>
                <w:rFonts w:eastAsiaTheme="minorEastAsia"/>
                <w:color w:val="0070C0"/>
                <w:lang w:val="en-US" w:eastAsia="zh-CN"/>
              </w:rPr>
            </w:pPr>
            <w:ins w:id="994" w:author="Nokia" w:date="2020-04-22T16:52:00Z">
              <w:r>
                <w:rPr>
                  <w:rFonts w:eastAsiaTheme="minorEastAsia"/>
                  <w:color w:val="0070C0"/>
                  <w:lang w:val="en-US" w:eastAsia="zh-CN"/>
                </w:rPr>
                <w:t xml:space="preserve">This </w:t>
              </w:r>
            </w:ins>
            <w:ins w:id="995" w:author="Nokia" w:date="2020-04-22T16:53:00Z">
              <w:r>
                <w:rPr>
                  <w:rFonts w:eastAsiaTheme="minorEastAsia"/>
                  <w:color w:val="0070C0"/>
                  <w:lang w:val="en-US" w:eastAsia="zh-CN"/>
                </w:rPr>
                <w:t xml:space="preserve">is good question to </w:t>
              </w:r>
              <w:proofErr w:type="gramStart"/>
              <w:r>
                <w:rPr>
                  <w:rFonts w:eastAsiaTheme="minorEastAsia"/>
                  <w:color w:val="0070C0"/>
                  <w:lang w:val="en-US" w:eastAsia="zh-CN"/>
                </w:rPr>
                <w:t>raise</w:t>
              </w:r>
              <w:proofErr w:type="gramEnd"/>
              <w:r>
                <w:rPr>
                  <w:rFonts w:eastAsiaTheme="minorEastAsia"/>
                  <w:color w:val="0070C0"/>
                  <w:lang w:val="en-US" w:eastAsia="zh-CN"/>
                </w:rPr>
                <w:t xml:space="preserve">. Our understanding would be that as the serving cell </w:t>
              </w:r>
              <w:proofErr w:type="gramStart"/>
              <w:r>
                <w:rPr>
                  <w:rFonts w:eastAsiaTheme="minorEastAsia"/>
                  <w:color w:val="0070C0"/>
                  <w:lang w:val="en-US" w:eastAsia="zh-CN"/>
                </w:rPr>
                <w:t>measurement are</w:t>
              </w:r>
              <w:proofErr w:type="gramEnd"/>
              <w:r>
                <w:rPr>
                  <w:rFonts w:eastAsiaTheme="minorEastAsia"/>
                  <w:color w:val="0070C0"/>
                  <w:lang w:val="en-US" w:eastAsia="zh-CN"/>
                </w:rPr>
                <w:t xml:space="preserve"> not relaxed the evaluation would be done frequently. </w:t>
              </w:r>
            </w:ins>
          </w:p>
          <w:p w14:paraId="44652B46" w14:textId="1813784B" w:rsidR="00464931" w:rsidRDefault="00464931" w:rsidP="008B3208">
            <w:pPr>
              <w:spacing w:after="120"/>
              <w:rPr>
                <w:ins w:id="996" w:author="Nokia" w:date="2020-04-22T16:52:00Z"/>
                <w:rFonts w:eastAsiaTheme="minorEastAsia"/>
                <w:color w:val="0070C0"/>
                <w:lang w:val="en-US" w:eastAsia="zh-CN"/>
              </w:rPr>
            </w:pPr>
            <w:ins w:id="997" w:author="Nokia" w:date="2020-04-22T16:53:00Z">
              <w:r>
                <w:rPr>
                  <w:rFonts w:eastAsiaTheme="minorEastAsia"/>
                  <w:color w:val="0070C0"/>
                  <w:lang w:val="en-US" w:eastAsia="zh-CN"/>
                </w:rPr>
                <w:lastRenderedPageBreak/>
                <w:t xml:space="preserve">This is also the reason we have raised the issue of </w:t>
              </w:r>
            </w:ins>
            <w:ins w:id="998" w:author="Nokia" w:date="2020-04-22T16:54:00Z">
              <w:r>
                <w:rPr>
                  <w:rFonts w:eastAsiaTheme="minorEastAsia"/>
                  <w:color w:val="0070C0"/>
                  <w:lang w:val="en-US" w:eastAsia="zh-CN"/>
                </w:rPr>
                <w:t>UE measurement accuracy as this will also impact the evaluation of the state and whether the UE enters wrong state due to inaccurate measurements.</w:t>
              </w:r>
            </w:ins>
          </w:p>
        </w:tc>
      </w:tr>
    </w:tbl>
    <w:p w14:paraId="20188AF8" w14:textId="77777777" w:rsidR="00D17FC6" w:rsidRPr="003E0ED5" w:rsidRDefault="00D17FC6" w:rsidP="005B4802">
      <w:pPr>
        <w:rPr>
          <w:color w:val="0070C0"/>
          <w:lang w:eastAsia="zh-CN"/>
        </w:rPr>
      </w:pPr>
    </w:p>
    <w:p w14:paraId="7CAFFB40" w14:textId="77777777" w:rsidR="003E0ED5" w:rsidRDefault="00705A9E" w:rsidP="003E0ED5">
      <w:pPr>
        <w:rPr>
          <w:b/>
          <w:color w:val="0070C0"/>
          <w:u w:val="single"/>
          <w:lang w:eastAsia="zh-CN"/>
        </w:rPr>
      </w:pPr>
      <w:r w:rsidRPr="00EE66EE">
        <w:rPr>
          <w:b/>
          <w:color w:val="0070C0"/>
          <w:u w:val="single"/>
          <w:lang w:eastAsia="ko-KR"/>
        </w:rPr>
        <w:t xml:space="preserve">Issue </w:t>
      </w:r>
      <w:r w:rsidRPr="00EE66EE">
        <w:rPr>
          <w:rFonts w:hint="eastAsia"/>
          <w:b/>
          <w:color w:val="0070C0"/>
          <w:u w:val="single"/>
          <w:lang w:eastAsia="zh-CN"/>
        </w:rPr>
        <w:t>2.2.</w:t>
      </w:r>
      <w:r w:rsidRPr="00EE66EE">
        <w:rPr>
          <w:b/>
          <w:color w:val="0070C0"/>
          <w:u w:val="single"/>
          <w:lang w:eastAsia="ko-KR"/>
        </w:rPr>
        <w:t>1-</w:t>
      </w:r>
      <w:r w:rsidRPr="00EE66EE">
        <w:rPr>
          <w:rFonts w:hint="eastAsia"/>
          <w:b/>
          <w:color w:val="0070C0"/>
          <w:u w:val="single"/>
          <w:lang w:eastAsia="zh-CN"/>
        </w:rPr>
        <w:t>1</w:t>
      </w:r>
      <w:r>
        <w:rPr>
          <w:b/>
          <w:color w:val="0070C0"/>
          <w:u w:val="single"/>
          <w:lang w:eastAsia="zh-CN"/>
        </w:rPr>
        <w:t>2</w:t>
      </w:r>
      <w:r w:rsidRPr="00EE66EE">
        <w:rPr>
          <w:b/>
          <w:color w:val="0070C0"/>
          <w:u w:val="single"/>
          <w:lang w:eastAsia="ko-KR"/>
        </w:rPr>
        <w:t>:</w:t>
      </w:r>
      <w:r w:rsidRPr="00EE66EE">
        <w:rPr>
          <w:rFonts w:hint="eastAsia"/>
          <w:b/>
          <w:color w:val="0070C0"/>
          <w:u w:val="single"/>
          <w:lang w:eastAsia="ko-KR"/>
        </w:rPr>
        <w:t xml:space="preserve"> </w:t>
      </w:r>
      <w:r w:rsidRPr="00EE66EE">
        <w:rPr>
          <w:b/>
          <w:color w:val="0070C0"/>
          <w:u w:val="single"/>
          <w:lang w:eastAsia="ko-KR"/>
        </w:rPr>
        <w:t xml:space="preserve">Threshold mismatch between not at cell edge condition and cell </w:t>
      </w:r>
      <w:proofErr w:type="spellStart"/>
      <w:r w:rsidRPr="00EE66EE">
        <w:rPr>
          <w:b/>
          <w:color w:val="0070C0"/>
          <w:u w:val="single"/>
          <w:lang w:eastAsia="ko-KR"/>
        </w:rPr>
        <w:t>center</w:t>
      </w:r>
      <w:proofErr w:type="spellEnd"/>
      <w:r w:rsidRPr="00EE66EE">
        <w:rPr>
          <w:b/>
          <w:color w:val="0070C0"/>
          <w:u w:val="single"/>
          <w:lang w:eastAsia="ko-KR"/>
        </w:rPr>
        <w:t xml:space="preserve"> condition</w:t>
      </w:r>
    </w:p>
    <w:tbl>
      <w:tblPr>
        <w:tblStyle w:val="afd"/>
        <w:tblW w:w="0" w:type="auto"/>
        <w:tblLook w:val="04A0" w:firstRow="1" w:lastRow="0" w:firstColumn="1" w:lastColumn="0" w:noHBand="0" w:noVBand="1"/>
      </w:tblPr>
      <w:tblGrid>
        <w:gridCol w:w="1236"/>
        <w:gridCol w:w="8395"/>
      </w:tblGrid>
      <w:tr w:rsidR="003E0ED5" w14:paraId="7CAFFB43" w14:textId="77777777" w:rsidTr="00D30140">
        <w:tc>
          <w:tcPr>
            <w:tcW w:w="1236" w:type="dxa"/>
          </w:tcPr>
          <w:p w14:paraId="7CAFFB41"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AFFB42"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7CAFFB46" w14:textId="77777777" w:rsidTr="00D30140">
        <w:trPr>
          <w:ins w:id="999" w:author="Althea Huang (黃汀華)" w:date="2020-04-20T22:29:00Z"/>
        </w:trPr>
        <w:tc>
          <w:tcPr>
            <w:tcW w:w="1236" w:type="dxa"/>
          </w:tcPr>
          <w:p w14:paraId="7CAFFB44" w14:textId="77777777" w:rsidR="007615F6" w:rsidRDefault="007615F6" w:rsidP="00B75BE1">
            <w:pPr>
              <w:spacing w:after="120"/>
              <w:rPr>
                <w:ins w:id="1000" w:author="Althea Huang (黃汀華)" w:date="2020-04-20T22:29:00Z"/>
                <w:rFonts w:eastAsiaTheme="minorEastAsia"/>
                <w:color w:val="0070C0"/>
                <w:lang w:val="en-US" w:eastAsia="zh-CN"/>
              </w:rPr>
            </w:pPr>
            <w:ins w:id="1001" w:author="Althea Huang (黃汀華)" w:date="2020-04-20T22:29:00Z">
              <w:r>
                <w:rPr>
                  <w:rFonts w:eastAsiaTheme="minorEastAsia"/>
                  <w:color w:val="0070C0"/>
                  <w:lang w:val="en-US" w:eastAsia="zh-CN"/>
                </w:rPr>
                <w:t>MTK</w:t>
              </w:r>
            </w:ins>
          </w:p>
        </w:tc>
        <w:tc>
          <w:tcPr>
            <w:tcW w:w="8395" w:type="dxa"/>
          </w:tcPr>
          <w:p w14:paraId="7CAFFB45" w14:textId="77777777" w:rsidR="007615F6" w:rsidRPr="003418CB" w:rsidRDefault="007615F6" w:rsidP="007615F6">
            <w:pPr>
              <w:spacing w:after="120"/>
              <w:rPr>
                <w:ins w:id="1002" w:author="Althea Huang (黃汀華)" w:date="2020-04-20T22:29:00Z"/>
                <w:rFonts w:eastAsiaTheme="minorEastAsia"/>
                <w:color w:val="0070C0"/>
                <w:lang w:val="en-US" w:eastAsia="zh-CN"/>
              </w:rPr>
            </w:pPr>
            <w:ins w:id="1003" w:author="Althea Huang (黃汀華)" w:date="2020-04-20T22:30:00Z">
              <w:r w:rsidRPr="007615F6">
                <w:rPr>
                  <w:rFonts w:eastAsiaTheme="minorEastAsia"/>
                  <w:color w:val="0070C0"/>
                  <w:lang w:val="en-US" w:eastAsia="zh-CN"/>
                </w:rPr>
                <w:t xml:space="preserve">UE behavior has ambiguity </w:t>
              </w:r>
              <w:r>
                <w:rPr>
                  <w:rFonts w:eastAsiaTheme="minorEastAsia"/>
                  <w:color w:val="0070C0"/>
                  <w:lang w:val="en-US" w:eastAsia="zh-CN"/>
                </w:rPr>
                <w:t>when</w:t>
              </w:r>
            </w:ins>
            <w:ins w:id="1004" w:author="Althea Huang (黃汀華)" w:date="2020-04-20T22:31:00Z">
              <w:r>
                <w:rPr>
                  <w:rFonts w:eastAsiaTheme="minorEastAsia"/>
                  <w:color w:val="0070C0"/>
                  <w:lang w:val="en-US" w:eastAsia="zh-CN"/>
                </w:rPr>
                <w:t xml:space="preserve"> </w:t>
              </w:r>
              <w:r w:rsidRPr="007615F6">
                <w:rPr>
                  <w:rFonts w:eastAsiaTheme="minorEastAsia"/>
                  <w:color w:val="0070C0"/>
                  <w:lang w:val="en-US" w:eastAsia="zh-CN"/>
                </w:rPr>
                <w:t xml:space="preserve">threshold of not at cell edge condition </w:t>
              </w:r>
              <w:r>
                <w:rPr>
                  <w:rFonts w:eastAsiaTheme="minorEastAsia"/>
                  <w:color w:val="0070C0"/>
                  <w:lang w:val="en-US" w:eastAsia="zh-CN"/>
                </w:rPr>
                <w:t xml:space="preserve">is </w:t>
              </w:r>
              <w:r w:rsidRPr="007615F6">
                <w:rPr>
                  <w:rFonts w:eastAsiaTheme="minorEastAsia"/>
                  <w:color w:val="0070C0"/>
                  <w:lang w:val="en-US" w:eastAsia="zh-CN"/>
                </w:rPr>
                <w:t>configured with a value no less than threshold of cell center condition</w:t>
              </w:r>
              <w:r>
                <w:rPr>
                  <w:rFonts w:eastAsiaTheme="minorEastAsia"/>
                  <w:color w:val="0070C0"/>
                  <w:lang w:val="en-US" w:eastAsia="zh-CN"/>
                </w:rPr>
                <w:t>.</w:t>
              </w:r>
            </w:ins>
            <w:ins w:id="1005" w:author="Althea Huang (黃汀華)" w:date="2020-04-20T22:32:00Z">
              <w:r>
                <w:rPr>
                  <w:rFonts w:eastAsiaTheme="minorEastAsia"/>
                  <w:color w:val="0070C0"/>
                  <w:lang w:val="en-US" w:eastAsia="zh-CN"/>
                </w:rPr>
                <w:t xml:space="preserve"> We suggest </w:t>
              </w:r>
              <w:proofErr w:type="gramStart"/>
              <w:r>
                <w:rPr>
                  <w:rFonts w:eastAsiaTheme="minorEastAsia"/>
                  <w:color w:val="0070C0"/>
                  <w:lang w:val="en-US" w:eastAsia="zh-CN"/>
                </w:rPr>
                <w:t>to preclude</w:t>
              </w:r>
              <w:proofErr w:type="gramEnd"/>
              <w:r>
                <w:rPr>
                  <w:rFonts w:eastAsiaTheme="minorEastAsia"/>
                  <w:color w:val="0070C0"/>
                  <w:lang w:val="en-US" w:eastAsia="zh-CN"/>
                </w:rPr>
                <w:t xml:space="preserve"> this case in RAN4 spec</w:t>
              </w:r>
            </w:ins>
            <w:ins w:id="1006" w:author="Althea Huang (黃汀華)" w:date="2020-04-20T22:33:00Z">
              <w:r>
                <w:rPr>
                  <w:rFonts w:eastAsiaTheme="minorEastAsia"/>
                  <w:color w:val="0070C0"/>
                  <w:lang w:val="en-US" w:eastAsia="zh-CN"/>
                </w:rPr>
                <w:t>.</w:t>
              </w:r>
            </w:ins>
            <w:ins w:id="1007" w:author="Althea Huang (黃汀華)" w:date="2020-04-20T22:31:00Z">
              <w:r>
                <w:rPr>
                  <w:rFonts w:eastAsiaTheme="minorEastAsia"/>
                  <w:color w:val="0070C0"/>
                  <w:lang w:val="en-US" w:eastAsia="zh-CN"/>
                </w:rPr>
                <w:t xml:space="preserve"> </w:t>
              </w:r>
            </w:ins>
            <w:ins w:id="1008" w:author="Althea Huang (黃汀華)" w:date="2020-04-20T22:32:00Z">
              <w:r>
                <w:rPr>
                  <w:rFonts w:eastAsiaTheme="minorEastAsia"/>
                  <w:color w:val="0070C0"/>
                  <w:lang w:val="en-US" w:eastAsia="zh-CN"/>
                </w:rPr>
                <w:t>(For example, for a</w:t>
              </w:r>
              <w:r w:rsidRPr="007615F6">
                <w:rPr>
                  <w:rFonts w:eastAsiaTheme="minorEastAsia"/>
                  <w:color w:val="0070C0"/>
                  <w:lang w:val="en-US" w:eastAsia="zh-CN"/>
                </w:rPr>
                <w:t xml:space="preserve"> high priority inter-frequency, when the cell center condition is fulfilled, UE should conduct the normal measurement. However, if threshold of not at cell edge condition is larger than that of the cell center condition, the not at cell edge condition might also be fulfilled at the same time, and it implies that UE can be allowed to measure with extended measurement interval.</w:t>
              </w:r>
              <w:r>
                <w:rPr>
                  <w:rFonts w:eastAsiaTheme="minorEastAsia"/>
                  <w:color w:val="0070C0"/>
                  <w:lang w:val="en-US" w:eastAsia="zh-CN"/>
                </w:rPr>
                <w:t>)</w:t>
              </w:r>
            </w:ins>
          </w:p>
        </w:tc>
      </w:tr>
      <w:tr w:rsidR="005E40A2" w14:paraId="7CAFFB49" w14:textId="77777777" w:rsidTr="00D30140">
        <w:trPr>
          <w:ins w:id="1009" w:author="Jerry Cui" w:date="2020-04-20T12:38:00Z"/>
        </w:trPr>
        <w:tc>
          <w:tcPr>
            <w:tcW w:w="1236" w:type="dxa"/>
          </w:tcPr>
          <w:p w14:paraId="7CAFFB47" w14:textId="77777777" w:rsidR="005E40A2" w:rsidRDefault="005E40A2" w:rsidP="005E40A2">
            <w:pPr>
              <w:spacing w:after="120"/>
              <w:rPr>
                <w:ins w:id="1010" w:author="Jerry Cui" w:date="2020-04-20T12:38:00Z"/>
                <w:rFonts w:eastAsiaTheme="minorEastAsia"/>
                <w:color w:val="0070C0"/>
                <w:lang w:val="en-US" w:eastAsia="zh-CN"/>
              </w:rPr>
            </w:pPr>
            <w:ins w:id="1011" w:author="Jerry Cui" w:date="2020-04-20T12:38:00Z">
              <w:r>
                <w:rPr>
                  <w:rFonts w:eastAsiaTheme="minorEastAsia"/>
                  <w:color w:val="0070C0"/>
                  <w:lang w:val="en-US" w:eastAsia="zh-CN"/>
                </w:rPr>
                <w:t xml:space="preserve">Apple </w:t>
              </w:r>
            </w:ins>
          </w:p>
        </w:tc>
        <w:tc>
          <w:tcPr>
            <w:tcW w:w="8395" w:type="dxa"/>
          </w:tcPr>
          <w:p w14:paraId="7CAFFB48" w14:textId="77777777" w:rsidR="005E40A2" w:rsidRPr="007615F6" w:rsidRDefault="005E40A2" w:rsidP="005E40A2">
            <w:pPr>
              <w:spacing w:after="120"/>
              <w:rPr>
                <w:ins w:id="1012" w:author="Jerry Cui" w:date="2020-04-20T12:38:00Z"/>
                <w:rFonts w:eastAsiaTheme="minorEastAsia"/>
                <w:color w:val="0070C0"/>
                <w:lang w:val="en-US" w:eastAsia="zh-CN"/>
              </w:rPr>
            </w:pPr>
            <w:ins w:id="1013" w:author="Jerry Cui" w:date="2020-04-20T12:38:00Z">
              <w:r>
                <w:rPr>
                  <w:rFonts w:eastAsiaTheme="minorEastAsia"/>
                  <w:color w:val="0070C0"/>
                  <w:lang w:val="en-US" w:eastAsia="zh-CN"/>
                </w:rPr>
                <w:t xml:space="preserve">No requirement is needed, </w:t>
              </w:r>
              <w:r w:rsidRPr="007D196E">
                <w:rPr>
                  <w:rFonts w:eastAsiaTheme="minorEastAsia"/>
                  <w:color w:val="0070C0"/>
                  <w:lang w:val="en-US" w:eastAsia="zh-CN"/>
                </w:rPr>
                <w:t xml:space="preserve">if </w:t>
              </w:r>
              <w:r>
                <w:rPr>
                  <w:rFonts w:eastAsiaTheme="minorEastAsia"/>
                  <w:color w:val="0070C0"/>
                  <w:lang w:val="en-US" w:eastAsia="zh-CN"/>
                </w:rPr>
                <w:t>“</w:t>
              </w:r>
              <w:r w:rsidRPr="007D196E">
                <w:rPr>
                  <w:rFonts w:eastAsiaTheme="minorEastAsia"/>
                  <w:color w:val="0070C0"/>
                  <w:lang w:val="en-US" w:eastAsia="zh-CN"/>
                </w:rPr>
                <w:t>not at cell edge</w:t>
              </w:r>
              <w:r>
                <w:rPr>
                  <w:rFonts w:eastAsiaTheme="minorEastAsia"/>
                  <w:color w:val="0070C0"/>
                  <w:lang w:val="en-US" w:eastAsia="zh-CN"/>
                </w:rPr>
                <w:t>”</w:t>
              </w:r>
              <w:r w:rsidRPr="007D196E">
                <w:rPr>
                  <w:rFonts w:eastAsiaTheme="minorEastAsia"/>
                  <w:color w:val="0070C0"/>
                  <w:lang w:val="en-US" w:eastAsia="zh-CN"/>
                </w:rPr>
                <w:t xml:space="preserve"> is higher than s-</w:t>
              </w:r>
              <w:proofErr w:type="spellStart"/>
              <w:r w:rsidRPr="007D196E">
                <w:rPr>
                  <w:rFonts w:eastAsiaTheme="minorEastAsia"/>
                  <w:color w:val="0070C0"/>
                  <w:lang w:val="en-US" w:eastAsia="zh-CN"/>
                </w:rPr>
                <w:t>IntraSearchP</w:t>
              </w:r>
              <w:proofErr w:type="spellEnd"/>
              <w:r w:rsidRPr="007D196E">
                <w:rPr>
                  <w:rFonts w:eastAsiaTheme="minorEastAsia"/>
                  <w:color w:val="0070C0"/>
                  <w:lang w:val="en-US" w:eastAsia="zh-CN"/>
                </w:rPr>
                <w:t xml:space="preserve"> and UE meets </w:t>
              </w:r>
              <w:r>
                <w:rPr>
                  <w:rFonts w:eastAsiaTheme="minorEastAsia"/>
                  <w:color w:val="0070C0"/>
                  <w:lang w:val="en-US" w:eastAsia="zh-CN"/>
                </w:rPr>
                <w:t>“</w:t>
              </w:r>
              <w:r w:rsidRPr="007D196E">
                <w:rPr>
                  <w:rFonts w:eastAsiaTheme="minorEastAsia"/>
                  <w:color w:val="0070C0"/>
                  <w:lang w:val="en-US" w:eastAsia="zh-CN"/>
                </w:rPr>
                <w:t>not at cell edge</w:t>
              </w:r>
              <w:r>
                <w:rPr>
                  <w:rFonts w:eastAsiaTheme="minorEastAsia"/>
                  <w:color w:val="0070C0"/>
                  <w:lang w:val="en-US" w:eastAsia="zh-CN"/>
                </w:rPr>
                <w:t>”</w:t>
              </w:r>
              <w:r w:rsidRPr="007D196E">
                <w:rPr>
                  <w:rFonts w:eastAsiaTheme="minorEastAsia"/>
                  <w:color w:val="0070C0"/>
                  <w:lang w:val="en-US" w:eastAsia="zh-CN"/>
                </w:rPr>
                <w:t xml:space="preserve"> condition, that means UE will not do intra-</w:t>
              </w:r>
              <w:proofErr w:type="spellStart"/>
              <w:r w:rsidRPr="007D196E">
                <w:rPr>
                  <w:rFonts w:eastAsiaTheme="minorEastAsia"/>
                  <w:color w:val="0070C0"/>
                  <w:lang w:val="en-US" w:eastAsia="zh-CN"/>
                </w:rPr>
                <w:t>freq</w:t>
              </w:r>
              <w:proofErr w:type="spellEnd"/>
              <w:r w:rsidRPr="007D196E">
                <w:rPr>
                  <w:rFonts w:eastAsiaTheme="minorEastAsia"/>
                  <w:color w:val="0070C0"/>
                  <w:lang w:val="en-US" w:eastAsia="zh-CN"/>
                </w:rPr>
                <w:t xml:space="preserve"> measurement, </w:t>
              </w:r>
              <w:r>
                <w:rPr>
                  <w:rFonts w:eastAsiaTheme="minorEastAsia"/>
                  <w:color w:val="0070C0"/>
                  <w:lang w:val="en-US" w:eastAsia="zh-CN"/>
                </w:rPr>
                <w:t>and therefore no power saving requirement is needed in this case. But for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measurements it will depends on </w:t>
              </w:r>
              <w:r w:rsidRPr="007D196E">
                <w:rPr>
                  <w:rFonts w:eastAsiaTheme="minorEastAsia"/>
                  <w:color w:val="0070C0"/>
                  <w:lang w:val="en-US" w:eastAsia="zh-CN"/>
                </w:rPr>
                <w:t>s-</w:t>
              </w:r>
              <w:proofErr w:type="spellStart"/>
              <w:r>
                <w:rPr>
                  <w:rFonts w:eastAsiaTheme="minorEastAsia"/>
                  <w:color w:val="0070C0"/>
                  <w:lang w:val="en-US" w:eastAsia="zh-CN"/>
                </w:rPr>
                <w:t>non</w:t>
              </w:r>
              <w:r w:rsidRPr="007D196E">
                <w:rPr>
                  <w:rFonts w:eastAsiaTheme="minorEastAsia"/>
                  <w:color w:val="0070C0"/>
                  <w:lang w:val="en-US" w:eastAsia="zh-CN"/>
                </w:rPr>
                <w:t>IntraSearchP</w:t>
              </w:r>
              <w:proofErr w:type="spellEnd"/>
              <w:r>
                <w:rPr>
                  <w:rFonts w:eastAsiaTheme="minorEastAsia"/>
                  <w:color w:val="0070C0"/>
                  <w:lang w:val="en-US" w:eastAsia="zh-CN"/>
                </w:rPr>
                <w:t xml:space="preserve"> as defined in issue 2.2.1-7/8.</w:t>
              </w:r>
            </w:ins>
          </w:p>
        </w:tc>
      </w:tr>
      <w:tr w:rsidR="00CD3460" w14:paraId="7CAFFB4C" w14:textId="77777777" w:rsidTr="00D30140">
        <w:tc>
          <w:tcPr>
            <w:tcW w:w="1236" w:type="dxa"/>
          </w:tcPr>
          <w:p w14:paraId="7CAFFB4A" w14:textId="77777777" w:rsidR="00CD3460" w:rsidRPr="003418CB" w:rsidRDefault="00CD3460" w:rsidP="00B75BE1">
            <w:pPr>
              <w:spacing w:after="120"/>
              <w:rPr>
                <w:rFonts w:eastAsiaTheme="minorEastAsia"/>
                <w:color w:val="0070C0"/>
                <w:lang w:val="en-US" w:eastAsia="zh-CN"/>
              </w:rPr>
            </w:pPr>
            <w:ins w:id="1014" w:author="CATT" w:date="2020-04-21T10:50:00Z">
              <w:r>
                <w:rPr>
                  <w:rFonts w:eastAsiaTheme="minorEastAsia" w:hint="eastAsia"/>
                  <w:color w:val="0070C0"/>
                  <w:lang w:val="en-US" w:eastAsia="zh-CN"/>
                </w:rPr>
                <w:t xml:space="preserve"> CATT</w:t>
              </w:r>
            </w:ins>
          </w:p>
        </w:tc>
        <w:tc>
          <w:tcPr>
            <w:tcW w:w="8395" w:type="dxa"/>
          </w:tcPr>
          <w:p w14:paraId="7CAFFB4B" w14:textId="77777777" w:rsidR="00CD3460" w:rsidRPr="003418CB" w:rsidRDefault="00CD3460" w:rsidP="00B75BE1">
            <w:pPr>
              <w:spacing w:after="120"/>
              <w:rPr>
                <w:rFonts w:eastAsiaTheme="minorEastAsia"/>
                <w:color w:val="0070C0"/>
                <w:lang w:val="en-US" w:eastAsia="zh-CN"/>
              </w:rPr>
            </w:pPr>
            <w:proofErr w:type="gramStart"/>
            <w:ins w:id="1015" w:author="CATT" w:date="2020-04-21T10:50:00Z">
              <w:r>
                <w:rPr>
                  <w:rFonts w:eastAsiaTheme="minorEastAsia" w:hint="eastAsia"/>
                  <w:color w:val="0070C0"/>
                  <w:lang w:val="en-US" w:eastAsia="zh-CN"/>
                </w:rPr>
                <w:t>we</w:t>
              </w:r>
              <w:proofErr w:type="gramEnd"/>
              <w:r>
                <w:rPr>
                  <w:rFonts w:eastAsiaTheme="minorEastAsia" w:hint="eastAsia"/>
                  <w:color w:val="0070C0"/>
                  <w:lang w:val="en-US" w:eastAsia="zh-CN"/>
                </w:rPr>
                <w:t xml:space="preserve"> are fine to not have requirement for this case.</w:t>
              </w:r>
            </w:ins>
          </w:p>
        </w:tc>
      </w:tr>
      <w:tr w:rsidR="00FC088B" w14:paraId="7CAFFB4F" w14:textId="77777777" w:rsidTr="00D30140">
        <w:trPr>
          <w:ins w:id="1016" w:author="Xiaoran ZHANG" w:date="2020-04-21T11:10:00Z"/>
        </w:trPr>
        <w:tc>
          <w:tcPr>
            <w:tcW w:w="1236" w:type="dxa"/>
          </w:tcPr>
          <w:p w14:paraId="7CAFFB4D" w14:textId="77777777" w:rsidR="00FC088B" w:rsidRDefault="00FC088B" w:rsidP="00B75BE1">
            <w:pPr>
              <w:spacing w:after="120"/>
              <w:rPr>
                <w:ins w:id="1017" w:author="Xiaoran ZHANG" w:date="2020-04-21T11:10:00Z"/>
                <w:rFonts w:eastAsiaTheme="minorEastAsia"/>
                <w:color w:val="0070C0"/>
                <w:lang w:val="en-US" w:eastAsia="zh-CN"/>
              </w:rPr>
            </w:pPr>
            <w:ins w:id="1018" w:author="Xiaoran ZHANG" w:date="2020-04-21T11:11:00Z">
              <w:r>
                <w:rPr>
                  <w:rFonts w:eastAsiaTheme="minorEastAsia" w:hint="eastAsia"/>
                  <w:color w:val="0070C0"/>
                  <w:lang w:val="en-US" w:eastAsia="zh-CN"/>
                </w:rPr>
                <w:t>CMCC</w:t>
              </w:r>
            </w:ins>
          </w:p>
        </w:tc>
        <w:tc>
          <w:tcPr>
            <w:tcW w:w="8395" w:type="dxa"/>
          </w:tcPr>
          <w:p w14:paraId="7CAFFB4E" w14:textId="77777777" w:rsidR="00FC088B" w:rsidRDefault="00FC088B" w:rsidP="00B75BE1">
            <w:pPr>
              <w:spacing w:after="120"/>
              <w:rPr>
                <w:ins w:id="1019" w:author="Xiaoran ZHANG" w:date="2020-04-21T11:10:00Z"/>
                <w:rFonts w:eastAsiaTheme="minorEastAsia"/>
                <w:color w:val="0070C0"/>
                <w:lang w:val="en-US" w:eastAsia="zh-CN"/>
              </w:rPr>
            </w:pPr>
            <w:ins w:id="1020" w:author="Xiaoran ZHANG" w:date="2020-04-21T11:11:00Z">
              <w:r>
                <w:rPr>
                  <w:rFonts w:eastAsiaTheme="minorEastAsia" w:hint="eastAsia"/>
                  <w:color w:val="0070C0"/>
                  <w:lang w:val="en-US" w:eastAsia="zh-CN"/>
                </w:rPr>
                <w:t>Don</w:t>
              </w:r>
              <w:r>
                <w:rPr>
                  <w:rFonts w:eastAsiaTheme="minorEastAsia"/>
                  <w:color w:val="0070C0"/>
                  <w:lang w:val="en-US" w:eastAsia="zh-CN"/>
                </w:rPr>
                <w:t>’</w:t>
              </w:r>
              <w:r>
                <w:rPr>
                  <w:rFonts w:eastAsiaTheme="minorEastAsia" w:hint="eastAsia"/>
                  <w:color w:val="0070C0"/>
                  <w:lang w:val="en-US" w:eastAsia="zh-CN"/>
                </w:rPr>
                <w:t xml:space="preserve">t think we need to preclude the case when </w:t>
              </w:r>
              <w:r w:rsidRPr="007615F6">
                <w:rPr>
                  <w:rFonts w:eastAsiaTheme="minorEastAsia"/>
                  <w:color w:val="0070C0"/>
                  <w:lang w:val="en-US" w:eastAsia="zh-CN"/>
                </w:rPr>
                <w:t xml:space="preserve">threshold of not at cell edge condition </w:t>
              </w:r>
              <w:r>
                <w:rPr>
                  <w:rFonts w:eastAsiaTheme="minorEastAsia"/>
                  <w:color w:val="0070C0"/>
                  <w:lang w:val="en-US" w:eastAsia="zh-CN"/>
                </w:rPr>
                <w:t xml:space="preserve">is </w:t>
              </w:r>
              <w:r w:rsidRPr="007615F6">
                <w:rPr>
                  <w:rFonts w:eastAsiaTheme="minorEastAsia"/>
                  <w:color w:val="0070C0"/>
                  <w:lang w:val="en-US" w:eastAsia="zh-CN"/>
                </w:rPr>
                <w:t>configured with a value no less than threshold of cell center condition</w:t>
              </w:r>
              <w:r>
                <w:rPr>
                  <w:rFonts w:eastAsiaTheme="minorEastAsia" w:hint="eastAsia"/>
                  <w:color w:val="0070C0"/>
                  <w:lang w:val="en-US" w:eastAsia="zh-CN"/>
                </w:rPr>
                <w:t>. Agree with apple</w:t>
              </w:r>
              <w:r>
                <w:rPr>
                  <w:rFonts w:eastAsiaTheme="minorEastAsia"/>
                  <w:color w:val="0070C0"/>
                  <w:lang w:val="en-US" w:eastAsia="zh-CN"/>
                </w:rPr>
                <w:t>’</w:t>
              </w:r>
              <w:r>
                <w:rPr>
                  <w:rFonts w:eastAsiaTheme="minorEastAsia" w:hint="eastAsia"/>
                  <w:color w:val="0070C0"/>
                  <w:lang w:val="en-US" w:eastAsia="zh-CN"/>
                </w:rPr>
                <w:t xml:space="preserve">s comments, if both </w:t>
              </w:r>
              <w:r>
                <w:rPr>
                  <w:rFonts w:eastAsiaTheme="minorEastAsia"/>
                  <w:color w:val="0070C0"/>
                  <w:lang w:val="en-US" w:eastAsia="zh-CN"/>
                </w:rPr>
                <w:t>“</w:t>
              </w:r>
              <w:r>
                <w:rPr>
                  <w:rFonts w:eastAsiaTheme="minorEastAsia" w:hint="eastAsia"/>
                  <w:color w:val="0070C0"/>
                  <w:lang w:val="en-US" w:eastAsia="zh-CN"/>
                </w:rPr>
                <w:t>not at cell edge</w:t>
              </w:r>
              <w:r>
                <w:rPr>
                  <w:rFonts w:eastAsiaTheme="minorEastAsia"/>
                  <w:color w:val="0070C0"/>
                  <w:lang w:val="en-US" w:eastAsia="zh-CN"/>
                </w:rPr>
                <w:t>”</w:t>
              </w:r>
              <w:r>
                <w:rPr>
                  <w:rFonts w:eastAsiaTheme="minorEastAsia" w:hint="eastAsia"/>
                  <w:color w:val="0070C0"/>
                  <w:lang w:val="en-US" w:eastAsia="zh-CN"/>
                </w:rPr>
                <w:t xml:space="preserve"> and </w:t>
              </w:r>
              <w:r>
                <w:rPr>
                  <w:rFonts w:eastAsiaTheme="minorEastAsia"/>
                  <w:color w:val="0070C0"/>
                  <w:lang w:val="en-US" w:eastAsia="zh-CN"/>
                </w:rPr>
                <w:t>“</w:t>
              </w:r>
              <w:r>
                <w:rPr>
                  <w:rFonts w:eastAsiaTheme="minorEastAsia" w:hint="eastAsia"/>
                  <w:color w:val="0070C0"/>
                  <w:lang w:val="en-US" w:eastAsia="zh-CN"/>
                </w:rPr>
                <w:t>cell center</w:t>
              </w:r>
              <w:r>
                <w:rPr>
                  <w:rFonts w:eastAsiaTheme="minorEastAsia"/>
                  <w:color w:val="0070C0"/>
                  <w:lang w:val="en-US" w:eastAsia="zh-CN"/>
                </w:rPr>
                <w:t>”</w:t>
              </w:r>
              <w:r>
                <w:rPr>
                  <w:rFonts w:eastAsiaTheme="minorEastAsia" w:hint="eastAsia"/>
                  <w:color w:val="0070C0"/>
                  <w:lang w:val="en-US" w:eastAsia="zh-CN"/>
                </w:rPr>
                <w:t xml:space="preserve"> condition is fulfilled, UE will not do the measurement, so no power saving requirements is needed.</w:t>
              </w:r>
            </w:ins>
          </w:p>
        </w:tc>
      </w:tr>
      <w:tr w:rsidR="00933946" w14:paraId="7CAFFB52" w14:textId="77777777" w:rsidTr="00D30140">
        <w:trPr>
          <w:ins w:id="1021" w:author="杨谦10115881" w:date="2020-04-21T17:32:00Z"/>
        </w:trPr>
        <w:tc>
          <w:tcPr>
            <w:tcW w:w="1236" w:type="dxa"/>
          </w:tcPr>
          <w:p w14:paraId="7CAFFB50" w14:textId="77777777" w:rsidR="00933946" w:rsidRDefault="00933946" w:rsidP="00B75BE1">
            <w:pPr>
              <w:spacing w:after="120"/>
              <w:rPr>
                <w:ins w:id="1022" w:author="杨谦10115881" w:date="2020-04-21T17:32:00Z"/>
                <w:rFonts w:eastAsiaTheme="minorEastAsia"/>
                <w:color w:val="0070C0"/>
                <w:lang w:val="en-US" w:eastAsia="zh-CN"/>
              </w:rPr>
            </w:pPr>
            <w:ins w:id="1023" w:author="杨谦10115881" w:date="2020-04-21T17:32:00Z">
              <w:r>
                <w:rPr>
                  <w:rFonts w:eastAsiaTheme="minorEastAsia" w:hint="eastAsia"/>
                  <w:color w:val="0070C0"/>
                  <w:lang w:val="en-US" w:eastAsia="zh-CN"/>
                </w:rPr>
                <w:t>ZTE</w:t>
              </w:r>
            </w:ins>
          </w:p>
        </w:tc>
        <w:tc>
          <w:tcPr>
            <w:tcW w:w="8395" w:type="dxa"/>
          </w:tcPr>
          <w:p w14:paraId="7CAFFB51" w14:textId="77777777" w:rsidR="00933946" w:rsidRDefault="00933946" w:rsidP="00B75BE1">
            <w:pPr>
              <w:spacing w:after="120"/>
              <w:rPr>
                <w:ins w:id="1024" w:author="杨谦10115881" w:date="2020-04-21T17:32:00Z"/>
                <w:rFonts w:eastAsiaTheme="minorEastAsia"/>
                <w:color w:val="0070C0"/>
                <w:lang w:val="en-US" w:eastAsia="zh-CN"/>
              </w:rPr>
            </w:pPr>
            <w:ins w:id="1025" w:author="杨谦10115881" w:date="2020-04-21T17:32:00Z">
              <w:r>
                <w:rPr>
                  <w:rFonts w:eastAsiaTheme="minorEastAsia" w:hint="eastAsia"/>
                  <w:color w:val="0070C0"/>
                  <w:lang w:val="en-US" w:eastAsia="zh-CN"/>
                </w:rPr>
                <w:t>We don</w:t>
              </w:r>
              <w:r>
                <w:rPr>
                  <w:rFonts w:eastAsiaTheme="minorEastAsia"/>
                  <w:color w:val="0070C0"/>
                  <w:lang w:val="en-US" w:eastAsia="zh-CN"/>
                </w:rPr>
                <w:t>’t see the connection between the two scenarios.</w:t>
              </w:r>
            </w:ins>
          </w:p>
        </w:tc>
      </w:tr>
      <w:tr w:rsidR="00D30140" w14:paraId="73518A36" w14:textId="77777777" w:rsidTr="00D30140">
        <w:trPr>
          <w:ins w:id="1026" w:author="Santhan Thangarasa" w:date="2020-04-21T12:22:00Z"/>
        </w:trPr>
        <w:tc>
          <w:tcPr>
            <w:tcW w:w="1236" w:type="dxa"/>
          </w:tcPr>
          <w:p w14:paraId="66AEF291" w14:textId="438D4355" w:rsidR="00D30140" w:rsidRDefault="00D30140" w:rsidP="00D30140">
            <w:pPr>
              <w:spacing w:after="120"/>
              <w:rPr>
                <w:ins w:id="1027" w:author="Santhan Thangarasa" w:date="2020-04-21T12:22:00Z"/>
                <w:rFonts w:eastAsiaTheme="minorEastAsia"/>
                <w:color w:val="0070C0"/>
                <w:lang w:val="en-US" w:eastAsia="zh-CN"/>
              </w:rPr>
            </w:pPr>
            <w:ins w:id="1028" w:author="Santhan Thangarasa" w:date="2020-04-21T12:22:00Z">
              <w:r>
                <w:rPr>
                  <w:rFonts w:eastAsiaTheme="minorEastAsia"/>
                  <w:color w:val="0070C0"/>
                  <w:lang w:val="en-US" w:eastAsia="zh-CN"/>
                </w:rPr>
                <w:t>Ericsson</w:t>
              </w:r>
            </w:ins>
          </w:p>
        </w:tc>
        <w:tc>
          <w:tcPr>
            <w:tcW w:w="8395" w:type="dxa"/>
          </w:tcPr>
          <w:p w14:paraId="609C9D75" w14:textId="2A5FB177" w:rsidR="00D30140" w:rsidRDefault="00D30140" w:rsidP="00D30140">
            <w:pPr>
              <w:spacing w:after="120"/>
              <w:rPr>
                <w:ins w:id="1029" w:author="Santhan Thangarasa" w:date="2020-04-21T12:22:00Z"/>
                <w:rFonts w:eastAsiaTheme="minorEastAsia"/>
                <w:color w:val="0070C0"/>
                <w:lang w:val="en-US" w:eastAsia="zh-CN"/>
              </w:rPr>
            </w:pPr>
            <w:ins w:id="1030" w:author="Santhan Thangarasa" w:date="2020-04-21T12:22:00Z">
              <w:r w:rsidRPr="00D93BFD">
                <w:rPr>
                  <w:rFonts w:eastAsiaTheme="minorEastAsia"/>
                  <w:color w:val="0070C0"/>
                  <w:lang w:val="en-US" w:eastAsia="zh-CN"/>
                  <w:rPrChange w:id="1031" w:author="Santhan Thangarasa" w:date="2020-04-21T12:23:00Z">
                    <w:rPr>
                      <w:rFonts w:eastAsiaTheme="minorEastAsia"/>
                      <w:color w:val="0070C0"/>
                      <w:highlight w:val="yellow"/>
                      <w:lang w:val="en-US" w:eastAsia="zh-CN"/>
                    </w:rPr>
                  </w:rPrChange>
                </w:rPr>
                <w:t>In our view, the principle for the relaxation of the higher priority carriers shall follow (</w:t>
              </w:r>
              <w:r w:rsidR="000F7AAE" w:rsidRPr="00D93BFD">
                <w:rPr>
                  <w:rFonts w:eastAsiaTheme="minorEastAsia"/>
                  <w:color w:val="0070C0"/>
                  <w:lang w:val="en-US" w:eastAsia="zh-CN"/>
                  <w:rPrChange w:id="1032" w:author="Santhan Thangarasa" w:date="2020-04-21T12:23:00Z">
                    <w:rPr>
                      <w:rFonts w:eastAsiaTheme="minorEastAsia"/>
                      <w:color w:val="0070C0"/>
                      <w:highlight w:val="yellow"/>
                      <w:lang w:val="en-US" w:eastAsia="zh-CN"/>
                    </w:rPr>
                  </w:rPrChange>
                </w:rPr>
                <w:t xml:space="preserve">whatever is agreed for the higher priority carriers. </w:t>
              </w:r>
              <w:r w:rsidR="000F7AAE">
                <w:rPr>
                  <w:rFonts w:eastAsiaTheme="minorEastAsia"/>
                  <w:color w:val="0070C0"/>
                  <w:lang w:val="en-US" w:eastAsia="zh-CN"/>
                </w:rPr>
                <w:t xml:space="preserve">We also see that this is connected to the </w:t>
              </w:r>
            </w:ins>
            <w:ins w:id="1033" w:author="Santhan Thangarasa" w:date="2020-04-21T12:23:00Z">
              <w:r w:rsidR="000F7AAE">
                <w:rPr>
                  <w:rFonts w:eastAsiaTheme="minorEastAsia"/>
                  <w:color w:val="0070C0"/>
                  <w:lang w:val="en-US" w:eastAsia="zh-CN"/>
                </w:rPr>
                <w:t>option 2 in</w:t>
              </w:r>
              <w:r w:rsidR="000F7AAE" w:rsidRPr="00D93BFD">
                <w:rPr>
                  <w:rFonts w:eastAsiaTheme="minorEastAsia"/>
                  <w:color w:val="0070C0"/>
                  <w:lang w:val="en-US" w:eastAsia="zh-CN"/>
                  <w:rPrChange w:id="1034" w:author="Santhan Thangarasa" w:date="2020-04-21T12:23:00Z">
                    <w:rPr>
                      <w:b/>
                      <w:color w:val="0070C0"/>
                      <w:u w:val="single"/>
                      <w:lang w:eastAsia="ko-KR"/>
                    </w:rPr>
                  </w:rPrChange>
                </w:rPr>
                <w:t xml:space="preserve"> Issue 2.2.1-7.</w:t>
              </w:r>
              <w:r w:rsidR="000F7AAE">
                <w:rPr>
                  <w:rFonts w:eastAsiaTheme="minorEastAsia"/>
                  <w:color w:val="0070C0"/>
                  <w:lang w:val="en-US" w:eastAsia="zh-CN"/>
                </w:rPr>
                <w:t xml:space="preserve"> </w:t>
              </w:r>
            </w:ins>
          </w:p>
        </w:tc>
      </w:tr>
      <w:tr w:rsidR="00296123" w14:paraId="2C22B9DF" w14:textId="77777777" w:rsidTr="00D30140">
        <w:trPr>
          <w:ins w:id="1035" w:author="魏旭昇" w:date="2020-04-21T21:28:00Z"/>
        </w:trPr>
        <w:tc>
          <w:tcPr>
            <w:tcW w:w="1236" w:type="dxa"/>
          </w:tcPr>
          <w:p w14:paraId="0F460077" w14:textId="187C2598" w:rsidR="00296123" w:rsidRDefault="002047AC" w:rsidP="00D30140">
            <w:pPr>
              <w:spacing w:after="120"/>
              <w:rPr>
                <w:ins w:id="1036" w:author="魏旭昇" w:date="2020-04-21T21:28:00Z"/>
                <w:rFonts w:eastAsiaTheme="minorEastAsia"/>
                <w:color w:val="0070C0"/>
                <w:lang w:val="en-US" w:eastAsia="zh-CN"/>
              </w:rPr>
            </w:pPr>
            <w:ins w:id="1037" w:author="魏旭昇" w:date="2020-04-21T21:28:00Z">
              <w:r>
                <w:rPr>
                  <w:rFonts w:eastAsiaTheme="minorEastAsia"/>
                  <w:color w:val="0070C0"/>
                  <w:lang w:val="en-US" w:eastAsia="zh-CN"/>
                </w:rPr>
                <w:t>V</w:t>
              </w:r>
              <w:r w:rsidR="00296123">
                <w:rPr>
                  <w:rFonts w:eastAsiaTheme="minorEastAsia"/>
                  <w:color w:val="0070C0"/>
                  <w:lang w:val="en-US" w:eastAsia="zh-CN"/>
                </w:rPr>
                <w:t>ivo</w:t>
              </w:r>
            </w:ins>
          </w:p>
        </w:tc>
        <w:tc>
          <w:tcPr>
            <w:tcW w:w="8395" w:type="dxa"/>
          </w:tcPr>
          <w:p w14:paraId="0B8C9AFE" w14:textId="4B41714F" w:rsidR="00296123" w:rsidRPr="00296123" w:rsidRDefault="00296123" w:rsidP="00D30140">
            <w:pPr>
              <w:spacing w:after="120"/>
              <w:rPr>
                <w:ins w:id="1038" w:author="魏旭昇" w:date="2020-04-21T21:28:00Z"/>
                <w:rFonts w:eastAsiaTheme="minorEastAsia"/>
                <w:color w:val="0070C0"/>
                <w:lang w:val="en-US" w:eastAsia="zh-CN"/>
              </w:rPr>
            </w:pPr>
            <w:ins w:id="1039" w:author="魏旭昇" w:date="2020-04-21T21:28:00Z">
              <w:r>
                <w:rPr>
                  <w:rFonts w:eastAsiaTheme="minorEastAsia"/>
                  <w:color w:val="0070C0"/>
                  <w:lang w:val="en-US" w:eastAsia="zh-CN"/>
                </w:rPr>
                <w:t xml:space="preserve">We understand MTK’s intention. However it is not necessary to preclude this case in RAN4 spec, some clarifications (like suggested by Apple and in MTK’s contribution) are enough to handle this case.  </w:t>
              </w:r>
            </w:ins>
          </w:p>
        </w:tc>
      </w:tr>
    </w:tbl>
    <w:p w14:paraId="7CAFFB53" w14:textId="009E1002" w:rsidR="007E204C" w:rsidRDefault="007E204C" w:rsidP="005B4802">
      <w:pPr>
        <w:rPr>
          <w:ins w:id="1040" w:author="Nazmul Islam" w:date="2020-04-21T19:14:00Z"/>
          <w:color w:val="0070C0"/>
          <w:lang w:eastAsia="zh-CN"/>
        </w:rPr>
      </w:pPr>
    </w:p>
    <w:tbl>
      <w:tblPr>
        <w:tblStyle w:val="afd"/>
        <w:tblW w:w="0" w:type="auto"/>
        <w:tblLook w:val="04A0" w:firstRow="1" w:lastRow="0" w:firstColumn="1" w:lastColumn="0" w:noHBand="0" w:noVBand="1"/>
        <w:tblPrChange w:id="1041" w:author="Nazmul Islam" w:date="2020-04-21T19:14:00Z">
          <w:tblPr>
            <w:tblStyle w:val="afd"/>
            <w:tblW w:w="0" w:type="auto"/>
            <w:tblLook w:val="04A0" w:firstRow="1" w:lastRow="0" w:firstColumn="1" w:lastColumn="0" w:noHBand="0" w:noVBand="1"/>
          </w:tblPr>
        </w:tblPrChange>
      </w:tblPr>
      <w:tblGrid>
        <w:gridCol w:w="1255"/>
        <w:gridCol w:w="8376"/>
        <w:tblGridChange w:id="1042">
          <w:tblGrid>
            <w:gridCol w:w="1255"/>
            <w:gridCol w:w="3560"/>
            <w:gridCol w:w="4816"/>
          </w:tblGrid>
        </w:tblGridChange>
      </w:tblGrid>
      <w:tr w:rsidR="00D17FC6" w14:paraId="3F61556E" w14:textId="77777777" w:rsidTr="00D17FC6">
        <w:trPr>
          <w:ins w:id="1043" w:author="Nazmul Islam" w:date="2020-04-21T19:14:00Z"/>
        </w:trPr>
        <w:tc>
          <w:tcPr>
            <w:tcW w:w="1255" w:type="dxa"/>
            <w:tcPrChange w:id="1044" w:author="Nazmul Islam" w:date="2020-04-21T19:14:00Z">
              <w:tcPr>
                <w:tcW w:w="4815" w:type="dxa"/>
                <w:gridSpan w:val="2"/>
              </w:tcPr>
            </w:tcPrChange>
          </w:tcPr>
          <w:p w14:paraId="564ACB58" w14:textId="7975A015" w:rsidR="00D17FC6" w:rsidRDefault="00D17FC6" w:rsidP="005B4802">
            <w:pPr>
              <w:rPr>
                <w:ins w:id="1045" w:author="Nazmul Islam" w:date="2020-04-21T19:14:00Z"/>
                <w:color w:val="0070C0"/>
                <w:lang w:eastAsia="zh-CN"/>
              </w:rPr>
            </w:pPr>
            <w:ins w:id="1046" w:author="Nazmul Islam" w:date="2020-04-21T19:15:00Z">
              <w:r>
                <w:rPr>
                  <w:color w:val="0070C0"/>
                  <w:lang w:eastAsia="zh-CN"/>
                </w:rPr>
                <w:t>Qualcomm</w:t>
              </w:r>
            </w:ins>
          </w:p>
        </w:tc>
        <w:tc>
          <w:tcPr>
            <w:tcW w:w="8376" w:type="dxa"/>
            <w:tcPrChange w:id="1047" w:author="Nazmul Islam" w:date="2020-04-21T19:14:00Z">
              <w:tcPr>
                <w:tcW w:w="4816" w:type="dxa"/>
              </w:tcPr>
            </w:tcPrChange>
          </w:tcPr>
          <w:p w14:paraId="0E67CE48" w14:textId="30A7A131" w:rsidR="00D17FC6" w:rsidRDefault="00D17FC6" w:rsidP="005B4802">
            <w:pPr>
              <w:rPr>
                <w:ins w:id="1048" w:author="Nazmul Islam" w:date="2020-04-21T19:14:00Z"/>
                <w:color w:val="0070C0"/>
                <w:lang w:eastAsia="zh-CN"/>
              </w:rPr>
            </w:pPr>
            <w:ins w:id="1049" w:author="Nazmul Islam" w:date="2020-04-21T19:15:00Z">
              <w:r>
                <w:rPr>
                  <w:color w:val="0070C0"/>
                  <w:lang w:eastAsia="zh-CN"/>
                </w:rPr>
                <w:t>We are fine not to have requirements in this scenario.</w:t>
              </w:r>
            </w:ins>
          </w:p>
        </w:tc>
      </w:tr>
      <w:tr w:rsidR="002047AC" w14:paraId="762770FE" w14:textId="77777777" w:rsidTr="00D17FC6">
        <w:trPr>
          <w:ins w:id="1050" w:author="Li, Qiming" w:date="2020-04-22T12:15:00Z"/>
        </w:trPr>
        <w:tc>
          <w:tcPr>
            <w:tcW w:w="1255" w:type="dxa"/>
          </w:tcPr>
          <w:p w14:paraId="1591A119" w14:textId="5FCE15A5" w:rsidR="002047AC" w:rsidRDefault="002047AC" w:rsidP="005B4802">
            <w:pPr>
              <w:rPr>
                <w:ins w:id="1051" w:author="Li, Qiming" w:date="2020-04-22T12:15:00Z"/>
                <w:color w:val="0070C0"/>
                <w:lang w:eastAsia="zh-CN"/>
              </w:rPr>
            </w:pPr>
            <w:ins w:id="1052" w:author="Li, Qiming" w:date="2020-04-22T12:15:00Z">
              <w:r>
                <w:rPr>
                  <w:color w:val="0070C0"/>
                  <w:lang w:eastAsia="zh-CN"/>
                </w:rPr>
                <w:t>Intel</w:t>
              </w:r>
            </w:ins>
          </w:p>
        </w:tc>
        <w:tc>
          <w:tcPr>
            <w:tcW w:w="8376" w:type="dxa"/>
          </w:tcPr>
          <w:p w14:paraId="0EDE030B" w14:textId="57A9DBBB" w:rsidR="002047AC" w:rsidRDefault="002047AC" w:rsidP="005B4802">
            <w:pPr>
              <w:rPr>
                <w:ins w:id="1053" w:author="Li, Qiming" w:date="2020-04-22T12:15:00Z"/>
                <w:color w:val="0070C0"/>
                <w:lang w:eastAsia="zh-CN"/>
              </w:rPr>
            </w:pPr>
            <w:ins w:id="1054" w:author="Li, Qiming" w:date="2020-04-22T12:15:00Z">
              <w:r>
                <w:rPr>
                  <w:color w:val="0070C0"/>
                  <w:lang w:eastAsia="zh-CN"/>
                </w:rPr>
                <w:t xml:space="preserve">Agree with Apple. </w:t>
              </w:r>
            </w:ins>
            <w:ins w:id="1055" w:author="Li, Qiming" w:date="2020-04-22T12:16:00Z">
              <w:r>
                <w:rPr>
                  <w:color w:val="0070C0"/>
                  <w:lang w:eastAsia="zh-CN"/>
                </w:rPr>
                <w:t>Whether inter-frequency measurement is still needed depends on outcome of previous issues.</w:t>
              </w:r>
            </w:ins>
          </w:p>
        </w:tc>
      </w:tr>
      <w:tr w:rsidR="0061497A" w14:paraId="42A626D3" w14:textId="77777777" w:rsidTr="00D17FC6">
        <w:trPr>
          <w:ins w:id="1056" w:author="Nokia" w:date="2020-04-22T16:56:00Z"/>
        </w:trPr>
        <w:tc>
          <w:tcPr>
            <w:tcW w:w="1255" w:type="dxa"/>
          </w:tcPr>
          <w:p w14:paraId="4B8E65CD" w14:textId="25DC4B11" w:rsidR="0061497A" w:rsidRDefault="0061497A" w:rsidP="005B4802">
            <w:pPr>
              <w:rPr>
                <w:ins w:id="1057" w:author="Nokia" w:date="2020-04-22T16:56:00Z"/>
                <w:color w:val="0070C0"/>
                <w:lang w:eastAsia="zh-CN"/>
              </w:rPr>
            </w:pPr>
            <w:ins w:id="1058" w:author="Nokia" w:date="2020-04-22T16:56:00Z">
              <w:r>
                <w:rPr>
                  <w:color w:val="0070C0"/>
                  <w:lang w:eastAsia="zh-CN"/>
                </w:rPr>
                <w:t>Nokia</w:t>
              </w:r>
            </w:ins>
          </w:p>
        </w:tc>
        <w:tc>
          <w:tcPr>
            <w:tcW w:w="8376" w:type="dxa"/>
          </w:tcPr>
          <w:p w14:paraId="30E45539" w14:textId="6D1D46E1" w:rsidR="0061497A" w:rsidRDefault="0061497A" w:rsidP="005B4802">
            <w:pPr>
              <w:rPr>
                <w:ins w:id="1059" w:author="Nokia" w:date="2020-04-22T16:56:00Z"/>
                <w:color w:val="0070C0"/>
                <w:lang w:eastAsia="zh-CN"/>
              </w:rPr>
            </w:pPr>
            <w:proofErr w:type="gramStart"/>
            <w:ins w:id="1060" w:author="Nokia" w:date="2020-04-22T16:56:00Z">
              <w:r>
                <w:rPr>
                  <w:color w:val="0070C0"/>
                  <w:lang w:eastAsia="zh-CN"/>
                </w:rPr>
                <w:t>agree</w:t>
              </w:r>
              <w:proofErr w:type="gramEnd"/>
              <w:r>
                <w:rPr>
                  <w:color w:val="0070C0"/>
                  <w:lang w:eastAsia="zh-CN"/>
                </w:rPr>
                <w:t xml:space="preserve"> with the WF.</w:t>
              </w:r>
            </w:ins>
          </w:p>
        </w:tc>
      </w:tr>
    </w:tbl>
    <w:p w14:paraId="4AD8D72C" w14:textId="77777777" w:rsidR="00D17FC6" w:rsidRPr="00933946" w:rsidRDefault="00D17FC6" w:rsidP="005B4802">
      <w:pPr>
        <w:rPr>
          <w:color w:val="0070C0"/>
          <w:lang w:eastAsia="zh-CN"/>
        </w:rPr>
      </w:pPr>
    </w:p>
    <w:p w14:paraId="7CAFFB54" w14:textId="77777777" w:rsidR="007E204C" w:rsidRDefault="00705A9E" w:rsidP="007E204C">
      <w:pPr>
        <w:rPr>
          <w:b/>
          <w:color w:val="0070C0"/>
          <w:u w:val="single"/>
          <w:lang w:eastAsia="zh-CN"/>
        </w:rPr>
      </w:pPr>
      <w:r w:rsidRPr="00EE66EE">
        <w:rPr>
          <w:b/>
          <w:color w:val="0070C0"/>
          <w:u w:val="single"/>
          <w:lang w:eastAsia="ko-KR"/>
        </w:rPr>
        <w:t xml:space="preserve">Issue </w:t>
      </w:r>
      <w:r w:rsidRPr="00EE66EE">
        <w:rPr>
          <w:rFonts w:hint="eastAsia"/>
          <w:b/>
          <w:color w:val="0070C0"/>
          <w:u w:val="single"/>
          <w:lang w:eastAsia="ko-KR"/>
        </w:rPr>
        <w:t>2.2.</w:t>
      </w:r>
      <w:r w:rsidRPr="00EE66EE">
        <w:rPr>
          <w:b/>
          <w:color w:val="0070C0"/>
          <w:u w:val="single"/>
          <w:lang w:eastAsia="ko-KR"/>
        </w:rPr>
        <w:t>1-</w:t>
      </w:r>
      <w:r w:rsidRPr="00EE66EE">
        <w:rPr>
          <w:rFonts w:hint="eastAsia"/>
          <w:b/>
          <w:color w:val="0070C0"/>
          <w:u w:val="single"/>
          <w:lang w:eastAsia="ko-KR"/>
        </w:rPr>
        <w:t>1</w:t>
      </w:r>
      <w:r>
        <w:rPr>
          <w:rFonts w:hint="eastAsia"/>
          <w:b/>
          <w:color w:val="0070C0"/>
          <w:u w:val="single"/>
          <w:lang w:eastAsia="ko-KR"/>
        </w:rPr>
        <w:t>3</w:t>
      </w:r>
      <w:r w:rsidRPr="00EE66EE">
        <w:rPr>
          <w:b/>
          <w:color w:val="0070C0"/>
          <w:u w:val="single"/>
          <w:lang w:eastAsia="ko-KR"/>
        </w:rPr>
        <w:t>:</w:t>
      </w:r>
      <w:r>
        <w:rPr>
          <w:rFonts w:hint="eastAsia"/>
          <w:b/>
          <w:color w:val="0070C0"/>
          <w:u w:val="single"/>
          <w:lang w:eastAsia="ko-KR"/>
        </w:rPr>
        <w:t xml:space="preserve">  whether to </w:t>
      </w:r>
      <w:r w:rsidRPr="00B27EFB">
        <w:rPr>
          <w:b/>
          <w:color w:val="0070C0"/>
          <w:u w:val="single"/>
          <w:lang w:eastAsia="ko-KR"/>
        </w:rPr>
        <w:t>introduce idle mode measurement accuracy requirements</w:t>
      </w:r>
    </w:p>
    <w:tbl>
      <w:tblPr>
        <w:tblStyle w:val="afd"/>
        <w:tblW w:w="0" w:type="auto"/>
        <w:tblLook w:val="04A0" w:firstRow="1" w:lastRow="0" w:firstColumn="1" w:lastColumn="0" w:noHBand="0" w:noVBand="1"/>
      </w:tblPr>
      <w:tblGrid>
        <w:gridCol w:w="1242"/>
        <w:gridCol w:w="8615"/>
      </w:tblGrid>
      <w:tr w:rsidR="007E204C" w14:paraId="7CAFFB57" w14:textId="77777777" w:rsidTr="00C00BEB">
        <w:tc>
          <w:tcPr>
            <w:tcW w:w="1236" w:type="dxa"/>
          </w:tcPr>
          <w:p w14:paraId="7CAFFB55" w14:textId="77777777" w:rsidR="007E204C" w:rsidRPr="00805BE8" w:rsidRDefault="007E204C" w:rsidP="00763F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AFFB56" w14:textId="77777777" w:rsidR="007E204C" w:rsidRPr="00805BE8" w:rsidRDefault="007E204C" w:rsidP="00763FC7">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7CAFFB5A" w14:textId="77777777" w:rsidTr="00763FC7">
        <w:trPr>
          <w:ins w:id="1061" w:author="Althea Huang (黃汀華)" w:date="2020-04-20T22:33:00Z"/>
        </w:trPr>
        <w:tc>
          <w:tcPr>
            <w:tcW w:w="1242" w:type="dxa"/>
          </w:tcPr>
          <w:p w14:paraId="7CAFFB58" w14:textId="77777777" w:rsidR="007615F6" w:rsidRDefault="007615F6" w:rsidP="007615F6">
            <w:pPr>
              <w:spacing w:after="120"/>
              <w:rPr>
                <w:ins w:id="1062" w:author="Althea Huang (黃汀華)" w:date="2020-04-20T22:33:00Z"/>
                <w:rFonts w:eastAsiaTheme="minorEastAsia"/>
                <w:color w:val="0070C0"/>
                <w:lang w:val="en-US" w:eastAsia="zh-CN"/>
              </w:rPr>
            </w:pPr>
            <w:ins w:id="1063" w:author="Althea Huang (黃汀華)" w:date="2020-04-20T22:34:00Z">
              <w:r>
                <w:rPr>
                  <w:rFonts w:eastAsiaTheme="minorEastAsia"/>
                  <w:color w:val="0070C0"/>
                  <w:lang w:val="en-US" w:eastAsia="zh-CN"/>
                </w:rPr>
                <w:t>MTK</w:t>
              </w:r>
            </w:ins>
          </w:p>
        </w:tc>
        <w:tc>
          <w:tcPr>
            <w:tcW w:w="8615" w:type="dxa"/>
          </w:tcPr>
          <w:p w14:paraId="7CAFFB59" w14:textId="77777777" w:rsidR="007615F6" w:rsidRPr="003418CB" w:rsidRDefault="007615F6" w:rsidP="007615F6">
            <w:pPr>
              <w:spacing w:after="120"/>
              <w:rPr>
                <w:ins w:id="1064" w:author="Althea Huang (黃汀華)" w:date="2020-04-20T22:33:00Z"/>
                <w:rFonts w:eastAsiaTheme="minorEastAsia"/>
                <w:color w:val="0070C0"/>
                <w:lang w:val="en-US" w:eastAsia="zh-CN"/>
              </w:rPr>
            </w:pPr>
            <w:ins w:id="1065" w:author="Althea Huang (黃汀華)" w:date="2020-04-20T22:45:00Z">
              <w:r w:rsidRPr="007615F6">
                <w:rPr>
                  <w:rFonts w:eastAsiaTheme="minorEastAsia"/>
                  <w:color w:val="0070C0"/>
                  <w:lang w:val="en-US" w:eastAsia="zh-CN"/>
                </w:rPr>
                <w:t>Agree with the Recommended WF</w:t>
              </w:r>
              <w:r>
                <w:rPr>
                  <w:rFonts w:eastAsiaTheme="minorEastAsia"/>
                  <w:color w:val="0070C0"/>
                  <w:lang w:val="en-US" w:eastAsia="zh-CN"/>
                </w:rPr>
                <w:t>. It can be discussed in performance part.</w:t>
              </w:r>
            </w:ins>
          </w:p>
        </w:tc>
      </w:tr>
      <w:tr w:rsidR="005E40A2" w14:paraId="7CAFFB5D" w14:textId="77777777" w:rsidTr="00763FC7">
        <w:trPr>
          <w:ins w:id="1066" w:author="Jerry Cui" w:date="2020-04-20T12:39:00Z"/>
        </w:trPr>
        <w:tc>
          <w:tcPr>
            <w:tcW w:w="1242" w:type="dxa"/>
          </w:tcPr>
          <w:p w14:paraId="7CAFFB5B" w14:textId="77777777" w:rsidR="005E40A2" w:rsidRDefault="005E40A2" w:rsidP="005E40A2">
            <w:pPr>
              <w:spacing w:after="120"/>
              <w:rPr>
                <w:ins w:id="1067" w:author="Jerry Cui" w:date="2020-04-20T12:39:00Z"/>
                <w:rFonts w:eastAsiaTheme="minorEastAsia"/>
                <w:color w:val="0070C0"/>
                <w:lang w:val="en-US" w:eastAsia="zh-CN"/>
              </w:rPr>
            </w:pPr>
            <w:ins w:id="1068" w:author="Jerry Cui" w:date="2020-04-20T12:39:00Z">
              <w:r>
                <w:rPr>
                  <w:rFonts w:eastAsiaTheme="minorEastAsia"/>
                  <w:color w:val="0070C0"/>
                  <w:lang w:val="en-US" w:eastAsia="zh-CN"/>
                </w:rPr>
                <w:t>Apple</w:t>
              </w:r>
            </w:ins>
          </w:p>
        </w:tc>
        <w:tc>
          <w:tcPr>
            <w:tcW w:w="8615" w:type="dxa"/>
          </w:tcPr>
          <w:p w14:paraId="7CAFFB5C" w14:textId="77777777" w:rsidR="005E40A2" w:rsidRPr="007615F6" w:rsidRDefault="005E40A2" w:rsidP="005E40A2">
            <w:pPr>
              <w:spacing w:after="120"/>
              <w:rPr>
                <w:ins w:id="1069" w:author="Jerry Cui" w:date="2020-04-20T12:39:00Z"/>
                <w:rFonts w:eastAsiaTheme="minorEastAsia"/>
                <w:color w:val="0070C0"/>
                <w:lang w:val="en-US" w:eastAsia="zh-CN"/>
              </w:rPr>
            </w:pPr>
            <w:ins w:id="1070" w:author="Jerry Cui" w:date="2020-04-20T12:39:00Z">
              <w:r>
                <w:rPr>
                  <w:color w:val="0070C0"/>
                  <w:szCs w:val="24"/>
                  <w:lang w:eastAsia="zh-CN"/>
                </w:rPr>
                <w:t>Disagree to introduce IDLE accuracy for power saving feature, we don’t have that for legacy scenario, why we need that for power saving mode?</w:t>
              </w:r>
            </w:ins>
          </w:p>
        </w:tc>
      </w:tr>
      <w:tr w:rsidR="00763FC7" w14:paraId="7CAFFB60" w14:textId="77777777" w:rsidTr="00763FC7">
        <w:trPr>
          <w:ins w:id="1071" w:author="JY Hwang1" w:date="2020-04-21T11:12:00Z"/>
        </w:trPr>
        <w:tc>
          <w:tcPr>
            <w:tcW w:w="1242" w:type="dxa"/>
          </w:tcPr>
          <w:p w14:paraId="7CAFFB5E" w14:textId="77777777" w:rsidR="00763FC7" w:rsidRPr="00763FC7" w:rsidRDefault="00763FC7" w:rsidP="005E40A2">
            <w:pPr>
              <w:spacing w:after="120"/>
              <w:rPr>
                <w:ins w:id="1072" w:author="JY Hwang1" w:date="2020-04-21T11:12:00Z"/>
                <w:rFonts w:eastAsia="Malgun Gothic"/>
                <w:color w:val="0070C0"/>
                <w:lang w:val="en-US" w:eastAsia="ko-KR"/>
              </w:rPr>
            </w:pPr>
            <w:ins w:id="1073" w:author="JY Hwang1" w:date="2020-04-21T11:12:00Z">
              <w:r>
                <w:rPr>
                  <w:rFonts w:eastAsia="Malgun Gothic" w:hint="eastAsia"/>
                  <w:color w:val="0070C0"/>
                  <w:lang w:val="en-US" w:eastAsia="ko-KR"/>
                </w:rPr>
                <w:t>LG</w:t>
              </w:r>
            </w:ins>
          </w:p>
        </w:tc>
        <w:tc>
          <w:tcPr>
            <w:tcW w:w="8615" w:type="dxa"/>
          </w:tcPr>
          <w:p w14:paraId="7CAFFB5F" w14:textId="77777777" w:rsidR="00763FC7" w:rsidRPr="00763FC7" w:rsidRDefault="00763FC7" w:rsidP="005E40A2">
            <w:pPr>
              <w:spacing w:after="120"/>
              <w:rPr>
                <w:ins w:id="1074" w:author="JY Hwang1" w:date="2020-04-21T11:12:00Z"/>
                <w:rFonts w:eastAsia="Malgun Gothic"/>
                <w:color w:val="0070C0"/>
                <w:szCs w:val="24"/>
                <w:lang w:eastAsia="ko-KR"/>
              </w:rPr>
            </w:pPr>
            <w:ins w:id="1075" w:author="JY Hwang1" w:date="2020-04-21T11:13:00Z">
              <w:r>
                <w:rPr>
                  <w:rFonts w:eastAsia="Malgun Gothic"/>
                  <w:color w:val="0070C0"/>
                  <w:szCs w:val="24"/>
                  <w:lang w:eastAsia="ko-KR"/>
                </w:rPr>
                <w:t>N</w:t>
              </w:r>
              <w:r>
                <w:rPr>
                  <w:rFonts w:eastAsia="Malgun Gothic" w:hint="eastAsia"/>
                  <w:color w:val="0070C0"/>
                  <w:szCs w:val="24"/>
                  <w:lang w:eastAsia="ko-KR"/>
                </w:rPr>
                <w:t xml:space="preserve">o </w:t>
              </w:r>
              <w:r>
                <w:rPr>
                  <w:rFonts w:eastAsia="Malgun Gothic"/>
                  <w:color w:val="0070C0"/>
                  <w:szCs w:val="24"/>
                  <w:lang w:eastAsia="ko-KR"/>
                </w:rPr>
                <w:t xml:space="preserve">need to introduce idle mode </w:t>
              </w:r>
            </w:ins>
            <w:ins w:id="1076" w:author="JY Hwang1" w:date="2020-04-21T11:14:00Z">
              <w:r>
                <w:rPr>
                  <w:rFonts w:eastAsia="Malgun Gothic"/>
                  <w:color w:val="0070C0"/>
                  <w:szCs w:val="24"/>
                  <w:lang w:eastAsia="ko-KR"/>
                </w:rPr>
                <w:t xml:space="preserve">measurement accuracy requirements. </w:t>
              </w:r>
            </w:ins>
          </w:p>
        </w:tc>
      </w:tr>
      <w:tr w:rsidR="007E204C" w14:paraId="7CAFFB63" w14:textId="77777777" w:rsidTr="00763FC7">
        <w:tc>
          <w:tcPr>
            <w:tcW w:w="1242" w:type="dxa"/>
          </w:tcPr>
          <w:p w14:paraId="7CAFFB61" w14:textId="77777777" w:rsidR="007E204C" w:rsidRPr="003418CB" w:rsidRDefault="00CD3460" w:rsidP="00763FC7">
            <w:pPr>
              <w:spacing w:after="120"/>
              <w:rPr>
                <w:rFonts w:eastAsiaTheme="minorEastAsia"/>
                <w:color w:val="0070C0"/>
                <w:lang w:val="en-US" w:eastAsia="zh-CN"/>
              </w:rPr>
            </w:pPr>
            <w:ins w:id="1077" w:author="CATT" w:date="2020-04-21T10:51:00Z">
              <w:r>
                <w:rPr>
                  <w:rFonts w:eastAsiaTheme="minorEastAsia" w:hint="eastAsia"/>
                  <w:color w:val="0070C0"/>
                  <w:lang w:val="en-US" w:eastAsia="zh-CN"/>
                </w:rPr>
                <w:t>CATT</w:t>
              </w:r>
            </w:ins>
          </w:p>
        </w:tc>
        <w:tc>
          <w:tcPr>
            <w:tcW w:w="8615" w:type="dxa"/>
          </w:tcPr>
          <w:p w14:paraId="7CAFFB62" w14:textId="77777777" w:rsidR="007E204C" w:rsidRPr="003418CB" w:rsidRDefault="00CD3460" w:rsidP="00763FC7">
            <w:pPr>
              <w:spacing w:after="120"/>
              <w:rPr>
                <w:rFonts w:eastAsiaTheme="minorEastAsia"/>
                <w:color w:val="0070C0"/>
                <w:lang w:val="en-US" w:eastAsia="zh-CN"/>
              </w:rPr>
            </w:pPr>
            <w:ins w:id="1078" w:author="CATT" w:date="2020-04-21T10:51:00Z">
              <w:r>
                <w:rPr>
                  <w:rFonts w:eastAsiaTheme="minorEastAsia" w:hint="eastAsia"/>
                  <w:color w:val="0070C0"/>
                  <w:lang w:val="en-US" w:eastAsia="zh-CN"/>
                </w:rPr>
                <w:t>Similar view as Apple,</w:t>
              </w:r>
              <w:r>
                <w:rPr>
                  <w:rFonts w:eastAsia="Malgun Gothic"/>
                  <w:color w:val="0070C0"/>
                  <w:szCs w:val="24"/>
                  <w:lang w:eastAsia="ko-KR"/>
                </w:rPr>
                <w:t xml:space="preserve"> </w:t>
              </w:r>
              <w:r>
                <w:rPr>
                  <w:rFonts w:eastAsia="Malgun Gothic" w:hint="eastAsia"/>
                  <w:color w:val="0070C0"/>
                  <w:szCs w:val="24"/>
                  <w:lang w:eastAsia="zh-CN"/>
                </w:rPr>
                <w:t>n</w:t>
              </w:r>
              <w:r>
                <w:rPr>
                  <w:rFonts w:eastAsia="Malgun Gothic" w:hint="eastAsia"/>
                  <w:color w:val="0070C0"/>
                  <w:szCs w:val="24"/>
                  <w:lang w:eastAsia="ko-KR"/>
                </w:rPr>
                <w:t xml:space="preserve">o </w:t>
              </w:r>
              <w:r>
                <w:rPr>
                  <w:rFonts w:eastAsia="Malgun Gothic"/>
                  <w:color w:val="0070C0"/>
                  <w:szCs w:val="24"/>
                  <w:lang w:eastAsia="ko-KR"/>
                </w:rPr>
                <w:t>need to introduce idle mode measurement accuracy requirements</w:t>
              </w:r>
              <w:r>
                <w:rPr>
                  <w:rFonts w:eastAsiaTheme="minorEastAsia" w:hint="eastAsia"/>
                  <w:color w:val="0070C0"/>
                  <w:lang w:val="en-US" w:eastAsia="zh-CN"/>
                </w:rPr>
                <w:t>.</w:t>
              </w:r>
              <w:r>
                <w:rPr>
                  <w:rFonts w:eastAsiaTheme="minorEastAsia"/>
                  <w:color w:val="0070C0"/>
                  <w:lang w:val="en-US" w:eastAsia="zh-CN"/>
                </w:rPr>
                <w:t xml:space="preserve"> It can be discussed in performance part.</w:t>
              </w:r>
            </w:ins>
          </w:p>
        </w:tc>
      </w:tr>
      <w:tr w:rsidR="00C00BEB" w14:paraId="7CAFFB66" w14:textId="77777777" w:rsidTr="00763FC7">
        <w:trPr>
          <w:ins w:id="1079" w:author="Huawei" w:date="2020-04-21T16:26:00Z"/>
        </w:trPr>
        <w:tc>
          <w:tcPr>
            <w:tcW w:w="1242" w:type="dxa"/>
          </w:tcPr>
          <w:p w14:paraId="7CAFFB64" w14:textId="77777777" w:rsidR="00C00BEB" w:rsidRDefault="00C00BEB" w:rsidP="00C00BEB">
            <w:pPr>
              <w:spacing w:after="120"/>
              <w:rPr>
                <w:ins w:id="1080" w:author="Huawei" w:date="2020-04-21T16:26:00Z"/>
                <w:rFonts w:eastAsiaTheme="minorEastAsia"/>
                <w:color w:val="0070C0"/>
                <w:lang w:val="en-US" w:eastAsia="zh-CN"/>
              </w:rPr>
            </w:pPr>
            <w:ins w:id="1081" w:author="Huawei" w:date="2020-04-21T16:26:00Z">
              <w:r>
                <w:rPr>
                  <w:rFonts w:eastAsiaTheme="minorEastAsia" w:hint="eastAsia"/>
                  <w:color w:val="0070C0"/>
                  <w:lang w:val="en-US" w:eastAsia="zh-CN"/>
                </w:rPr>
                <w:t>Huawei</w:t>
              </w:r>
            </w:ins>
          </w:p>
        </w:tc>
        <w:tc>
          <w:tcPr>
            <w:tcW w:w="8615" w:type="dxa"/>
          </w:tcPr>
          <w:p w14:paraId="7CAFFB65" w14:textId="77777777" w:rsidR="00C00BEB" w:rsidRDefault="00C00BEB" w:rsidP="00C00BEB">
            <w:pPr>
              <w:spacing w:after="120"/>
              <w:rPr>
                <w:ins w:id="1082" w:author="Huawei" w:date="2020-04-21T16:26:00Z"/>
                <w:rFonts w:eastAsiaTheme="minorEastAsia"/>
                <w:color w:val="0070C0"/>
                <w:lang w:val="en-US" w:eastAsia="zh-CN"/>
              </w:rPr>
            </w:pPr>
            <w:ins w:id="1083" w:author="Huawei" w:date="2020-04-21T16:26:00Z">
              <w:r>
                <w:rPr>
                  <w:rFonts w:eastAsiaTheme="minorEastAsia"/>
                  <w:color w:val="0070C0"/>
                  <w:lang w:val="en-US" w:eastAsia="zh-CN"/>
                </w:rPr>
                <w:t>No need. In legacy idle mode, there is no explicit accuracy requirement. The measurement accuracy in idle mode is the same as connected mode, and it is implicitly verified in the test that UE reselect to another cell in different TAU. Following this rule, there is no need to introduce idle mode measurement accuracy for power saving.</w:t>
              </w:r>
            </w:ins>
          </w:p>
        </w:tc>
      </w:tr>
      <w:tr w:rsidR="00933946" w14:paraId="7CAFFB69" w14:textId="77777777" w:rsidTr="00763FC7">
        <w:trPr>
          <w:ins w:id="1084" w:author="杨谦10115881" w:date="2020-04-21T17:33:00Z"/>
        </w:trPr>
        <w:tc>
          <w:tcPr>
            <w:tcW w:w="1242" w:type="dxa"/>
          </w:tcPr>
          <w:p w14:paraId="7CAFFB67" w14:textId="77777777" w:rsidR="00933946" w:rsidRDefault="00933946" w:rsidP="00C00BEB">
            <w:pPr>
              <w:spacing w:after="120"/>
              <w:rPr>
                <w:ins w:id="1085" w:author="杨谦10115881" w:date="2020-04-21T17:33:00Z"/>
                <w:rFonts w:eastAsiaTheme="minorEastAsia"/>
                <w:color w:val="0070C0"/>
                <w:lang w:val="en-US" w:eastAsia="zh-CN"/>
              </w:rPr>
            </w:pPr>
            <w:ins w:id="1086" w:author="杨谦10115881" w:date="2020-04-21T17:33:00Z">
              <w:r>
                <w:rPr>
                  <w:rFonts w:eastAsiaTheme="minorEastAsia" w:hint="eastAsia"/>
                  <w:color w:val="0070C0"/>
                  <w:lang w:val="en-US" w:eastAsia="zh-CN"/>
                </w:rPr>
                <w:lastRenderedPageBreak/>
                <w:t>ZTE</w:t>
              </w:r>
            </w:ins>
          </w:p>
        </w:tc>
        <w:tc>
          <w:tcPr>
            <w:tcW w:w="8615" w:type="dxa"/>
          </w:tcPr>
          <w:p w14:paraId="7CAFFB68" w14:textId="77777777" w:rsidR="00933946" w:rsidRDefault="00933946" w:rsidP="00C00BEB">
            <w:pPr>
              <w:spacing w:after="120"/>
              <w:rPr>
                <w:ins w:id="1087" w:author="杨谦10115881" w:date="2020-04-21T17:33:00Z"/>
                <w:rFonts w:eastAsiaTheme="minorEastAsia"/>
                <w:color w:val="0070C0"/>
                <w:lang w:val="en-US" w:eastAsia="zh-CN"/>
              </w:rPr>
            </w:pPr>
            <w:ins w:id="1088" w:author="杨谦10115881" w:date="2020-04-21T17:34:00Z">
              <w:r>
                <w:rPr>
                  <w:rFonts w:eastAsiaTheme="minorEastAsia" w:hint="eastAsia"/>
                  <w:color w:val="0070C0"/>
                  <w:lang w:val="en-US" w:eastAsia="zh-CN"/>
                </w:rPr>
                <w:t xml:space="preserve">No need since there is </w:t>
              </w:r>
              <w:proofErr w:type="gramStart"/>
              <w:r>
                <w:rPr>
                  <w:rFonts w:eastAsiaTheme="minorEastAsia" w:hint="eastAsia"/>
                  <w:color w:val="0070C0"/>
                  <w:lang w:val="en-US" w:eastAsia="zh-CN"/>
                </w:rPr>
                <w:t>no</w:t>
              </w:r>
              <w:proofErr w:type="gramEnd"/>
              <w:r>
                <w:rPr>
                  <w:rFonts w:eastAsiaTheme="minorEastAsia" w:hint="eastAsia"/>
                  <w:color w:val="0070C0"/>
                  <w:lang w:val="en-US" w:eastAsia="zh-CN"/>
                </w:rPr>
                <w:t xml:space="preserve"> report of the measurement results.</w:t>
              </w:r>
            </w:ins>
          </w:p>
        </w:tc>
      </w:tr>
      <w:tr w:rsidR="0059367C" w14:paraId="42F32E30" w14:textId="77777777" w:rsidTr="00763FC7">
        <w:trPr>
          <w:ins w:id="1089" w:author="魏旭昇" w:date="2020-04-21T21:28:00Z"/>
        </w:trPr>
        <w:tc>
          <w:tcPr>
            <w:tcW w:w="1242" w:type="dxa"/>
          </w:tcPr>
          <w:p w14:paraId="00972E45" w14:textId="39994CE8" w:rsidR="0059367C" w:rsidRDefault="002047AC" w:rsidP="00C00BEB">
            <w:pPr>
              <w:spacing w:after="120"/>
              <w:rPr>
                <w:ins w:id="1090" w:author="魏旭昇" w:date="2020-04-21T21:28:00Z"/>
                <w:rFonts w:eastAsiaTheme="minorEastAsia"/>
                <w:color w:val="0070C0"/>
                <w:lang w:val="en-US" w:eastAsia="zh-CN"/>
              </w:rPr>
            </w:pPr>
            <w:ins w:id="1091" w:author="魏旭昇" w:date="2020-04-21T21:28:00Z">
              <w:r>
                <w:rPr>
                  <w:rFonts w:eastAsiaTheme="minorEastAsia"/>
                  <w:color w:val="0070C0"/>
                  <w:lang w:val="en-US" w:eastAsia="zh-CN"/>
                </w:rPr>
                <w:t>V</w:t>
              </w:r>
              <w:r w:rsidR="0059367C">
                <w:rPr>
                  <w:rFonts w:eastAsiaTheme="minorEastAsia"/>
                  <w:color w:val="0070C0"/>
                  <w:lang w:val="en-US" w:eastAsia="zh-CN"/>
                </w:rPr>
                <w:t>ivo</w:t>
              </w:r>
            </w:ins>
          </w:p>
        </w:tc>
        <w:tc>
          <w:tcPr>
            <w:tcW w:w="8615" w:type="dxa"/>
          </w:tcPr>
          <w:p w14:paraId="42D6BBE6" w14:textId="228DF3B4" w:rsidR="0059367C" w:rsidRDefault="0059367C" w:rsidP="00C00BEB">
            <w:pPr>
              <w:spacing w:after="120"/>
              <w:rPr>
                <w:ins w:id="1092" w:author="魏旭昇" w:date="2020-04-21T21:28:00Z"/>
                <w:rFonts w:eastAsiaTheme="minorEastAsia"/>
                <w:color w:val="0070C0"/>
                <w:lang w:val="en-US" w:eastAsia="zh-CN"/>
              </w:rPr>
            </w:pPr>
            <w:ins w:id="1093" w:author="魏旭昇" w:date="2020-04-21T21:28:00Z">
              <w:r>
                <w:rPr>
                  <w:rFonts w:eastAsiaTheme="minorEastAsia"/>
                  <w:color w:val="0070C0"/>
                  <w:lang w:val="en-US" w:eastAsia="zh-CN"/>
                </w:rPr>
                <w:t>We agree “no need to introduce idle mode accuracy requirement for power saving feature”.</w:t>
              </w:r>
            </w:ins>
          </w:p>
        </w:tc>
      </w:tr>
    </w:tbl>
    <w:p w14:paraId="7CAFFB6A" w14:textId="28EF3398" w:rsidR="007E204C" w:rsidRDefault="007E204C" w:rsidP="005B4802">
      <w:pPr>
        <w:rPr>
          <w:ins w:id="1094" w:author="Nazmul Islam" w:date="2020-04-21T19:15:00Z"/>
          <w:color w:val="0070C0"/>
          <w:lang w:eastAsia="zh-CN"/>
        </w:rPr>
      </w:pPr>
    </w:p>
    <w:tbl>
      <w:tblPr>
        <w:tblStyle w:val="afd"/>
        <w:tblW w:w="0" w:type="auto"/>
        <w:tblLook w:val="04A0" w:firstRow="1" w:lastRow="0" w:firstColumn="1" w:lastColumn="0" w:noHBand="0" w:noVBand="1"/>
      </w:tblPr>
      <w:tblGrid>
        <w:gridCol w:w="1242"/>
        <w:gridCol w:w="8615"/>
      </w:tblGrid>
      <w:tr w:rsidR="00D17FC6" w:rsidRPr="003418CB" w14:paraId="16ECA27F" w14:textId="77777777" w:rsidTr="008B3208">
        <w:trPr>
          <w:ins w:id="1095" w:author="Nazmul Islam" w:date="2020-04-21T19:15:00Z"/>
        </w:trPr>
        <w:tc>
          <w:tcPr>
            <w:tcW w:w="1242" w:type="dxa"/>
          </w:tcPr>
          <w:p w14:paraId="08F82929" w14:textId="77777777" w:rsidR="00D17FC6" w:rsidRPr="003418CB" w:rsidRDefault="00D17FC6" w:rsidP="008B3208">
            <w:pPr>
              <w:spacing w:after="120"/>
              <w:rPr>
                <w:ins w:id="1096" w:author="Nazmul Islam" w:date="2020-04-21T19:15:00Z"/>
                <w:rFonts w:eastAsiaTheme="minorEastAsia"/>
                <w:color w:val="0070C0"/>
                <w:lang w:val="en-US" w:eastAsia="zh-CN"/>
              </w:rPr>
            </w:pPr>
            <w:ins w:id="1097" w:author="Nazmul Islam" w:date="2020-04-21T19:15:00Z">
              <w:r>
                <w:rPr>
                  <w:rFonts w:eastAsiaTheme="minorEastAsia"/>
                  <w:color w:val="0070C0"/>
                  <w:lang w:val="en-US" w:eastAsia="zh-CN"/>
                </w:rPr>
                <w:t>Qualcomm</w:t>
              </w:r>
            </w:ins>
          </w:p>
        </w:tc>
        <w:tc>
          <w:tcPr>
            <w:tcW w:w="8615" w:type="dxa"/>
          </w:tcPr>
          <w:p w14:paraId="334FC95C" w14:textId="77777777" w:rsidR="00D17FC6" w:rsidRPr="003418CB" w:rsidRDefault="00D17FC6" w:rsidP="008B3208">
            <w:pPr>
              <w:spacing w:after="120"/>
              <w:rPr>
                <w:ins w:id="1098" w:author="Nazmul Islam" w:date="2020-04-21T19:15:00Z"/>
                <w:rFonts w:eastAsiaTheme="minorEastAsia"/>
                <w:color w:val="0070C0"/>
                <w:lang w:val="en-US" w:eastAsia="zh-CN"/>
              </w:rPr>
            </w:pPr>
            <w:ins w:id="1099" w:author="Nazmul Islam" w:date="2020-04-21T19:15:00Z">
              <w:r>
                <w:rPr>
                  <w:rFonts w:eastAsiaTheme="minorEastAsia"/>
                  <w:color w:val="0070C0"/>
                  <w:lang w:val="en-US" w:eastAsia="zh-CN"/>
                </w:rPr>
                <w:t>Same comment as LG. No need to introduce idle mode measurement accuracy requirement.</w:t>
              </w:r>
            </w:ins>
          </w:p>
        </w:tc>
      </w:tr>
      <w:tr w:rsidR="002047AC" w:rsidRPr="003418CB" w14:paraId="29C7CE0C" w14:textId="77777777" w:rsidTr="008B3208">
        <w:trPr>
          <w:ins w:id="1100" w:author="Li, Qiming" w:date="2020-04-22T12:17:00Z"/>
        </w:trPr>
        <w:tc>
          <w:tcPr>
            <w:tcW w:w="1242" w:type="dxa"/>
          </w:tcPr>
          <w:p w14:paraId="113EB32B" w14:textId="27DD2257" w:rsidR="002047AC" w:rsidRDefault="002047AC" w:rsidP="008B3208">
            <w:pPr>
              <w:spacing w:after="120"/>
              <w:rPr>
                <w:ins w:id="1101" w:author="Li, Qiming" w:date="2020-04-22T12:17:00Z"/>
                <w:rFonts w:eastAsiaTheme="minorEastAsia"/>
                <w:color w:val="0070C0"/>
                <w:lang w:val="en-US" w:eastAsia="zh-CN"/>
              </w:rPr>
            </w:pPr>
            <w:ins w:id="1102" w:author="Li, Qiming" w:date="2020-04-22T12:17:00Z">
              <w:r>
                <w:rPr>
                  <w:rFonts w:eastAsiaTheme="minorEastAsia"/>
                  <w:color w:val="0070C0"/>
                  <w:lang w:val="en-US" w:eastAsia="zh-CN"/>
                </w:rPr>
                <w:t>Intel</w:t>
              </w:r>
            </w:ins>
          </w:p>
        </w:tc>
        <w:tc>
          <w:tcPr>
            <w:tcW w:w="8615" w:type="dxa"/>
          </w:tcPr>
          <w:p w14:paraId="2D6C2B59" w14:textId="2E71DDCC" w:rsidR="002047AC" w:rsidRDefault="002047AC" w:rsidP="008B3208">
            <w:pPr>
              <w:spacing w:after="120"/>
              <w:rPr>
                <w:ins w:id="1103" w:author="Li, Qiming" w:date="2020-04-22T12:17:00Z"/>
                <w:rFonts w:eastAsiaTheme="minorEastAsia"/>
                <w:color w:val="0070C0"/>
                <w:lang w:val="en-US" w:eastAsia="zh-CN"/>
              </w:rPr>
            </w:pPr>
            <w:ins w:id="1104" w:author="Li, Qiming" w:date="2020-04-22T12:18:00Z">
              <w:r>
                <w:rPr>
                  <w:rFonts w:eastAsiaTheme="minorEastAsia"/>
                  <w:color w:val="0070C0"/>
                  <w:lang w:val="en-US" w:eastAsia="zh-CN"/>
                </w:rPr>
                <w:t xml:space="preserve">We don’t think accuracy requirement is needed </w:t>
              </w:r>
            </w:ins>
            <w:ins w:id="1105" w:author="Li, Qiming" w:date="2020-04-22T12:19:00Z">
              <w:r>
                <w:rPr>
                  <w:rFonts w:eastAsiaTheme="minorEastAsia"/>
                  <w:color w:val="0070C0"/>
                  <w:lang w:val="en-US" w:eastAsia="zh-CN"/>
                </w:rPr>
                <w:t>for idle mode.</w:t>
              </w:r>
            </w:ins>
          </w:p>
        </w:tc>
      </w:tr>
      <w:tr w:rsidR="0061497A" w:rsidRPr="003418CB" w14:paraId="05C0B421" w14:textId="77777777" w:rsidTr="008B3208">
        <w:trPr>
          <w:ins w:id="1106" w:author="Nokia" w:date="2020-04-22T16:58:00Z"/>
        </w:trPr>
        <w:tc>
          <w:tcPr>
            <w:tcW w:w="1242" w:type="dxa"/>
          </w:tcPr>
          <w:p w14:paraId="032396CB" w14:textId="0ED319CE" w:rsidR="0061497A" w:rsidRDefault="0061497A" w:rsidP="008B3208">
            <w:pPr>
              <w:spacing w:after="120"/>
              <w:rPr>
                <w:ins w:id="1107" w:author="Nokia" w:date="2020-04-22T16:58:00Z"/>
                <w:rFonts w:eastAsiaTheme="minorEastAsia"/>
                <w:color w:val="0070C0"/>
                <w:lang w:val="en-US" w:eastAsia="zh-CN"/>
              </w:rPr>
            </w:pPr>
            <w:ins w:id="1108" w:author="Nokia" w:date="2020-04-22T16:58:00Z">
              <w:r>
                <w:rPr>
                  <w:rFonts w:eastAsiaTheme="minorEastAsia"/>
                  <w:color w:val="0070C0"/>
                  <w:lang w:val="en-US" w:eastAsia="zh-CN"/>
                </w:rPr>
                <w:t>Nokia</w:t>
              </w:r>
            </w:ins>
          </w:p>
        </w:tc>
        <w:tc>
          <w:tcPr>
            <w:tcW w:w="8615" w:type="dxa"/>
          </w:tcPr>
          <w:p w14:paraId="075C94AF" w14:textId="5F294DB9" w:rsidR="0061497A" w:rsidRDefault="0061497A" w:rsidP="008B3208">
            <w:pPr>
              <w:spacing w:after="120"/>
              <w:rPr>
                <w:ins w:id="1109" w:author="Nokia" w:date="2020-04-22T16:58:00Z"/>
                <w:rFonts w:eastAsiaTheme="minorEastAsia"/>
                <w:color w:val="0070C0"/>
                <w:lang w:val="en-US" w:eastAsia="zh-CN"/>
              </w:rPr>
            </w:pPr>
            <w:ins w:id="1110" w:author="Nokia" w:date="2020-04-22T17:00:00Z">
              <w:r>
                <w:rPr>
                  <w:rFonts w:eastAsiaTheme="minorEastAsia"/>
                  <w:color w:val="0070C0"/>
                  <w:lang w:val="en-US" w:eastAsia="zh-CN"/>
                </w:rPr>
                <w:t xml:space="preserve">The current serving cell </w:t>
              </w:r>
              <w:proofErr w:type="gramStart"/>
              <w:r>
                <w:rPr>
                  <w:rFonts w:eastAsiaTheme="minorEastAsia"/>
                  <w:color w:val="0070C0"/>
                  <w:lang w:val="en-US" w:eastAsia="zh-CN"/>
                </w:rPr>
                <w:t>measurements for id</w:t>
              </w:r>
            </w:ins>
            <w:ins w:id="1111" w:author="Nokia" w:date="2020-04-22T17:01:00Z">
              <w:r>
                <w:rPr>
                  <w:rFonts w:eastAsiaTheme="minorEastAsia"/>
                  <w:color w:val="0070C0"/>
                  <w:lang w:val="en-US" w:eastAsia="zh-CN"/>
                </w:rPr>
                <w:t>le mode is</w:t>
              </w:r>
              <w:proofErr w:type="gramEnd"/>
              <w:r>
                <w:rPr>
                  <w:rFonts w:eastAsiaTheme="minorEastAsia"/>
                  <w:color w:val="0070C0"/>
                  <w:lang w:val="en-US" w:eastAsia="zh-CN"/>
                </w:rPr>
                <w:t xml:space="preserve"> quite relaxed</w:t>
              </w:r>
            </w:ins>
            <w:ins w:id="1112" w:author="Nokia" w:date="2020-04-22T17:02:00Z">
              <w:r>
                <w:rPr>
                  <w:rFonts w:eastAsiaTheme="minorEastAsia"/>
                  <w:color w:val="0070C0"/>
                  <w:lang w:val="en-US" w:eastAsia="zh-CN"/>
                </w:rPr>
                <w:t>. From network perspective this leaves a lot of uncertainty related to how to set the parameters fo</w:t>
              </w:r>
            </w:ins>
            <w:ins w:id="1113" w:author="Nokia" w:date="2020-04-22T17:03:00Z">
              <w:r>
                <w:rPr>
                  <w:rFonts w:eastAsiaTheme="minorEastAsia"/>
                  <w:color w:val="0070C0"/>
                  <w:lang w:val="en-US" w:eastAsia="zh-CN"/>
                </w:rPr>
                <w:t xml:space="preserve">r UE power saving. E.g. not at cell edge threshold. The larger margin </w:t>
              </w:r>
            </w:ins>
            <w:ins w:id="1114" w:author="Nokia" w:date="2020-04-22T17:04:00Z">
              <w:r>
                <w:rPr>
                  <w:rFonts w:eastAsiaTheme="minorEastAsia"/>
                  <w:color w:val="0070C0"/>
                  <w:lang w:val="en-US" w:eastAsia="zh-CN"/>
                </w:rPr>
                <w:t xml:space="preserve">(measurement inaccuracy) </w:t>
              </w:r>
            </w:ins>
            <w:ins w:id="1115" w:author="Nokia" w:date="2020-04-22T17:03:00Z">
              <w:r>
                <w:rPr>
                  <w:rFonts w:eastAsiaTheme="minorEastAsia"/>
                  <w:color w:val="0070C0"/>
                  <w:lang w:val="en-US" w:eastAsia="zh-CN"/>
                </w:rPr>
                <w:t>the more conservative the setting would have to be.</w:t>
              </w:r>
            </w:ins>
            <w:ins w:id="1116" w:author="Nokia" w:date="2020-04-22T17:04:00Z">
              <w:r>
                <w:rPr>
                  <w:rFonts w:eastAsiaTheme="minorEastAsia"/>
                  <w:color w:val="0070C0"/>
                  <w:lang w:val="en-US" w:eastAsia="zh-CN"/>
                </w:rPr>
                <w:t xml:space="preserve"> This would then reduce the potential gain from UE power saving.</w:t>
              </w:r>
            </w:ins>
          </w:p>
        </w:tc>
      </w:tr>
    </w:tbl>
    <w:p w14:paraId="7B9B1EC3" w14:textId="77777777" w:rsidR="00D17FC6" w:rsidRDefault="00D17FC6" w:rsidP="005B4802">
      <w:pPr>
        <w:rPr>
          <w:color w:val="0070C0"/>
          <w:lang w:eastAsia="zh-CN"/>
        </w:rPr>
      </w:pPr>
    </w:p>
    <w:p w14:paraId="7CAFFB6B" w14:textId="77777777" w:rsidR="003E0ED5" w:rsidRPr="00F57226" w:rsidRDefault="003E0ED5" w:rsidP="003E0ED5">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2.2.2-1</w:t>
      </w:r>
      <w:r w:rsidRPr="00F57226">
        <w:rPr>
          <w:b/>
          <w:color w:val="0070C0"/>
          <w:u w:val="single"/>
          <w:lang w:eastAsia="ko-KR"/>
        </w:rPr>
        <w:t xml:space="preserve">: </w:t>
      </w:r>
      <w:r>
        <w:rPr>
          <w:rFonts w:hint="eastAsia"/>
          <w:b/>
          <w:color w:val="0070C0"/>
          <w:u w:val="single"/>
          <w:lang w:eastAsia="zh-CN"/>
        </w:rPr>
        <w:t xml:space="preserve">EMR </w:t>
      </w:r>
      <w:r>
        <w:rPr>
          <w:b/>
          <w:color w:val="0070C0"/>
          <w:u w:val="single"/>
          <w:lang w:eastAsia="zh-CN"/>
        </w:rPr>
        <w:t xml:space="preserve">impact </w:t>
      </w:r>
      <w:r w:rsidRPr="00F57226">
        <w:rPr>
          <w:b/>
          <w:color w:val="0070C0"/>
          <w:u w:val="single"/>
          <w:lang w:eastAsia="ko-KR"/>
        </w:rPr>
        <w:t>in</w:t>
      </w:r>
      <w:r>
        <w:rPr>
          <w:rFonts w:hint="eastAsia"/>
          <w:b/>
          <w:color w:val="0070C0"/>
          <w:u w:val="single"/>
          <w:lang w:eastAsia="zh-CN"/>
        </w:rPr>
        <w:t xml:space="preserve"> power saving mode</w:t>
      </w:r>
    </w:p>
    <w:tbl>
      <w:tblPr>
        <w:tblStyle w:val="afd"/>
        <w:tblW w:w="0" w:type="auto"/>
        <w:tblLook w:val="04A0" w:firstRow="1" w:lastRow="0" w:firstColumn="1" w:lastColumn="0" w:noHBand="0" w:noVBand="1"/>
      </w:tblPr>
      <w:tblGrid>
        <w:gridCol w:w="1236"/>
        <w:gridCol w:w="8395"/>
      </w:tblGrid>
      <w:tr w:rsidR="003E0ED5" w14:paraId="7CAFFB6E" w14:textId="77777777" w:rsidTr="00C00BEB">
        <w:tc>
          <w:tcPr>
            <w:tcW w:w="1236" w:type="dxa"/>
          </w:tcPr>
          <w:p w14:paraId="7CAFFB6C"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AFFB6D"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7CAFFB71" w14:textId="77777777" w:rsidTr="007737C0">
        <w:trPr>
          <w:ins w:id="1117" w:author="Althea Huang (黃汀華)" w:date="2020-04-20T22:34:00Z"/>
        </w:trPr>
        <w:tc>
          <w:tcPr>
            <w:tcW w:w="1236" w:type="dxa"/>
          </w:tcPr>
          <w:p w14:paraId="7CAFFB6F" w14:textId="77777777" w:rsidR="007615F6" w:rsidRDefault="007615F6" w:rsidP="00B75BE1">
            <w:pPr>
              <w:spacing w:after="120"/>
              <w:rPr>
                <w:ins w:id="1118" w:author="Althea Huang (黃汀華)" w:date="2020-04-20T22:34:00Z"/>
                <w:rFonts w:eastAsiaTheme="minorEastAsia"/>
                <w:color w:val="0070C0"/>
                <w:lang w:val="en-US" w:eastAsia="zh-CN"/>
              </w:rPr>
            </w:pPr>
            <w:ins w:id="1119" w:author="Althea Huang (黃汀華)" w:date="2020-04-20T22:34:00Z">
              <w:r>
                <w:rPr>
                  <w:rFonts w:eastAsiaTheme="minorEastAsia"/>
                  <w:color w:val="0070C0"/>
                  <w:lang w:val="en-US" w:eastAsia="zh-CN"/>
                </w:rPr>
                <w:t>MTK</w:t>
              </w:r>
            </w:ins>
          </w:p>
        </w:tc>
        <w:tc>
          <w:tcPr>
            <w:tcW w:w="8395" w:type="dxa"/>
          </w:tcPr>
          <w:p w14:paraId="7CAFFB70" w14:textId="77777777" w:rsidR="007615F6" w:rsidRPr="003418CB" w:rsidRDefault="007615F6" w:rsidP="007615F6">
            <w:pPr>
              <w:spacing w:after="120"/>
              <w:rPr>
                <w:ins w:id="1120" w:author="Althea Huang (黃汀華)" w:date="2020-04-20T22:34:00Z"/>
                <w:rFonts w:eastAsiaTheme="minorEastAsia"/>
                <w:color w:val="0070C0"/>
                <w:lang w:val="en-US" w:eastAsia="zh-CN"/>
              </w:rPr>
            </w:pPr>
            <w:ins w:id="1121" w:author="Althea Huang (黃汀華)" w:date="2020-04-20T22:38:00Z">
              <w:r>
                <w:rPr>
                  <w:rFonts w:eastAsiaTheme="minorEastAsia"/>
                  <w:color w:val="0070C0"/>
                  <w:lang w:val="en-US" w:eastAsia="zh-CN"/>
                </w:rPr>
                <w:t xml:space="preserve">We prefer option 3. Adopting different </w:t>
              </w:r>
            </w:ins>
            <w:ins w:id="1122" w:author="Althea Huang (黃汀華)" w:date="2020-04-20T22:39:00Z">
              <w:r>
                <w:rPr>
                  <w:rFonts w:eastAsiaTheme="minorEastAsia"/>
                  <w:color w:val="0070C0"/>
                  <w:lang w:val="en-US" w:eastAsia="zh-CN"/>
                </w:rPr>
                <w:t>requirement</w:t>
              </w:r>
            </w:ins>
            <w:ins w:id="1123" w:author="Althea Huang (黃汀華)" w:date="2020-04-20T22:45:00Z">
              <w:r>
                <w:rPr>
                  <w:rFonts w:eastAsiaTheme="minorEastAsia"/>
                  <w:color w:val="0070C0"/>
                  <w:lang w:val="en-US" w:eastAsia="zh-CN"/>
                </w:rPr>
                <w:t>s</w:t>
              </w:r>
            </w:ins>
            <w:ins w:id="1124" w:author="Althea Huang (黃汀華)" w:date="2020-04-20T22:39:00Z">
              <w:r>
                <w:rPr>
                  <w:rFonts w:eastAsiaTheme="minorEastAsia"/>
                  <w:color w:val="0070C0"/>
                  <w:lang w:val="en-US" w:eastAsia="zh-CN"/>
                </w:rPr>
                <w:t xml:space="preserve"> </w:t>
              </w:r>
            </w:ins>
            <w:ins w:id="1125" w:author="Althea Huang (黃汀華)" w:date="2020-04-20T22:46:00Z">
              <w:r>
                <w:rPr>
                  <w:rFonts w:eastAsiaTheme="minorEastAsia"/>
                  <w:color w:val="0070C0"/>
                  <w:lang w:val="en-US" w:eastAsia="zh-CN"/>
                </w:rPr>
                <w:t>for EMR and re-selection will be too</w:t>
              </w:r>
            </w:ins>
            <w:ins w:id="1126" w:author="Althea Huang (黃汀華)" w:date="2020-04-20T22:38:00Z">
              <w:r>
                <w:rPr>
                  <w:rFonts w:eastAsiaTheme="minorEastAsia"/>
                  <w:color w:val="0070C0"/>
                  <w:lang w:val="en-US" w:eastAsia="zh-CN"/>
                </w:rPr>
                <w:t xml:space="preserve"> complicated for UE </w:t>
              </w:r>
            </w:ins>
            <w:ins w:id="1127" w:author="Althea Huang (黃汀華)" w:date="2020-04-20T22:39:00Z">
              <w:r>
                <w:rPr>
                  <w:rFonts w:eastAsiaTheme="minorEastAsia"/>
                  <w:color w:val="0070C0"/>
                  <w:lang w:val="en-US" w:eastAsia="zh-CN"/>
                </w:rPr>
                <w:t>measurement scheduling in IDLE/INACTIVE mode.</w:t>
              </w:r>
            </w:ins>
            <w:ins w:id="1128" w:author="Althea Huang (黃汀華)" w:date="2020-04-20T22:38:00Z">
              <w:r>
                <w:rPr>
                  <w:rFonts w:eastAsiaTheme="minorEastAsia"/>
                  <w:color w:val="0070C0"/>
                  <w:lang w:val="en-US" w:eastAsia="zh-CN"/>
                </w:rPr>
                <w:t xml:space="preserve"> </w:t>
              </w:r>
            </w:ins>
          </w:p>
        </w:tc>
      </w:tr>
      <w:tr w:rsidR="005E40A2" w14:paraId="7CAFFB74" w14:textId="77777777" w:rsidTr="007737C0">
        <w:trPr>
          <w:ins w:id="1129" w:author="Jerry Cui" w:date="2020-04-20T12:41:00Z"/>
        </w:trPr>
        <w:tc>
          <w:tcPr>
            <w:tcW w:w="1236" w:type="dxa"/>
          </w:tcPr>
          <w:p w14:paraId="7CAFFB72" w14:textId="77777777" w:rsidR="005E40A2" w:rsidRDefault="005E40A2" w:rsidP="005E40A2">
            <w:pPr>
              <w:spacing w:after="120"/>
              <w:rPr>
                <w:ins w:id="1130" w:author="Jerry Cui" w:date="2020-04-20T12:41:00Z"/>
                <w:rFonts w:eastAsiaTheme="minorEastAsia"/>
                <w:color w:val="0070C0"/>
                <w:lang w:val="en-US" w:eastAsia="zh-CN"/>
              </w:rPr>
            </w:pPr>
            <w:ins w:id="1131" w:author="Jerry Cui" w:date="2020-04-20T12:41:00Z">
              <w:r>
                <w:rPr>
                  <w:rFonts w:eastAsiaTheme="minorEastAsia"/>
                  <w:color w:val="0070C0"/>
                  <w:lang w:val="en-US" w:eastAsia="zh-CN"/>
                </w:rPr>
                <w:t>Apple</w:t>
              </w:r>
            </w:ins>
          </w:p>
        </w:tc>
        <w:tc>
          <w:tcPr>
            <w:tcW w:w="8395" w:type="dxa"/>
          </w:tcPr>
          <w:p w14:paraId="7CAFFB73" w14:textId="77777777" w:rsidR="005E40A2" w:rsidRDefault="005E40A2" w:rsidP="005E40A2">
            <w:pPr>
              <w:spacing w:after="120"/>
              <w:rPr>
                <w:ins w:id="1132" w:author="Jerry Cui" w:date="2020-04-20T12:41:00Z"/>
                <w:rFonts w:eastAsiaTheme="minorEastAsia"/>
                <w:color w:val="0070C0"/>
                <w:lang w:val="en-US" w:eastAsia="zh-CN"/>
              </w:rPr>
            </w:pPr>
            <w:ins w:id="1133" w:author="Jerry Cui" w:date="2020-04-20T12:41:00Z">
              <w:r>
                <w:rPr>
                  <w:rFonts w:eastAsiaTheme="minorEastAsia"/>
                  <w:color w:val="0070C0"/>
                  <w:lang w:val="en-US" w:eastAsia="zh-CN"/>
                </w:rPr>
                <w:t>Support option1.</w:t>
              </w:r>
            </w:ins>
          </w:p>
        </w:tc>
      </w:tr>
      <w:tr w:rsidR="00763FC7" w14:paraId="7CAFFB78" w14:textId="77777777" w:rsidTr="007737C0">
        <w:trPr>
          <w:ins w:id="1134" w:author="JY Hwang1" w:date="2020-04-21T11:14:00Z"/>
        </w:trPr>
        <w:tc>
          <w:tcPr>
            <w:tcW w:w="1236" w:type="dxa"/>
          </w:tcPr>
          <w:p w14:paraId="7CAFFB75" w14:textId="77777777" w:rsidR="00763FC7" w:rsidRDefault="00763FC7" w:rsidP="00763FC7">
            <w:pPr>
              <w:spacing w:after="120"/>
              <w:rPr>
                <w:ins w:id="1135" w:author="JY Hwang1" w:date="2020-04-21T11:14:00Z"/>
                <w:rFonts w:eastAsiaTheme="minorEastAsia"/>
                <w:color w:val="0070C0"/>
                <w:lang w:val="en-US" w:eastAsia="zh-CN"/>
              </w:rPr>
            </w:pPr>
            <w:ins w:id="1136" w:author="JY Hwang1" w:date="2020-04-21T11:14:00Z">
              <w:r>
                <w:rPr>
                  <w:rFonts w:eastAsiaTheme="minorEastAsia"/>
                  <w:color w:val="0070C0"/>
                  <w:lang w:val="en-US" w:eastAsia="zh-CN"/>
                </w:rPr>
                <w:t>LG</w:t>
              </w:r>
            </w:ins>
          </w:p>
        </w:tc>
        <w:tc>
          <w:tcPr>
            <w:tcW w:w="8395" w:type="dxa"/>
          </w:tcPr>
          <w:p w14:paraId="7CAFFB76" w14:textId="77777777" w:rsidR="00763FC7" w:rsidRDefault="00763FC7" w:rsidP="00763FC7">
            <w:pPr>
              <w:spacing w:after="120"/>
              <w:rPr>
                <w:ins w:id="1137" w:author="JY Hwang1" w:date="2020-04-21T11:14:00Z"/>
                <w:rFonts w:eastAsia="Malgun Gothic"/>
                <w:color w:val="0070C0"/>
                <w:lang w:val="en-US" w:eastAsia="ko-KR"/>
              </w:rPr>
            </w:pPr>
            <w:ins w:id="1138" w:author="JY Hwang1" w:date="2020-04-21T11:15:00Z">
              <w:r>
                <w:rPr>
                  <w:rFonts w:eastAsia="Malgun Gothic"/>
                  <w:color w:val="0070C0"/>
                  <w:lang w:val="en-US" w:eastAsia="ko-KR"/>
                </w:rPr>
                <w:t>We support</w:t>
              </w:r>
            </w:ins>
            <w:ins w:id="1139" w:author="JY Hwang1" w:date="2020-04-21T11:14:00Z">
              <w:r>
                <w:rPr>
                  <w:rFonts w:eastAsia="Malgun Gothic"/>
                  <w:color w:val="0070C0"/>
                  <w:lang w:val="en-US" w:eastAsia="ko-KR"/>
                </w:rPr>
                <w:t xml:space="preserve"> Option</w:t>
              </w:r>
              <w:r>
                <w:rPr>
                  <w:rFonts w:eastAsia="Malgun Gothic" w:hint="eastAsia"/>
                  <w:color w:val="0070C0"/>
                  <w:lang w:val="en-US" w:eastAsia="ko-KR"/>
                </w:rPr>
                <w:t xml:space="preserve"> </w:t>
              </w:r>
              <w:r>
                <w:rPr>
                  <w:rFonts w:eastAsia="Malgun Gothic"/>
                  <w:color w:val="0070C0"/>
                  <w:lang w:val="en-US" w:eastAsia="ko-KR"/>
                </w:rPr>
                <w:t>1.</w:t>
              </w:r>
            </w:ins>
          </w:p>
          <w:p w14:paraId="7CAFFB77" w14:textId="77777777" w:rsidR="00763FC7" w:rsidRDefault="00763FC7" w:rsidP="00763FC7">
            <w:pPr>
              <w:spacing w:after="120"/>
              <w:rPr>
                <w:ins w:id="1140" w:author="JY Hwang1" w:date="2020-04-21T11:14:00Z"/>
                <w:rFonts w:eastAsiaTheme="minorEastAsia"/>
                <w:color w:val="0070C0"/>
                <w:lang w:val="en-US" w:eastAsia="zh-CN"/>
              </w:rPr>
            </w:pPr>
            <w:ins w:id="1141" w:author="JY Hwang1" w:date="2020-04-21T11:14:00Z">
              <w:r>
                <w:rPr>
                  <w:rFonts w:eastAsia="Malgun Gothic" w:hint="eastAsia"/>
                  <w:color w:val="0070C0"/>
                  <w:lang w:val="en-US" w:eastAsia="ko-KR"/>
                </w:rPr>
                <w:t xml:space="preserve">EMR is for quick and efficient setup of CA and MR-DC for the specific frequency configured by Network. </w:t>
              </w:r>
              <w:r>
                <w:rPr>
                  <w:rFonts w:eastAsia="Malgun Gothic"/>
                  <w:color w:val="0070C0"/>
                  <w:lang w:val="en-US" w:eastAsia="ko-KR"/>
                </w:rPr>
                <w:t xml:space="preserve">So the measurement on EMR carrier should not be relaxed, and it is UE implementation after T331 is expired. </w:t>
              </w:r>
            </w:ins>
          </w:p>
        </w:tc>
      </w:tr>
      <w:tr w:rsidR="00CD3460" w14:paraId="7CAFFB7B" w14:textId="77777777" w:rsidTr="007737C0">
        <w:tc>
          <w:tcPr>
            <w:tcW w:w="1236" w:type="dxa"/>
          </w:tcPr>
          <w:p w14:paraId="7CAFFB79" w14:textId="77777777" w:rsidR="00CD3460" w:rsidRPr="003418CB" w:rsidRDefault="00CD3460" w:rsidP="00763FC7">
            <w:pPr>
              <w:spacing w:after="120"/>
              <w:rPr>
                <w:rFonts w:eastAsiaTheme="minorEastAsia"/>
                <w:color w:val="0070C0"/>
                <w:lang w:val="en-US" w:eastAsia="zh-CN"/>
              </w:rPr>
            </w:pPr>
            <w:ins w:id="1142" w:author="CATT" w:date="2020-04-21T10:51:00Z">
              <w:r>
                <w:rPr>
                  <w:rFonts w:eastAsiaTheme="minorEastAsia" w:hint="eastAsia"/>
                  <w:color w:val="0070C0"/>
                  <w:lang w:val="en-US" w:eastAsia="zh-CN"/>
                </w:rPr>
                <w:t xml:space="preserve"> CATT</w:t>
              </w:r>
            </w:ins>
          </w:p>
        </w:tc>
        <w:tc>
          <w:tcPr>
            <w:tcW w:w="8395" w:type="dxa"/>
          </w:tcPr>
          <w:p w14:paraId="7CAFFB7A" w14:textId="77777777" w:rsidR="00CD3460" w:rsidRPr="003418CB" w:rsidRDefault="00CD3460" w:rsidP="00763FC7">
            <w:pPr>
              <w:spacing w:after="120"/>
              <w:rPr>
                <w:rFonts w:eastAsiaTheme="minorEastAsia"/>
                <w:color w:val="0070C0"/>
                <w:lang w:val="en-US" w:eastAsia="zh-CN"/>
              </w:rPr>
            </w:pPr>
            <w:ins w:id="1143" w:author="CATT" w:date="2020-04-21T10:51:00Z">
              <w:r>
                <w:rPr>
                  <w:rFonts w:eastAsiaTheme="minorEastAsia"/>
                  <w:color w:val="0070C0"/>
                  <w:lang w:val="en-US" w:eastAsia="zh-CN"/>
                </w:rPr>
                <w:t>Support option1.</w:t>
              </w:r>
            </w:ins>
          </w:p>
        </w:tc>
      </w:tr>
      <w:tr w:rsidR="00FC088B" w14:paraId="7CAFFB7E" w14:textId="77777777" w:rsidTr="007737C0">
        <w:trPr>
          <w:ins w:id="1144" w:author="Xiaoran ZHANG" w:date="2020-04-21T11:11:00Z"/>
        </w:trPr>
        <w:tc>
          <w:tcPr>
            <w:tcW w:w="1236" w:type="dxa"/>
          </w:tcPr>
          <w:p w14:paraId="7CAFFB7C" w14:textId="77777777" w:rsidR="00FC088B" w:rsidRDefault="00FC088B" w:rsidP="00763FC7">
            <w:pPr>
              <w:spacing w:after="120"/>
              <w:rPr>
                <w:ins w:id="1145" w:author="Xiaoran ZHANG" w:date="2020-04-21T11:11:00Z"/>
                <w:rFonts w:eastAsiaTheme="minorEastAsia"/>
                <w:color w:val="0070C0"/>
                <w:lang w:val="en-US" w:eastAsia="zh-CN"/>
              </w:rPr>
            </w:pPr>
            <w:ins w:id="1146" w:author="Xiaoran ZHANG" w:date="2020-04-21T11:11:00Z">
              <w:r>
                <w:rPr>
                  <w:rFonts w:eastAsiaTheme="minorEastAsia" w:hint="eastAsia"/>
                  <w:color w:val="0070C0"/>
                  <w:lang w:val="en-US" w:eastAsia="zh-CN"/>
                </w:rPr>
                <w:t>CMCC</w:t>
              </w:r>
            </w:ins>
          </w:p>
        </w:tc>
        <w:tc>
          <w:tcPr>
            <w:tcW w:w="8395" w:type="dxa"/>
          </w:tcPr>
          <w:p w14:paraId="7CAFFB7D" w14:textId="77777777" w:rsidR="00FC088B" w:rsidRDefault="00FC088B" w:rsidP="00763FC7">
            <w:pPr>
              <w:spacing w:after="120"/>
              <w:rPr>
                <w:ins w:id="1147" w:author="Xiaoran ZHANG" w:date="2020-04-21T11:11:00Z"/>
                <w:rFonts w:eastAsiaTheme="minorEastAsia"/>
                <w:color w:val="0070C0"/>
                <w:lang w:val="en-US" w:eastAsia="zh-CN"/>
              </w:rPr>
            </w:pPr>
            <w:ins w:id="1148" w:author="Xiaoran ZHANG" w:date="2020-04-21T11:11:00Z">
              <w:r>
                <w:rPr>
                  <w:rFonts w:eastAsiaTheme="minorEastAsia" w:hint="eastAsia"/>
                  <w:color w:val="0070C0"/>
                  <w:lang w:val="en-US" w:eastAsia="zh-CN"/>
                </w:rPr>
                <w:t>Support option 1</w:t>
              </w:r>
            </w:ins>
          </w:p>
        </w:tc>
      </w:tr>
      <w:tr w:rsidR="00C00BEB" w14:paraId="7CAFFB83" w14:textId="77777777" w:rsidTr="007737C0">
        <w:trPr>
          <w:ins w:id="1149" w:author="Huawei" w:date="2020-04-21T16:26:00Z"/>
        </w:trPr>
        <w:tc>
          <w:tcPr>
            <w:tcW w:w="1236" w:type="dxa"/>
          </w:tcPr>
          <w:p w14:paraId="7CAFFB7F" w14:textId="77777777" w:rsidR="00C00BEB" w:rsidRDefault="00C00BEB" w:rsidP="00C00BEB">
            <w:pPr>
              <w:spacing w:after="120"/>
              <w:rPr>
                <w:ins w:id="1150" w:author="Huawei" w:date="2020-04-21T16:26:00Z"/>
                <w:rFonts w:eastAsiaTheme="minorEastAsia"/>
                <w:color w:val="0070C0"/>
                <w:lang w:val="en-US" w:eastAsia="zh-CN"/>
              </w:rPr>
            </w:pPr>
            <w:ins w:id="1151" w:author="Huawei" w:date="2020-04-21T16:27:00Z">
              <w:r>
                <w:rPr>
                  <w:rFonts w:eastAsiaTheme="minorEastAsia" w:hint="eastAsia"/>
                  <w:color w:val="0070C0"/>
                  <w:lang w:val="en-US" w:eastAsia="zh-CN"/>
                </w:rPr>
                <w:t>Huawei</w:t>
              </w:r>
            </w:ins>
          </w:p>
        </w:tc>
        <w:tc>
          <w:tcPr>
            <w:tcW w:w="8395" w:type="dxa"/>
          </w:tcPr>
          <w:p w14:paraId="7CAFFB80" w14:textId="77777777" w:rsidR="00C00BEB" w:rsidRDefault="00C00BEB" w:rsidP="00C00BEB">
            <w:pPr>
              <w:jc w:val="both"/>
              <w:rPr>
                <w:ins w:id="1152" w:author="Huawei" w:date="2020-04-21T16:27:00Z"/>
                <w:rFonts w:eastAsiaTheme="minorEastAsia"/>
                <w:color w:val="0070C0"/>
                <w:lang w:val="en-US" w:eastAsia="zh-CN"/>
              </w:rPr>
            </w:pPr>
            <w:ins w:id="1153" w:author="Huawei" w:date="2020-04-21T16:27:00Z">
              <w:r>
                <w:rPr>
                  <w:rFonts w:eastAsiaTheme="minorEastAsia"/>
                  <w:color w:val="0070C0"/>
                  <w:lang w:val="en-US" w:eastAsia="zh-CN"/>
                </w:rPr>
                <w:t>S</w:t>
              </w:r>
              <w:r>
                <w:rPr>
                  <w:rFonts w:eastAsiaTheme="minorEastAsia" w:hint="eastAsia"/>
                  <w:color w:val="0070C0"/>
                  <w:lang w:val="en-US" w:eastAsia="zh-CN"/>
                </w:rPr>
                <w:t xml:space="preserve">upport </w:t>
              </w:r>
              <w:r>
                <w:rPr>
                  <w:rFonts w:eastAsiaTheme="minorEastAsia"/>
                  <w:color w:val="0070C0"/>
                  <w:lang w:val="en-US" w:eastAsia="zh-CN"/>
                </w:rPr>
                <w:t xml:space="preserve">option 3. </w:t>
              </w:r>
              <w:r w:rsidRPr="00B84322">
                <w:rPr>
                  <w:rFonts w:eastAsiaTheme="minorEastAsia"/>
                  <w:color w:val="0070C0"/>
                  <w:lang w:val="en-US" w:eastAsia="zh-CN"/>
                </w:rPr>
                <w:t>EMR is not an urgent functionality</w:t>
              </w:r>
              <w:r>
                <w:rPr>
                  <w:rFonts w:eastAsiaTheme="minorEastAsia" w:hint="eastAsia"/>
                  <w:color w:val="0070C0"/>
                  <w:lang w:val="en-US" w:eastAsia="zh-CN"/>
                </w:rPr>
                <w:t xml:space="preserve">. </w:t>
              </w:r>
              <w:r w:rsidRPr="00B84322">
                <w:rPr>
                  <w:rFonts w:eastAsiaTheme="minorEastAsia"/>
                  <w:color w:val="0070C0"/>
                  <w:lang w:val="en-US" w:eastAsia="zh-CN"/>
                </w:rPr>
                <w:t>The intention of EMR is to fasten the CA/DC setup wh</w:t>
              </w:r>
              <w:r>
                <w:rPr>
                  <w:rFonts w:eastAsiaTheme="minorEastAsia"/>
                  <w:color w:val="0070C0"/>
                  <w:lang w:val="en-US" w:eastAsia="zh-CN"/>
                </w:rPr>
                <w:t>en UE enters to connected mode.</w:t>
              </w:r>
              <w:r>
                <w:rPr>
                  <w:rFonts w:eastAsiaTheme="minorEastAsia" w:hint="eastAsia"/>
                  <w:color w:val="0070C0"/>
                  <w:lang w:val="en-US" w:eastAsia="zh-CN"/>
                </w:rPr>
                <w:t xml:space="preserve"> </w:t>
              </w:r>
              <w:r>
                <w:rPr>
                  <w:rFonts w:eastAsiaTheme="minorEastAsia"/>
                  <w:color w:val="0070C0"/>
                  <w:lang w:val="en-US" w:eastAsia="zh-CN"/>
                </w:rPr>
                <w:t>I</w:t>
              </w:r>
              <w:r w:rsidRPr="00B84322">
                <w:rPr>
                  <w:rFonts w:eastAsiaTheme="minorEastAsia"/>
                  <w:color w:val="0070C0"/>
                  <w:lang w:val="en-US" w:eastAsia="zh-CN"/>
                </w:rPr>
                <w:t>t just like</w:t>
              </w:r>
              <w:r>
                <w:rPr>
                  <w:rFonts w:eastAsiaTheme="minorEastAsia"/>
                  <w:color w:val="0070C0"/>
                  <w:lang w:val="en-US" w:eastAsia="zh-CN"/>
                </w:rPr>
                <w:t>s</w:t>
              </w:r>
              <w:r w:rsidRPr="00B84322">
                <w:rPr>
                  <w:rFonts w:eastAsiaTheme="minorEastAsia"/>
                  <w:color w:val="0070C0"/>
                  <w:lang w:val="en-US" w:eastAsia="zh-CN"/>
                </w:rPr>
                <w:t xml:space="preserve"> best-effort</w:t>
              </w:r>
              <w:r>
                <w:rPr>
                  <w:rFonts w:eastAsiaTheme="minorEastAsia"/>
                  <w:color w:val="0070C0"/>
                  <w:lang w:val="en-US" w:eastAsia="zh-CN"/>
                </w:rPr>
                <w:t>.</w:t>
              </w:r>
              <w:r w:rsidRPr="00B84322">
                <w:rPr>
                  <w:rFonts w:eastAsiaTheme="minorEastAsia"/>
                  <w:color w:val="0070C0"/>
                  <w:lang w:val="en-US" w:eastAsia="zh-CN"/>
                </w:rPr>
                <w:t xml:space="preserve"> </w:t>
              </w:r>
              <w:r>
                <w:rPr>
                  <w:rFonts w:eastAsiaTheme="minorEastAsia"/>
                  <w:color w:val="0070C0"/>
                  <w:lang w:val="en-US" w:eastAsia="zh-CN"/>
                </w:rPr>
                <w:t>The power saving is more imp</w:t>
              </w:r>
            </w:ins>
          </w:p>
          <w:p w14:paraId="7CAFFB81" w14:textId="77777777" w:rsidR="00C00BEB" w:rsidRDefault="00C00BEB" w:rsidP="00C00BEB">
            <w:pPr>
              <w:jc w:val="both"/>
              <w:rPr>
                <w:ins w:id="1154" w:author="Huawei" w:date="2020-04-21T16:27:00Z"/>
                <w:rFonts w:eastAsiaTheme="minorEastAsia"/>
                <w:color w:val="0070C0"/>
                <w:lang w:val="en-US" w:eastAsia="zh-CN"/>
              </w:rPr>
            </w:pPr>
            <w:ins w:id="1155" w:author="Huawei" w:date="2020-04-21T16:27:00Z">
              <w:r>
                <w:rPr>
                  <w:rFonts w:eastAsiaTheme="minorEastAsia"/>
                  <w:color w:val="0070C0"/>
                  <w:lang w:val="en-US" w:eastAsia="zh-CN"/>
                </w:rPr>
                <w:t xml:space="preserve">-For scenario #1 and #2, </w:t>
              </w:r>
              <w:r w:rsidRPr="00B84322">
                <w:rPr>
                  <w:rFonts w:eastAsiaTheme="minorEastAsia"/>
                  <w:color w:val="0070C0"/>
                  <w:lang w:val="en-US" w:eastAsia="zh-CN"/>
                </w:rPr>
                <w:t>the measurement result derived from relaxation measurement on the carriers indicated by EMR configuration can be applied in EMR.</w:t>
              </w:r>
              <w:r>
                <w:rPr>
                  <w:rFonts w:eastAsiaTheme="minorEastAsia"/>
                  <w:color w:val="0070C0"/>
                  <w:lang w:val="en-US" w:eastAsia="zh-CN"/>
                </w:rPr>
                <w:t xml:space="preserve"> </w:t>
              </w:r>
            </w:ins>
          </w:p>
          <w:p w14:paraId="7CAFFB82" w14:textId="0C861B93" w:rsidR="00C00BEB" w:rsidRDefault="00C00BEB" w:rsidP="00C00BEB">
            <w:pPr>
              <w:spacing w:after="120"/>
              <w:rPr>
                <w:ins w:id="1156" w:author="Huawei" w:date="2020-04-21T16:26:00Z"/>
                <w:rFonts w:eastAsiaTheme="minorEastAsia"/>
                <w:color w:val="0070C0"/>
                <w:lang w:val="en-US" w:eastAsia="zh-CN"/>
              </w:rPr>
            </w:pPr>
            <w:ins w:id="1157" w:author="Huawei" w:date="2020-04-21T16:27:00Z">
              <w:r>
                <w:rPr>
                  <w:rFonts w:eastAsiaTheme="minorEastAsia"/>
                  <w:color w:val="0070C0"/>
                  <w:lang w:val="en-US" w:eastAsia="zh-CN"/>
                </w:rPr>
                <w:t>-</w:t>
              </w:r>
              <w:r w:rsidRPr="00B84322">
                <w:rPr>
                  <w:rFonts w:eastAsiaTheme="minorEastAsia"/>
                  <w:color w:val="0070C0"/>
                  <w:lang w:val="en-US" w:eastAsia="zh-CN"/>
                </w:rPr>
                <w:t xml:space="preserve">In scenario #3, UE may stop the </w:t>
              </w:r>
              <w:del w:id="1158" w:author="Li, Qiming" w:date="2020-04-22T12:19:00Z">
                <w:r w:rsidRPr="00B84322" w:rsidDel="002047AC">
                  <w:rPr>
                    <w:rFonts w:eastAsiaTheme="minorEastAsia"/>
                    <w:color w:val="0070C0"/>
                    <w:lang w:val="en-US" w:eastAsia="zh-CN"/>
                  </w:rPr>
                  <w:delText>neighbour</w:delText>
                </w:r>
              </w:del>
            </w:ins>
            <w:ins w:id="1159" w:author="Li, Qiming" w:date="2020-04-22T12:19:00Z">
              <w:r w:rsidR="002047AC">
                <w:rPr>
                  <w:rFonts w:eastAsiaTheme="minorEastAsia"/>
                  <w:color w:val="0070C0"/>
                  <w:lang w:val="en-US" w:eastAsia="zh-CN"/>
                </w:rPr>
                <w:pgNum/>
              </w:r>
              <w:proofErr w:type="spellStart"/>
              <w:r w:rsidR="002047AC">
                <w:rPr>
                  <w:rFonts w:eastAsiaTheme="minorEastAsia"/>
                  <w:color w:val="0070C0"/>
                  <w:lang w:val="en-US" w:eastAsia="zh-CN"/>
                </w:rPr>
                <w:t>eighbor</w:t>
              </w:r>
            </w:ins>
            <w:proofErr w:type="spellEnd"/>
            <w:ins w:id="1160" w:author="Huawei" w:date="2020-04-21T16:27:00Z">
              <w:r w:rsidRPr="00B84322">
                <w:rPr>
                  <w:rFonts w:eastAsiaTheme="minorEastAsia"/>
                  <w:color w:val="0070C0"/>
                  <w:lang w:val="en-US" w:eastAsia="zh-CN"/>
                </w:rPr>
                <w:t xml:space="preserve"> cell measurements when UE is in power saving mode. However if the UE was configured with EMR configuration in RRC release, UE may need to establish CA or DC due to service load. UE needs to perform relaxation </w:t>
              </w:r>
              <w:proofErr w:type="gramStart"/>
              <w:r w:rsidRPr="00B84322">
                <w:rPr>
                  <w:rFonts w:eastAsiaTheme="minorEastAsia"/>
                  <w:color w:val="0070C0"/>
                  <w:lang w:val="en-US" w:eastAsia="zh-CN"/>
                </w:rPr>
                <w:t>measurement,</w:t>
              </w:r>
              <w:proofErr w:type="gramEnd"/>
              <w:r w:rsidRPr="00B84322">
                <w:rPr>
                  <w:rFonts w:eastAsiaTheme="minorEastAsia"/>
                  <w:color w:val="0070C0"/>
                  <w:lang w:val="en-US" w:eastAsia="zh-CN"/>
                </w:rPr>
                <w:t xml:space="preserve"> otherwise UE has no information about the </w:t>
              </w:r>
              <w:del w:id="1161" w:author="Li, Qiming" w:date="2020-04-22T12:19:00Z">
                <w:r w:rsidRPr="00B84322" w:rsidDel="002047AC">
                  <w:rPr>
                    <w:rFonts w:eastAsiaTheme="minorEastAsia"/>
                    <w:color w:val="0070C0"/>
                    <w:lang w:val="en-US" w:eastAsia="zh-CN"/>
                  </w:rPr>
                  <w:delText>neighbour</w:delText>
                </w:r>
              </w:del>
            </w:ins>
            <w:ins w:id="1162" w:author="Li, Qiming" w:date="2020-04-22T12:19:00Z">
              <w:r w:rsidR="002047AC">
                <w:rPr>
                  <w:rFonts w:eastAsiaTheme="minorEastAsia"/>
                  <w:color w:val="0070C0"/>
                  <w:lang w:val="en-US" w:eastAsia="zh-CN"/>
                </w:rPr>
                <w:pgNum/>
              </w:r>
              <w:proofErr w:type="spellStart"/>
              <w:r w:rsidR="002047AC">
                <w:rPr>
                  <w:rFonts w:eastAsiaTheme="minorEastAsia"/>
                  <w:color w:val="0070C0"/>
                  <w:lang w:val="en-US" w:eastAsia="zh-CN"/>
                </w:rPr>
                <w:t>eighbor</w:t>
              </w:r>
            </w:ins>
            <w:proofErr w:type="spellEnd"/>
            <w:ins w:id="1163" w:author="Huawei" w:date="2020-04-21T16:27:00Z">
              <w:r w:rsidRPr="00B84322">
                <w:rPr>
                  <w:rFonts w:eastAsiaTheme="minorEastAsia"/>
                  <w:color w:val="0070C0"/>
                  <w:lang w:val="en-US" w:eastAsia="zh-CN"/>
                </w:rPr>
                <w:t xml:space="preserve"> cell measurement results.</w:t>
              </w:r>
            </w:ins>
          </w:p>
        </w:tc>
      </w:tr>
      <w:tr w:rsidR="00920201" w14:paraId="7CAFFB86" w14:textId="77777777" w:rsidTr="007737C0">
        <w:trPr>
          <w:ins w:id="1164" w:author="杨谦10115881" w:date="2020-04-21T17:35:00Z"/>
        </w:trPr>
        <w:tc>
          <w:tcPr>
            <w:tcW w:w="1236" w:type="dxa"/>
          </w:tcPr>
          <w:p w14:paraId="7CAFFB84" w14:textId="77777777" w:rsidR="00920201" w:rsidRDefault="00920201" w:rsidP="00C00BEB">
            <w:pPr>
              <w:spacing w:after="120"/>
              <w:rPr>
                <w:ins w:id="1165" w:author="杨谦10115881" w:date="2020-04-21T17:35:00Z"/>
                <w:rFonts w:eastAsiaTheme="minorEastAsia"/>
                <w:color w:val="0070C0"/>
                <w:lang w:val="en-US" w:eastAsia="zh-CN"/>
              </w:rPr>
            </w:pPr>
            <w:ins w:id="1166" w:author="杨谦10115881" w:date="2020-04-21T17:35:00Z">
              <w:r>
                <w:rPr>
                  <w:rFonts w:eastAsiaTheme="minorEastAsia" w:hint="eastAsia"/>
                  <w:color w:val="0070C0"/>
                  <w:lang w:val="en-US" w:eastAsia="zh-CN"/>
                </w:rPr>
                <w:t>ZTE</w:t>
              </w:r>
            </w:ins>
          </w:p>
        </w:tc>
        <w:tc>
          <w:tcPr>
            <w:tcW w:w="8395" w:type="dxa"/>
          </w:tcPr>
          <w:p w14:paraId="7CAFFB85" w14:textId="77777777" w:rsidR="00920201" w:rsidRDefault="00920201" w:rsidP="00C00BEB">
            <w:pPr>
              <w:jc w:val="both"/>
              <w:rPr>
                <w:ins w:id="1167" w:author="杨谦10115881" w:date="2020-04-21T17:35:00Z"/>
                <w:rFonts w:eastAsiaTheme="minorEastAsia"/>
                <w:color w:val="0070C0"/>
                <w:lang w:val="en-US" w:eastAsia="zh-CN"/>
              </w:rPr>
            </w:pPr>
            <w:ins w:id="1168" w:author="杨谦10115881" w:date="2020-04-21T17:36:00Z">
              <w:r>
                <w:rPr>
                  <w:rFonts w:eastAsiaTheme="minorEastAsia"/>
                  <w:color w:val="0070C0"/>
                  <w:lang w:val="en-US" w:eastAsia="zh-CN"/>
                </w:rPr>
                <w:t>S</w:t>
              </w:r>
              <w:r>
                <w:rPr>
                  <w:rFonts w:eastAsiaTheme="minorEastAsia" w:hint="eastAsia"/>
                  <w:color w:val="0070C0"/>
                  <w:lang w:val="en-US" w:eastAsia="zh-CN"/>
                </w:rPr>
                <w:t xml:space="preserve">upport </w:t>
              </w:r>
              <w:r>
                <w:rPr>
                  <w:rFonts w:eastAsiaTheme="minorEastAsia"/>
                  <w:color w:val="0070C0"/>
                  <w:lang w:val="en-US" w:eastAsia="zh-CN"/>
                </w:rPr>
                <w:t>option 1</w:t>
              </w:r>
            </w:ins>
          </w:p>
        </w:tc>
      </w:tr>
      <w:tr w:rsidR="007737C0" w14:paraId="2D8A2607" w14:textId="77777777" w:rsidTr="007737C0">
        <w:trPr>
          <w:ins w:id="1169" w:author="Santhan Thangarasa" w:date="2020-04-21T12:23:00Z"/>
        </w:trPr>
        <w:tc>
          <w:tcPr>
            <w:tcW w:w="1236" w:type="dxa"/>
          </w:tcPr>
          <w:p w14:paraId="5AC2B6CA" w14:textId="28606969" w:rsidR="007737C0" w:rsidRDefault="007737C0" w:rsidP="007737C0">
            <w:pPr>
              <w:spacing w:after="120"/>
              <w:rPr>
                <w:ins w:id="1170" w:author="Santhan Thangarasa" w:date="2020-04-21T12:23:00Z"/>
                <w:rFonts w:eastAsiaTheme="minorEastAsia"/>
                <w:color w:val="0070C0"/>
                <w:lang w:val="en-US" w:eastAsia="zh-CN"/>
              </w:rPr>
            </w:pPr>
            <w:ins w:id="1171" w:author="Santhan Thangarasa" w:date="2020-04-21T12:23:00Z">
              <w:r>
                <w:rPr>
                  <w:rFonts w:eastAsiaTheme="minorEastAsia"/>
                  <w:color w:val="0070C0"/>
                  <w:lang w:val="en-US" w:eastAsia="zh-CN"/>
                </w:rPr>
                <w:t>Ericsson</w:t>
              </w:r>
            </w:ins>
          </w:p>
        </w:tc>
        <w:tc>
          <w:tcPr>
            <w:tcW w:w="8395" w:type="dxa"/>
          </w:tcPr>
          <w:p w14:paraId="7AEB3CD8" w14:textId="15B8AC60" w:rsidR="007737C0" w:rsidRDefault="007737C0" w:rsidP="007737C0">
            <w:pPr>
              <w:jc w:val="both"/>
              <w:rPr>
                <w:ins w:id="1172" w:author="Santhan Thangarasa" w:date="2020-04-21T12:23:00Z"/>
                <w:rFonts w:eastAsiaTheme="minorEastAsia"/>
                <w:color w:val="0070C0"/>
                <w:lang w:val="en-US" w:eastAsia="zh-CN"/>
              </w:rPr>
            </w:pPr>
            <w:ins w:id="1173" w:author="Santhan Thangarasa" w:date="2020-04-21T12:23:00Z">
              <w:r>
                <w:rPr>
                  <w:rFonts w:eastAsiaTheme="minorEastAsia"/>
                  <w:color w:val="0070C0"/>
                  <w:lang w:val="en-US" w:eastAsia="zh-CN"/>
                </w:rPr>
                <w:t>Support option 1.</w:t>
              </w:r>
            </w:ins>
          </w:p>
        </w:tc>
      </w:tr>
      <w:tr w:rsidR="003017BC" w14:paraId="3A9ED0CF" w14:textId="77777777" w:rsidTr="007737C0">
        <w:trPr>
          <w:ins w:id="1174" w:author="魏旭昇" w:date="2020-04-21T21:29:00Z"/>
        </w:trPr>
        <w:tc>
          <w:tcPr>
            <w:tcW w:w="1236" w:type="dxa"/>
          </w:tcPr>
          <w:p w14:paraId="1B0DCAD4" w14:textId="19188021" w:rsidR="003017BC" w:rsidRDefault="002047AC" w:rsidP="007737C0">
            <w:pPr>
              <w:spacing w:after="120"/>
              <w:rPr>
                <w:ins w:id="1175" w:author="魏旭昇" w:date="2020-04-21T21:29:00Z"/>
                <w:rFonts w:eastAsiaTheme="minorEastAsia"/>
                <w:color w:val="0070C0"/>
                <w:lang w:val="en-US" w:eastAsia="zh-CN"/>
              </w:rPr>
            </w:pPr>
            <w:ins w:id="1176" w:author="魏旭昇" w:date="2020-04-21T21:29:00Z">
              <w:r>
                <w:rPr>
                  <w:rFonts w:eastAsiaTheme="minorEastAsia"/>
                  <w:color w:val="0070C0"/>
                  <w:lang w:val="en-US" w:eastAsia="zh-CN"/>
                </w:rPr>
                <w:t>V</w:t>
              </w:r>
              <w:r w:rsidR="003017BC">
                <w:rPr>
                  <w:rFonts w:eastAsiaTheme="minorEastAsia"/>
                  <w:color w:val="0070C0"/>
                  <w:lang w:val="en-US" w:eastAsia="zh-CN"/>
                </w:rPr>
                <w:t>ivo</w:t>
              </w:r>
            </w:ins>
          </w:p>
        </w:tc>
        <w:tc>
          <w:tcPr>
            <w:tcW w:w="8395" w:type="dxa"/>
          </w:tcPr>
          <w:p w14:paraId="7B2AF8FC" w14:textId="79BD7960" w:rsidR="003017BC" w:rsidRDefault="003017BC" w:rsidP="007737C0">
            <w:pPr>
              <w:jc w:val="both"/>
              <w:rPr>
                <w:ins w:id="1177" w:author="魏旭昇" w:date="2020-04-21T21:29:00Z"/>
                <w:rFonts w:eastAsiaTheme="minorEastAsia"/>
                <w:color w:val="0070C0"/>
                <w:lang w:val="en-US" w:eastAsia="zh-CN"/>
              </w:rPr>
            </w:pPr>
            <w:ins w:id="1178" w:author="魏旭昇" w:date="2020-04-21T21:29:00Z">
              <w:r>
                <w:rPr>
                  <w:rFonts w:eastAsiaTheme="minorEastAsia"/>
                  <w:color w:val="0070C0"/>
                  <w:lang w:val="en-US" w:eastAsia="zh-CN"/>
                </w:rPr>
                <w:t>Agree with option 3.  In addition we understand this issue will be discussed at RAN2 this meeting, the corresponding criteria discussion is more suitable for RAN2’s scope.</w:t>
              </w:r>
            </w:ins>
          </w:p>
        </w:tc>
      </w:tr>
    </w:tbl>
    <w:p w14:paraId="7CAFFB87" w14:textId="0DC8CA16" w:rsidR="003E0ED5" w:rsidRDefault="003E0ED5" w:rsidP="005B4802">
      <w:pPr>
        <w:rPr>
          <w:ins w:id="1179" w:author="Nazmul Islam" w:date="2020-04-21T19:15:00Z"/>
          <w:color w:val="0070C0"/>
          <w:lang w:eastAsia="zh-CN"/>
        </w:rPr>
      </w:pPr>
    </w:p>
    <w:tbl>
      <w:tblPr>
        <w:tblStyle w:val="afd"/>
        <w:tblW w:w="0" w:type="auto"/>
        <w:tblLook w:val="04A0" w:firstRow="1" w:lastRow="0" w:firstColumn="1" w:lastColumn="0" w:noHBand="0" w:noVBand="1"/>
      </w:tblPr>
      <w:tblGrid>
        <w:gridCol w:w="1238"/>
        <w:gridCol w:w="8393"/>
      </w:tblGrid>
      <w:tr w:rsidR="00D17FC6" w:rsidRPr="003418CB" w14:paraId="5B45A3B7" w14:textId="77777777" w:rsidTr="00E57FC6">
        <w:trPr>
          <w:ins w:id="1180" w:author="Nazmul Islam" w:date="2020-04-21T19:15:00Z"/>
        </w:trPr>
        <w:tc>
          <w:tcPr>
            <w:tcW w:w="1238" w:type="dxa"/>
          </w:tcPr>
          <w:p w14:paraId="13D65E2F" w14:textId="77777777" w:rsidR="00D17FC6" w:rsidRPr="003418CB" w:rsidRDefault="00D17FC6" w:rsidP="008B3208">
            <w:pPr>
              <w:spacing w:after="120"/>
              <w:rPr>
                <w:ins w:id="1181" w:author="Nazmul Islam" w:date="2020-04-21T19:15:00Z"/>
                <w:rFonts w:eastAsiaTheme="minorEastAsia"/>
                <w:color w:val="0070C0"/>
                <w:lang w:val="en-US" w:eastAsia="zh-CN"/>
              </w:rPr>
            </w:pPr>
            <w:ins w:id="1182" w:author="Nazmul Islam" w:date="2020-04-21T19:15:00Z">
              <w:r>
                <w:rPr>
                  <w:rFonts w:eastAsiaTheme="minorEastAsia"/>
                  <w:color w:val="0070C0"/>
                  <w:lang w:val="en-US" w:eastAsia="zh-CN"/>
                </w:rPr>
                <w:t>Qualcomm</w:t>
              </w:r>
            </w:ins>
          </w:p>
        </w:tc>
        <w:tc>
          <w:tcPr>
            <w:tcW w:w="8393" w:type="dxa"/>
          </w:tcPr>
          <w:p w14:paraId="21E7F8EF" w14:textId="77777777" w:rsidR="00D17FC6" w:rsidRPr="003418CB" w:rsidRDefault="00D17FC6" w:rsidP="008B3208">
            <w:pPr>
              <w:spacing w:after="120"/>
              <w:rPr>
                <w:ins w:id="1183" w:author="Nazmul Islam" w:date="2020-04-21T19:15:00Z"/>
                <w:rFonts w:eastAsiaTheme="minorEastAsia"/>
                <w:color w:val="0070C0"/>
                <w:lang w:val="en-US" w:eastAsia="zh-CN"/>
              </w:rPr>
            </w:pPr>
            <w:ins w:id="1184" w:author="Nazmul Islam" w:date="2020-04-21T19:15:00Z">
              <w:r>
                <w:rPr>
                  <w:rFonts w:eastAsiaTheme="minorEastAsia"/>
                  <w:color w:val="0070C0"/>
                  <w:lang w:val="en-US" w:eastAsia="zh-CN"/>
                </w:rPr>
                <w:t>Support option 1.</w:t>
              </w:r>
            </w:ins>
          </w:p>
        </w:tc>
      </w:tr>
      <w:tr w:rsidR="002047AC" w:rsidRPr="003418CB" w14:paraId="58BBCA18" w14:textId="77777777" w:rsidTr="00E57FC6">
        <w:trPr>
          <w:ins w:id="1185" w:author="Li, Qiming" w:date="2020-04-22T12:19:00Z"/>
        </w:trPr>
        <w:tc>
          <w:tcPr>
            <w:tcW w:w="1238" w:type="dxa"/>
          </w:tcPr>
          <w:p w14:paraId="3606E297" w14:textId="71E6245C" w:rsidR="002047AC" w:rsidRDefault="002047AC" w:rsidP="008B3208">
            <w:pPr>
              <w:spacing w:after="120"/>
              <w:rPr>
                <w:ins w:id="1186" w:author="Li, Qiming" w:date="2020-04-22T12:19:00Z"/>
                <w:rFonts w:eastAsiaTheme="minorEastAsia"/>
                <w:color w:val="0070C0"/>
                <w:lang w:val="en-US" w:eastAsia="zh-CN"/>
              </w:rPr>
            </w:pPr>
            <w:ins w:id="1187" w:author="Li, Qiming" w:date="2020-04-22T12:19:00Z">
              <w:r>
                <w:rPr>
                  <w:rFonts w:eastAsiaTheme="minorEastAsia"/>
                  <w:color w:val="0070C0"/>
                  <w:lang w:val="en-US" w:eastAsia="zh-CN"/>
                </w:rPr>
                <w:t>Intel</w:t>
              </w:r>
            </w:ins>
          </w:p>
        </w:tc>
        <w:tc>
          <w:tcPr>
            <w:tcW w:w="8393" w:type="dxa"/>
          </w:tcPr>
          <w:p w14:paraId="412F9033" w14:textId="23CA1A2F" w:rsidR="002047AC" w:rsidRDefault="002047AC" w:rsidP="008B3208">
            <w:pPr>
              <w:spacing w:after="120"/>
              <w:rPr>
                <w:ins w:id="1188" w:author="Li, Qiming" w:date="2020-04-22T12:19:00Z"/>
                <w:rFonts w:eastAsiaTheme="minorEastAsia"/>
                <w:color w:val="0070C0"/>
                <w:lang w:val="en-US" w:eastAsia="zh-CN"/>
              </w:rPr>
            </w:pPr>
            <w:ins w:id="1189" w:author="Li, Qiming" w:date="2020-04-22T12:19:00Z">
              <w:r>
                <w:rPr>
                  <w:rFonts w:eastAsiaTheme="minorEastAsia"/>
                  <w:color w:val="0070C0"/>
                  <w:lang w:val="en-US" w:eastAsia="zh-CN"/>
                </w:rPr>
                <w:t>Support option 1.</w:t>
              </w:r>
            </w:ins>
          </w:p>
        </w:tc>
      </w:tr>
      <w:tr w:rsidR="006B297A" w:rsidRPr="003418CB" w14:paraId="22C69D9C" w14:textId="77777777" w:rsidTr="00E57FC6">
        <w:trPr>
          <w:ins w:id="1190" w:author="Nokia" w:date="2020-04-22T17:05:00Z"/>
        </w:trPr>
        <w:tc>
          <w:tcPr>
            <w:tcW w:w="1238" w:type="dxa"/>
          </w:tcPr>
          <w:p w14:paraId="5AEFF878" w14:textId="6FC7BA77" w:rsidR="006B297A" w:rsidRDefault="006B297A" w:rsidP="008B3208">
            <w:pPr>
              <w:spacing w:after="120"/>
              <w:rPr>
                <w:ins w:id="1191" w:author="Nokia" w:date="2020-04-22T17:05:00Z"/>
                <w:rFonts w:eastAsiaTheme="minorEastAsia"/>
                <w:color w:val="0070C0"/>
                <w:lang w:val="en-US" w:eastAsia="zh-CN"/>
              </w:rPr>
            </w:pPr>
            <w:ins w:id="1192" w:author="Nokia" w:date="2020-04-22T17:05:00Z">
              <w:r>
                <w:rPr>
                  <w:rFonts w:eastAsiaTheme="minorEastAsia"/>
                  <w:color w:val="0070C0"/>
                  <w:lang w:val="en-US" w:eastAsia="zh-CN"/>
                </w:rPr>
                <w:t>Nokia</w:t>
              </w:r>
            </w:ins>
          </w:p>
        </w:tc>
        <w:tc>
          <w:tcPr>
            <w:tcW w:w="8393" w:type="dxa"/>
          </w:tcPr>
          <w:p w14:paraId="431BF659" w14:textId="67E0A86A" w:rsidR="006B297A" w:rsidRDefault="006B297A" w:rsidP="008B3208">
            <w:pPr>
              <w:spacing w:after="120"/>
              <w:rPr>
                <w:ins w:id="1193" w:author="Nokia" w:date="2020-04-22T17:05:00Z"/>
                <w:rFonts w:eastAsiaTheme="minorEastAsia"/>
                <w:color w:val="0070C0"/>
                <w:lang w:val="en-US" w:eastAsia="zh-CN"/>
              </w:rPr>
            </w:pPr>
            <w:ins w:id="1194" w:author="Nokia" w:date="2020-04-22T17:05:00Z">
              <w:r>
                <w:rPr>
                  <w:rFonts w:eastAsiaTheme="minorEastAsia"/>
                  <w:color w:val="0070C0"/>
                  <w:lang w:val="en-US" w:eastAsia="zh-CN"/>
                </w:rPr>
                <w:t>Support option 1</w:t>
              </w:r>
            </w:ins>
          </w:p>
        </w:tc>
      </w:tr>
      <w:tr w:rsidR="00E57FC6" w:rsidRPr="003418CB" w14:paraId="5B4214D8" w14:textId="77777777" w:rsidTr="00E57FC6">
        <w:trPr>
          <w:ins w:id="1195" w:author="Roy" w:date="2020-04-22T22:56:00Z"/>
        </w:trPr>
        <w:tc>
          <w:tcPr>
            <w:tcW w:w="1238" w:type="dxa"/>
          </w:tcPr>
          <w:p w14:paraId="244CC4CE" w14:textId="7C3F2F7A" w:rsidR="00E57FC6" w:rsidRDefault="00E57FC6" w:rsidP="00E57FC6">
            <w:pPr>
              <w:spacing w:after="120"/>
              <w:rPr>
                <w:ins w:id="1196" w:author="Roy" w:date="2020-04-22T22:56:00Z"/>
                <w:rFonts w:eastAsiaTheme="minorEastAsia"/>
                <w:color w:val="0070C0"/>
                <w:lang w:val="en-US" w:eastAsia="zh-CN"/>
              </w:rPr>
            </w:pPr>
            <w:ins w:id="1197" w:author="Roy" w:date="2020-04-22T22:56:00Z">
              <w:r>
                <w:rPr>
                  <w:rFonts w:eastAsiaTheme="minorEastAsia" w:hint="eastAsia"/>
                  <w:color w:val="0070C0"/>
                  <w:lang w:val="en-US" w:eastAsia="zh-CN"/>
                </w:rPr>
                <w:t>OPPO</w:t>
              </w:r>
            </w:ins>
          </w:p>
        </w:tc>
        <w:tc>
          <w:tcPr>
            <w:tcW w:w="8393" w:type="dxa"/>
          </w:tcPr>
          <w:p w14:paraId="3026CAE2" w14:textId="1F0D5648" w:rsidR="00E57FC6" w:rsidRDefault="00E57FC6" w:rsidP="00E57FC6">
            <w:pPr>
              <w:spacing w:after="120"/>
              <w:rPr>
                <w:ins w:id="1198" w:author="Roy" w:date="2020-04-22T22:56:00Z"/>
                <w:rFonts w:eastAsiaTheme="minorEastAsia"/>
                <w:color w:val="0070C0"/>
                <w:lang w:val="en-US" w:eastAsia="zh-CN"/>
              </w:rPr>
            </w:pPr>
            <w:ins w:id="1199" w:author="Roy" w:date="2020-04-22T22:56:00Z">
              <w:r>
                <w:rPr>
                  <w:rFonts w:eastAsiaTheme="minorEastAsia"/>
                  <w:color w:val="0070C0"/>
                  <w:lang w:val="en-US" w:eastAsia="zh-CN"/>
                </w:rPr>
                <w:t>Support option 1.</w:t>
              </w:r>
            </w:ins>
          </w:p>
        </w:tc>
      </w:tr>
      <w:tr w:rsidR="006C66C5" w:rsidRPr="003418CB" w14:paraId="57B0266E" w14:textId="77777777" w:rsidTr="00E57FC6">
        <w:trPr>
          <w:ins w:id="1200" w:author="Venkat (NEC)" w:date="2020-04-22T21:24:00Z"/>
        </w:trPr>
        <w:tc>
          <w:tcPr>
            <w:tcW w:w="1238" w:type="dxa"/>
          </w:tcPr>
          <w:p w14:paraId="3CC5A122" w14:textId="1E6E94EB" w:rsidR="006C66C5" w:rsidRDefault="006C66C5" w:rsidP="00E57FC6">
            <w:pPr>
              <w:spacing w:after="120"/>
              <w:rPr>
                <w:ins w:id="1201" w:author="Venkat (NEC)" w:date="2020-04-22T21:24:00Z"/>
                <w:rFonts w:eastAsiaTheme="minorEastAsia"/>
                <w:color w:val="0070C0"/>
                <w:lang w:val="en-US" w:eastAsia="zh-CN"/>
              </w:rPr>
            </w:pPr>
            <w:ins w:id="1202" w:author="Venkat (NEC)" w:date="2020-04-22T21:24:00Z">
              <w:r>
                <w:rPr>
                  <w:rFonts w:eastAsiaTheme="minorEastAsia"/>
                  <w:color w:val="0070C0"/>
                  <w:lang w:val="en-US" w:eastAsia="zh-CN"/>
                </w:rPr>
                <w:t>NEC</w:t>
              </w:r>
            </w:ins>
          </w:p>
        </w:tc>
        <w:tc>
          <w:tcPr>
            <w:tcW w:w="8393" w:type="dxa"/>
          </w:tcPr>
          <w:p w14:paraId="04C3696D" w14:textId="4D5262CD" w:rsidR="006C66C5" w:rsidRDefault="006C66C5" w:rsidP="00E57FC6">
            <w:pPr>
              <w:spacing w:after="120"/>
              <w:rPr>
                <w:ins w:id="1203" w:author="Venkat (NEC)" w:date="2020-04-22T21:24:00Z"/>
                <w:rFonts w:eastAsiaTheme="minorEastAsia"/>
                <w:color w:val="0070C0"/>
                <w:lang w:val="en-US" w:eastAsia="zh-CN"/>
              </w:rPr>
            </w:pPr>
            <w:ins w:id="1204" w:author="Venkat (NEC)" w:date="2020-04-22T21:24:00Z">
              <w:r>
                <w:rPr>
                  <w:rFonts w:eastAsiaTheme="minorEastAsia"/>
                  <w:color w:val="0070C0"/>
                  <w:lang w:val="en-US" w:eastAsia="zh-CN"/>
                </w:rPr>
                <w:t>Support option 1</w:t>
              </w:r>
            </w:ins>
          </w:p>
        </w:tc>
      </w:tr>
    </w:tbl>
    <w:p w14:paraId="6AFD55ED" w14:textId="77777777" w:rsidR="00D17FC6" w:rsidRPr="003E0ED5" w:rsidRDefault="00D17FC6" w:rsidP="005B4802">
      <w:pPr>
        <w:rPr>
          <w:color w:val="0070C0"/>
          <w:lang w:eastAsia="zh-CN"/>
        </w:rPr>
      </w:pPr>
    </w:p>
    <w:p w14:paraId="7CAFFB88" w14:textId="77777777" w:rsidR="003E0ED5" w:rsidRPr="00F57226" w:rsidRDefault="003E0ED5" w:rsidP="003E0ED5">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2.2.3-1</w:t>
      </w:r>
      <w:r w:rsidRPr="00F57226">
        <w:rPr>
          <w:b/>
          <w:color w:val="0070C0"/>
          <w:u w:val="single"/>
          <w:lang w:eastAsia="ko-KR"/>
        </w:rPr>
        <w:t xml:space="preserve">: </w:t>
      </w:r>
      <w:r>
        <w:rPr>
          <w:rFonts w:hint="eastAsia"/>
          <w:b/>
          <w:color w:val="0070C0"/>
          <w:u w:val="single"/>
          <w:lang w:eastAsia="zh-CN"/>
        </w:rPr>
        <w:t xml:space="preserve">RRM </w:t>
      </w:r>
      <w:r>
        <w:rPr>
          <w:b/>
          <w:color w:val="0070C0"/>
          <w:u w:val="single"/>
          <w:lang w:eastAsia="zh-CN"/>
        </w:rPr>
        <w:t xml:space="preserve">impact </w:t>
      </w:r>
      <w:r>
        <w:rPr>
          <w:rFonts w:hint="eastAsia"/>
          <w:b/>
          <w:color w:val="0070C0"/>
          <w:u w:val="single"/>
          <w:lang w:eastAsia="zh-CN"/>
        </w:rPr>
        <w:t>due to cross-slot scheduling power saving technique</w:t>
      </w:r>
    </w:p>
    <w:tbl>
      <w:tblPr>
        <w:tblStyle w:val="afd"/>
        <w:tblW w:w="0" w:type="auto"/>
        <w:tblLook w:val="04A0" w:firstRow="1" w:lastRow="0" w:firstColumn="1" w:lastColumn="0" w:noHBand="0" w:noVBand="1"/>
      </w:tblPr>
      <w:tblGrid>
        <w:gridCol w:w="1236"/>
        <w:gridCol w:w="8395"/>
      </w:tblGrid>
      <w:tr w:rsidR="003E0ED5" w14:paraId="7CAFFB8B" w14:textId="77777777" w:rsidTr="00C00BEB">
        <w:tc>
          <w:tcPr>
            <w:tcW w:w="1236" w:type="dxa"/>
          </w:tcPr>
          <w:p w14:paraId="7CAFFB89" w14:textId="77777777" w:rsidR="003E0ED5" w:rsidRPr="00805BE8" w:rsidRDefault="003E0ED5" w:rsidP="00B75BE1">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7CAFFB8A" w14:textId="77777777" w:rsidR="003E0ED5" w:rsidRPr="00805BE8" w:rsidRDefault="003E0ED5" w:rsidP="00B75BE1">
            <w:pPr>
              <w:spacing w:after="120"/>
              <w:rPr>
                <w:rFonts w:eastAsiaTheme="minorEastAsia"/>
                <w:b/>
                <w:bCs/>
                <w:color w:val="0070C0"/>
                <w:lang w:val="en-US" w:eastAsia="zh-CN"/>
              </w:rPr>
            </w:pPr>
            <w:r>
              <w:rPr>
                <w:rFonts w:eastAsiaTheme="minorEastAsia"/>
                <w:b/>
                <w:bCs/>
                <w:color w:val="0070C0"/>
                <w:lang w:val="en-US" w:eastAsia="zh-CN"/>
              </w:rPr>
              <w:t>Comments</w:t>
            </w:r>
          </w:p>
        </w:tc>
      </w:tr>
      <w:tr w:rsidR="007615F6" w14:paraId="7CAFFB8E" w14:textId="77777777" w:rsidTr="00BE6C67">
        <w:trPr>
          <w:ins w:id="1205" w:author="Althea Huang (黃汀華)" w:date="2020-04-20T22:36:00Z"/>
        </w:trPr>
        <w:tc>
          <w:tcPr>
            <w:tcW w:w="1236" w:type="dxa"/>
          </w:tcPr>
          <w:p w14:paraId="7CAFFB8C" w14:textId="77777777" w:rsidR="007615F6" w:rsidRDefault="007615F6" w:rsidP="00B75BE1">
            <w:pPr>
              <w:spacing w:after="120"/>
              <w:rPr>
                <w:ins w:id="1206" w:author="Althea Huang (黃汀華)" w:date="2020-04-20T22:36:00Z"/>
                <w:rFonts w:eastAsiaTheme="minorEastAsia"/>
                <w:color w:val="0070C0"/>
                <w:lang w:val="en-US" w:eastAsia="zh-CN"/>
              </w:rPr>
            </w:pPr>
            <w:ins w:id="1207" w:author="Althea Huang (黃汀華)" w:date="2020-04-20T22:36:00Z">
              <w:r>
                <w:rPr>
                  <w:rFonts w:eastAsiaTheme="minorEastAsia"/>
                  <w:color w:val="0070C0"/>
                  <w:lang w:val="en-US" w:eastAsia="zh-CN"/>
                </w:rPr>
                <w:t>MTK</w:t>
              </w:r>
            </w:ins>
          </w:p>
        </w:tc>
        <w:tc>
          <w:tcPr>
            <w:tcW w:w="8395" w:type="dxa"/>
          </w:tcPr>
          <w:p w14:paraId="7CAFFB8D" w14:textId="77777777" w:rsidR="007615F6" w:rsidRPr="003418CB" w:rsidRDefault="007615F6" w:rsidP="00B75BE1">
            <w:pPr>
              <w:spacing w:after="120"/>
              <w:rPr>
                <w:ins w:id="1208" w:author="Althea Huang (黃汀華)" w:date="2020-04-20T22:36:00Z"/>
                <w:rFonts w:eastAsiaTheme="minorEastAsia"/>
                <w:color w:val="0070C0"/>
                <w:lang w:val="en-US" w:eastAsia="zh-CN"/>
              </w:rPr>
            </w:pPr>
            <w:ins w:id="1209" w:author="Althea Huang (黃汀華)" w:date="2020-04-20T22:46:00Z">
              <w:r>
                <w:rPr>
                  <w:rFonts w:eastAsiaTheme="minorEastAsia"/>
                  <w:color w:val="0070C0"/>
                  <w:lang w:val="en-US" w:eastAsia="zh-CN"/>
                </w:rPr>
                <w:t xml:space="preserve">Support option 3. </w:t>
              </w:r>
            </w:ins>
            <w:ins w:id="1210" w:author="Althea Huang (黃汀華)" w:date="2020-04-20T22:36:00Z">
              <w:r>
                <w:rPr>
                  <w:rFonts w:eastAsiaTheme="minorEastAsia"/>
                  <w:color w:val="0070C0"/>
                  <w:lang w:val="en-US" w:eastAsia="zh-CN"/>
                </w:rPr>
                <w:t>RAN1 is currently discussing this issue. We can wait for RAN1</w:t>
              </w:r>
            </w:ins>
            <w:ins w:id="1211" w:author="Althea Huang (黃汀華)" w:date="2020-04-20T22:37:00Z">
              <w:r>
                <w:rPr>
                  <w:rFonts w:eastAsiaTheme="minorEastAsia"/>
                  <w:color w:val="0070C0"/>
                  <w:lang w:val="en-US" w:eastAsia="zh-CN"/>
                </w:rPr>
                <w:t xml:space="preserve">’s conclusion. </w:t>
              </w:r>
            </w:ins>
          </w:p>
        </w:tc>
      </w:tr>
      <w:tr w:rsidR="00CD3460" w14:paraId="7CAFFB91" w14:textId="77777777" w:rsidTr="00BE6C67">
        <w:tc>
          <w:tcPr>
            <w:tcW w:w="1236" w:type="dxa"/>
          </w:tcPr>
          <w:p w14:paraId="7CAFFB8F" w14:textId="77777777" w:rsidR="00CD3460" w:rsidRPr="003418CB" w:rsidRDefault="00CD3460" w:rsidP="00B75BE1">
            <w:pPr>
              <w:spacing w:after="120"/>
              <w:rPr>
                <w:rFonts w:eastAsiaTheme="minorEastAsia"/>
                <w:color w:val="0070C0"/>
                <w:lang w:val="en-US" w:eastAsia="zh-CN"/>
              </w:rPr>
            </w:pPr>
            <w:ins w:id="1212" w:author="CATT" w:date="2020-04-21T10:52:00Z">
              <w:r>
                <w:rPr>
                  <w:rFonts w:eastAsiaTheme="minorEastAsia" w:hint="eastAsia"/>
                  <w:color w:val="0070C0"/>
                  <w:lang w:val="en-US" w:eastAsia="zh-CN"/>
                </w:rPr>
                <w:t xml:space="preserve"> CATT</w:t>
              </w:r>
            </w:ins>
          </w:p>
        </w:tc>
        <w:tc>
          <w:tcPr>
            <w:tcW w:w="8395" w:type="dxa"/>
          </w:tcPr>
          <w:p w14:paraId="7CAFFB90" w14:textId="77777777" w:rsidR="00CD3460" w:rsidRPr="003418CB" w:rsidRDefault="00CD3460" w:rsidP="00B75BE1">
            <w:pPr>
              <w:spacing w:after="120"/>
              <w:rPr>
                <w:rFonts w:eastAsiaTheme="minorEastAsia"/>
                <w:color w:val="0070C0"/>
                <w:lang w:val="en-US" w:eastAsia="zh-CN"/>
              </w:rPr>
            </w:pPr>
            <w:ins w:id="1213" w:author="CATT" w:date="2020-04-21T10:52:00Z">
              <w:r>
                <w:rPr>
                  <w:rFonts w:eastAsiaTheme="minorEastAsia"/>
                  <w:color w:val="0070C0"/>
                  <w:lang w:val="en-US" w:eastAsia="zh-CN"/>
                </w:rPr>
                <w:t>W</w:t>
              </w:r>
              <w:r>
                <w:rPr>
                  <w:rFonts w:eastAsiaTheme="minorEastAsia" w:hint="eastAsia"/>
                  <w:color w:val="0070C0"/>
                  <w:lang w:val="en-US" w:eastAsia="zh-CN"/>
                </w:rPr>
                <w:t xml:space="preserve">e can compromise to option </w:t>
              </w:r>
              <w:proofErr w:type="gramStart"/>
              <w:r>
                <w:rPr>
                  <w:rFonts w:eastAsiaTheme="minorEastAsia" w:hint="eastAsia"/>
                  <w:color w:val="0070C0"/>
                  <w:lang w:val="en-US" w:eastAsia="zh-CN"/>
                </w:rPr>
                <w:t>3,</w:t>
              </w:r>
              <w:proofErr w:type="gramEnd"/>
              <w:r>
                <w:rPr>
                  <w:rFonts w:eastAsiaTheme="minorEastAsia" w:hint="eastAsia"/>
                  <w:color w:val="0070C0"/>
                  <w:lang w:val="en-US" w:eastAsia="zh-CN"/>
                </w:rPr>
                <w:t xml:space="preserve"> RAN1 will </w:t>
              </w:r>
              <w:r>
                <w:rPr>
                  <w:rFonts w:eastAsiaTheme="minorEastAsia"/>
                  <w:color w:val="0070C0"/>
                  <w:lang w:val="en-US" w:eastAsia="zh-CN"/>
                </w:rPr>
                <w:t>address</w:t>
              </w:r>
              <w:r>
                <w:rPr>
                  <w:rFonts w:eastAsiaTheme="minorEastAsia" w:hint="eastAsia"/>
                  <w:color w:val="0070C0"/>
                  <w:lang w:val="en-US" w:eastAsia="zh-CN"/>
                </w:rPr>
                <w:t xml:space="preserve"> this issue and no RRM impact in RAN4.</w:t>
              </w:r>
            </w:ins>
          </w:p>
        </w:tc>
      </w:tr>
      <w:tr w:rsidR="00C00BEB" w14:paraId="7CAFFB94" w14:textId="77777777" w:rsidTr="00BE6C67">
        <w:trPr>
          <w:ins w:id="1214" w:author="Huawei" w:date="2020-04-21T16:27:00Z"/>
        </w:trPr>
        <w:tc>
          <w:tcPr>
            <w:tcW w:w="1236" w:type="dxa"/>
          </w:tcPr>
          <w:p w14:paraId="7CAFFB92" w14:textId="77777777" w:rsidR="00C00BEB" w:rsidRDefault="00C00BEB" w:rsidP="00C00BEB">
            <w:pPr>
              <w:spacing w:after="120"/>
              <w:rPr>
                <w:ins w:id="1215" w:author="Huawei" w:date="2020-04-21T16:27:00Z"/>
                <w:rFonts w:eastAsiaTheme="minorEastAsia"/>
                <w:color w:val="0070C0"/>
                <w:lang w:val="en-US" w:eastAsia="zh-CN"/>
              </w:rPr>
            </w:pPr>
            <w:ins w:id="1216" w:author="Huawei" w:date="2020-04-21T16:27:00Z">
              <w:r>
                <w:rPr>
                  <w:rFonts w:eastAsiaTheme="minorEastAsia" w:hint="eastAsia"/>
                  <w:color w:val="0070C0"/>
                  <w:lang w:val="en-US" w:eastAsia="zh-CN"/>
                </w:rPr>
                <w:t>Huawei</w:t>
              </w:r>
            </w:ins>
          </w:p>
        </w:tc>
        <w:tc>
          <w:tcPr>
            <w:tcW w:w="8395" w:type="dxa"/>
          </w:tcPr>
          <w:p w14:paraId="7CAFFB93" w14:textId="77777777" w:rsidR="00C00BEB" w:rsidRDefault="00C00BEB" w:rsidP="00C00BEB">
            <w:pPr>
              <w:spacing w:after="120"/>
              <w:rPr>
                <w:ins w:id="1217" w:author="Huawei" w:date="2020-04-21T16:27:00Z"/>
                <w:rFonts w:eastAsiaTheme="minorEastAsia"/>
                <w:color w:val="0070C0"/>
                <w:lang w:val="en-US" w:eastAsia="zh-CN"/>
              </w:rPr>
            </w:pPr>
            <w:ins w:id="1218" w:author="Huawei" w:date="2020-04-21T16:27:00Z">
              <w:r>
                <w:rPr>
                  <w:color w:val="0070C0"/>
                  <w:szCs w:val="24"/>
                  <w:lang w:eastAsia="zh-CN"/>
                </w:rPr>
                <w:t>RAN1 will resolve the issue in RAN1 spec and they are doing so.</w:t>
              </w:r>
            </w:ins>
          </w:p>
        </w:tc>
      </w:tr>
      <w:tr w:rsidR="00920201" w14:paraId="7CAFFB97" w14:textId="77777777" w:rsidTr="00BE6C67">
        <w:trPr>
          <w:ins w:id="1219" w:author="杨谦10115881" w:date="2020-04-21T17:36:00Z"/>
        </w:trPr>
        <w:tc>
          <w:tcPr>
            <w:tcW w:w="1236" w:type="dxa"/>
          </w:tcPr>
          <w:p w14:paraId="7CAFFB95" w14:textId="77777777" w:rsidR="00920201" w:rsidRDefault="00920201" w:rsidP="00C00BEB">
            <w:pPr>
              <w:spacing w:after="120"/>
              <w:rPr>
                <w:ins w:id="1220" w:author="杨谦10115881" w:date="2020-04-21T17:36:00Z"/>
                <w:rFonts w:eastAsiaTheme="minorEastAsia"/>
                <w:color w:val="0070C0"/>
                <w:lang w:val="en-US" w:eastAsia="zh-CN"/>
              </w:rPr>
            </w:pPr>
            <w:ins w:id="1221" w:author="杨谦10115881" w:date="2020-04-21T17:36:00Z">
              <w:r>
                <w:rPr>
                  <w:rFonts w:eastAsiaTheme="minorEastAsia" w:hint="eastAsia"/>
                  <w:color w:val="0070C0"/>
                  <w:lang w:val="en-US" w:eastAsia="zh-CN"/>
                </w:rPr>
                <w:t>ZTE</w:t>
              </w:r>
            </w:ins>
          </w:p>
        </w:tc>
        <w:tc>
          <w:tcPr>
            <w:tcW w:w="8395" w:type="dxa"/>
          </w:tcPr>
          <w:p w14:paraId="7CAFFB96" w14:textId="77777777" w:rsidR="00920201" w:rsidRPr="00920201" w:rsidRDefault="00920201" w:rsidP="00C00BEB">
            <w:pPr>
              <w:spacing w:after="120"/>
              <w:rPr>
                <w:ins w:id="1222" w:author="杨谦10115881" w:date="2020-04-21T17:36:00Z"/>
                <w:rFonts w:eastAsiaTheme="minorEastAsia"/>
                <w:color w:val="0070C0"/>
                <w:szCs w:val="24"/>
                <w:lang w:eastAsia="zh-CN"/>
              </w:rPr>
            </w:pPr>
            <w:ins w:id="1223" w:author="杨谦10115881" w:date="2020-04-21T17:36:00Z">
              <w:r>
                <w:rPr>
                  <w:rFonts w:eastAsiaTheme="minorEastAsia" w:hint="eastAsia"/>
                  <w:color w:val="0070C0"/>
                  <w:szCs w:val="24"/>
                  <w:lang w:eastAsia="zh-CN"/>
                </w:rPr>
                <w:t>Wait for RAN1 conclusion.</w:t>
              </w:r>
            </w:ins>
          </w:p>
        </w:tc>
      </w:tr>
      <w:tr w:rsidR="00BE6C67" w14:paraId="3588C4FB" w14:textId="77777777" w:rsidTr="00BE6C67">
        <w:trPr>
          <w:ins w:id="1224" w:author="Santhan Thangarasa" w:date="2020-04-21T12:23:00Z"/>
        </w:trPr>
        <w:tc>
          <w:tcPr>
            <w:tcW w:w="1236" w:type="dxa"/>
          </w:tcPr>
          <w:p w14:paraId="175DB072" w14:textId="125E8FFB" w:rsidR="00BE6C67" w:rsidRDefault="00BE6C67" w:rsidP="00BE6C67">
            <w:pPr>
              <w:spacing w:after="120"/>
              <w:rPr>
                <w:ins w:id="1225" w:author="Santhan Thangarasa" w:date="2020-04-21T12:23:00Z"/>
                <w:rFonts w:eastAsiaTheme="minorEastAsia"/>
                <w:color w:val="0070C0"/>
                <w:lang w:val="en-US" w:eastAsia="zh-CN"/>
              </w:rPr>
            </w:pPr>
            <w:ins w:id="1226" w:author="Santhan Thangarasa" w:date="2020-04-21T12:23:00Z">
              <w:r>
                <w:rPr>
                  <w:rFonts w:eastAsiaTheme="minorEastAsia"/>
                  <w:color w:val="0070C0"/>
                  <w:lang w:val="en-US" w:eastAsia="zh-CN"/>
                </w:rPr>
                <w:t>Ericsson</w:t>
              </w:r>
            </w:ins>
          </w:p>
        </w:tc>
        <w:tc>
          <w:tcPr>
            <w:tcW w:w="8395" w:type="dxa"/>
          </w:tcPr>
          <w:p w14:paraId="0046C1E3" w14:textId="50C649BA" w:rsidR="00BE6C67" w:rsidRDefault="00BE6C67" w:rsidP="00BE6C67">
            <w:pPr>
              <w:spacing w:after="120"/>
              <w:rPr>
                <w:ins w:id="1227" w:author="Santhan Thangarasa" w:date="2020-04-21T12:23:00Z"/>
                <w:rFonts w:eastAsiaTheme="minorEastAsia"/>
                <w:color w:val="0070C0"/>
                <w:szCs w:val="24"/>
                <w:lang w:eastAsia="zh-CN"/>
              </w:rPr>
            </w:pPr>
            <w:ins w:id="1228" w:author="Santhan Thangarasa" w:date="2020-04-21T12:23:00Z">
              <w:r>
                <w:rPr>
                  <w:rFonts w:eastAsiaTheme="minorEastAsia"/>
                  <w:color w:val="0070C0"/>
                  <w:lang w:val="en-US" w:eastAsia="zh-CN"/>
                </w:rPr>
                <w:t xml:space="preserve">We support option 2. What is the implication of option 3? Does it mean there is an impact, but it is left to RAN1 to solve? Option 3 needs clarification. </w:t>
              </w:r>
            </w:ins>
          </w:p>
        </w:tc>
      </w:tr>
      <w:tr w:rsidR="003017BC" w14:paraId="3D4F04EE" w14:textId="77777777" w:rsidTr="00BE6C67">
        <w:trPr>
          <w:ins w:id="1229" w:author="魏旭昇" w:date="2020-04-21T21:29:00Z"/>
        </w:trPr>
        <w:tc>
          <w:tcPr>
            <w:tcW w:w="1236" w:type="dxa"/>
          </w:tcPr>
          <w:p w14:paraId="445F41C4" w14:textId="6F9C43C5" w:rsidR="003017BC" w:rsidRDefault="002047AC" w:rsidP="00BE6C67">
            <w:pPr>
              <w:spacing w:after="120"/>
              <w:rPr>
                <w:ins w:id="1230" w:author="魏旭昇" w:date="2020-04-21T21:29:00Z"/>
                <w:rFonts w:eastAsiaTheme="minorEastAsia"/>
                <w:color w:val="0070C0"/>
                <w:lang w:val="en-US" w:eastAsia="zh-CN"/>
              </w:rPr>
            </w:pPr>
            <w:ins w:id="1231" w:author="魏旭昇" w:date="2020-04-21T21:29:00Z">
              <w:r>
                <w:rPr>
                  <w:rFonts w:eastAsiaTheme="minorEastAsia"/>
                  <w:color w:val="0070C0"/>
                  <w:lang w:val="en-US" w:eastAsia="zh-CN"/>
                </w:rPr>
                <w:t>V</w:t>
              </w:r>
              <w:r w:rsidR="003017BC">
                <w:rPr>
                  <w:rFonts w:eastAsiaTheme="minorEastAsia"/>
                  <w:color w:val="0070C0"/>
                  <w:lang w:val="en-US" w:eastAsia="zh-CN"/>
                </w:rPr>
                <w:t>ivo</w:t>
              </w:r>
            </w:ins>
          </w:p>
        </w:tc>
        <w:tc>
          <w:tcPr>
            <w:tcW w:w="8395" w:type="dxa"/>
          </w:tcPr>
          <w:p w14:paraId="156ACD34" w14:textId="59683523" w:rsidR="003017BC" w:rsidRDefault="003017BC" w:rsidP="00BE6C67">
            <w:pPr>
              <w:spacing w:after="120"/>
              <w:rPr>
                <w:ins w:id="1232" w:author="魏旭昇" w:date="2020-04-21T21:29:00Z"/>
                <w:rFonts w:eastAsiaTheme="minorEastAsia"/>
                <w:color w:val="0070C0"/>
                <w:lang w:val="en-US" w:eastAsia="zh-CN"/>
              </w:rPr>
            </w:pPr>
            <w:ins w:id="1233" w:author="魏旭昇" w:date="2020-04-21T21:29:00Z">
              <w:r>
                <w:rPr>
                  <w:rFonts w:eastAsiaTheme="minorEastAsia"/>
                  <w:color w:val="0070C0"/>
                  <w:lang w:val="en-US" w:eastAsia="zh-CN"/>
                </w:rPr>
                <w:t>We agree with the observation from CATT and Huawei (option 3), basically to our understanding RAN1 is discussing this issue right now.</w:t>
              </w:r>
            </w:ins>
          </w:p>
        </w:tc>
      </w:tr>
    </w:tbl>
    <w:p w14:paraId="7CAFFB98" w14:textId="77777777" w:rsidR="003E0ED5" w:rsidRDefault="003E0ED5" w:rsidP="005B4802">
      <w:pPr>
        <w:rPr>
          <w:color w:val="0070C0"/>
          <w:lang w:val="en-US" w:eastAsia="zh-CN"/>
        </w:rPr>
      </w:pPr>
    </w:p>
    <w:tbl>
      <w:tblPr>
        <w:tblStyle w:val="afd"/>
        <w:tblW w:w="0" w:type="auto"/>
        <w:tblLook w:val="04A0" w:firstRow="1" w:lastRow="0" w:firstColumn="1" w:lastColumn="0" w:noHBand="0" w:noVBand="1"/>
      </w:tblPr>
      <w:tblGrid>
        <w:gridCol w:w="1238"/>
        <w:gridCol w:w="8393"/>
      </w:tblGrid>
      <w:tr w:rsidR="00D17FC6" w:rsidRPr="003418CB" w14:paraId="07F87158" w14:textId="77777777" w:rsidTr="00E57FC6">
        <w:trPr>
          <w:ins w:id="1234" w:author="Nazmul Islam" w:date="2020-04-21T19:16:00Z"/>
        </w:trPr>
        <w:tc>
          <w:tcPr>
            <w:tcW w:w="1238" w:type="dxa"/>
          </w:tcPr>
          <w:p w14:paraId="5471A21C" w14:textId="77777777" w:rsidR="00D17FC6" w:rsidRPr="003418CB" w:rsidRDefault="00D17FC6" w:rsidP="008B3208">
            <w:pPr>
              <w:spacing w:after="120"/>
              <w:rPr>
                <w:ins w:id="1235" w:author="Nazmul Islam" w:date="2020-04-21T19:16:00Z"/>
                <w:rFonts w:eastAsiaTheme="minorEastAsia"/>
                <w:color w:val="0070C0"/>
                <w:lang w:val="en-US" w:eastAsia="zh-CN"/>
              </w:rPr>
            </w:pPr>
            <w:ins w:id="1236" w:author="Nazmul Islam" w:date="2020-04-21T19:16:00Z">
              <w:r>
                <w:rPr>
                  <w:rFonts w:eastAsiaTheme="minorEastAsia"/>
                  <w:color w:val="0070C0"/>
                  <w:lang w:val="en-US" w:eastAsia="zh-CN"/>
                </w:rPr>
                <w:t>Qualcomm</w:t>
              </w:r>
            </w:ins>
          </w:p>
        </w:tc>
        <w:tc>
          <w:tcPr>
            <w:tcW w:w="8393" w:type="dxa"/>
          </w:tcPr>
          <w:p w14:paraId="2664E6D6" w14:textId="77777777" w:rsidR="00D17FC6" w:rsidRPr="003418CB" w:rsidRDefault="00D17FC6" w:rsidP="008B3208">
            <w:pPr>
              <w:spacing w:after="120"/>
              <w:rPr>
                <w:ins w:id="1237" w:author="Nazmul Islam" w:date="2020-04-21T19:16:00Z"/>
                <w:rFonts w:eastAsiaTheme="minorEastAsia"/>
                <w:color w:val="0070C0"/>
                <w:lang w:val="en-US" w:eastAsia="zh-CN"/>
              </w:rPr>
            </w:pPr>
            <w:ins w:id="1238" w:author="Nazmul Islam" w:date="2020-04-21T19:16:00Z">
              <w:r>
                <w:rPr>
                  <w:rFonts w:eastAsiaTheme="minorEastAsia"/>
                  <w:color w:val="0070C0"/>
                  <w:lang w:val="en-US" w:eastAsia="zh-CN"/>
                </w:rPr>
                <w:t xml:space="preserve">Support option 1. </w:t>
              </w:r>
            </w:ins>
          </w:p>
        </w:tc>
      </w:tr>
      <w:tr w:rsidR="002047AC" w:rsidRPr="003418CB" w14:paraId="74980E85" w14:textId="77777777" w:rsidTr="00E57FC6">
        <w:trPr>
          <w:ins w:id="1239" w:author="Li, Qiming" w:date="2020-04-22T12:20:00Z"/>
        </w:trPr>
        <w:tc>
          <w:tcPr>
            <w:tcW w:w="1238" w:type="dxa"/>
          </w:tcPr>
          <w:p w14:paraId="4AAC9F55" w14:textId="5316B8BF" w:rsidR="002047AC" w:rsidRDefault="002047AC" w:rsidP="008B3208">
            <w:pPr>
              <w:spacing w:after="120"/>
              <w:rPr>
                <w:ins w:id="1240" w:author="Li, Qiming" w:date="2020-04-22T12:20:00Z"/>
                <w:rFonts w:eastAsiaTheme="minorEastAsia"/>
                <w:color w:val="0070C0"/>
                <w:lang w:val="en-US" w:eastAsia="zh-CN"/>
              </w:rPr>
            </w:pPr>
            <w:ins w:id="1241" w:author="Li, Qiming" w:date="2020-04-22T12:20:00Z">
              <w:r>
                <w:rPr>
                  <w:rFonts w:eastAsiaTheme="minorEastAsia"/>
                  <w:color w:val="0070C0"/>
                  <w:lang w:val="en-US" w:eastAsia="zh-CN"/>
                </w:rPr>
                <w:t>Intel</w:t>
              </w:r>
            </w:ins>
          </w:p>
        </w:tc>
        <w:tc>
          <w:tcPr>
            <w:tcW w:w="8393" w:type="dxa"/>
          </w:tcPr>
          <w:p w14:paraId="5B696016" w14:textId="35D398D0" w:rsidR="002047AC" w:rsidRDefault="002047AC" w:rsidP="008B3208">
            <w:pPr>
              <w:spacing w:after="120"/>
              <w:rPr>
                <w:ins w:id="1242" w:author="Li, Qiming" w:date="2020-04-22T12:20:00Z"/>
                <w:rFonts w:eastAsiaTheme="minorEastAsia"/>
                <w:color w:val="0070C0"/>
                <w:lang w:val="en-US" w:eastAsia="zh-CN"/>
              </w:rPr>
            </w:pPr>
            <w:ins w:id="1243" w:author="Li, Qiming" w:date="2020-04-22T12:20:00Z">
              <w:r>
                <w:rPr>
                  <w:rFonts w:eastAsiaTheme="minorEastAsia"/>
                  <w:color w:val="0070C0"/>
                  <w:lang w:val="en-US" w:eastAsia="zh-CN"/>
                </w:rPr>
                <w:t>At least we can wait for RAN1 conclusion and further check if any RRM impact.</w:t>
              </w:r>
            </w:ins>
          </w:p>
        </w:tc>
      </w:tr>
      <w:tr w:rsidR="006B297A" w:rsidRPr="003418CB" w14:paraId="4FD53688" w14:textId="77777777" w:rsidTr="00E57FC6">
        <w:trPr>
          <w:ins w:id="1244" w:author="Nokia" w:date="2020-04-22T17:05:00Z"/>
        </w:trPr>
        <w:tc>
          <w:tcPr>
            <w:tcW w:w="1238" w:type="dxa"/>
          </w:tcPr>
          <w:p w14:paraId="2BF1C67B" w14:textId="6B29AE23" w:rsidR="006B297A" w:rsidRDefault="006B297A" w:rsidP="008B3208">
            <w:pPr>
              <w:spacing w:after="120"/>
              <w:rPr>
                <w:ins w:id="1245" w:author="Nokia" w:date="2020-04-22T17:05:00Z"/>
                <w:rFonts w:eastAsiaTheme="minorEastAsia"/>
                <w:color w:val="0070C0"/>
                <w:lang w:val="en-US" w:eastAsia="zh-CN"/>
              </w:rPr>
            </w:pPr>
            <w:ins w:id="1246" w:author="Nokia" w:date="2020-04-22T17:05:00Z">
              <w:r>
                <w:rPr>
                  <w:rFonts w:eastAsiaTheme="minorEastAsia"/>
                  <w:color w:val="0070C0"/>
                  <w:lang w:val="en-US" w:eastAsia="zh-CN"/>
                </w:rPr>
                <w:t>Nokia</w:t>
              </w:r>
            </w:ins>
          </w:p>
        </w:tc>
        <w:tc>
          <w:tcPr>
            <w:tcW w:w="8393" w:type="dxa"/>
          </w:tcPr>
          <w:p w14:paraId="75581973" w14:textId="62D4E412" w:rsidR="006B297A" w:rsidRDefault="006B297A" w:rsidP="008B3208">
            <w:pPr>
              <w:spacing w:after="120"/>
              <w:rPr>
                <w:ins w:id="1247" w:author="Nokia" w:date="2020-04-22T17:05:00Z"/>
                <w:rFonts w:eastAsiaTheme="minorEastAsia"/>
                <w:color w:val="0070C0"/>
                <w:lang w:val="en-US" w:eastAsia="zh-CN"/>
              </w:rPr>
            </w:pPr>
            <w:ins w:id="1248" w:author="Nokia" w:date="2020-04-22T17:05:00Z">
              <w:r>
                <w:rPr>
                  <w:rFonts w:eastAsiaTheme="minorEastAsia"/>
                  <w:color w:val="0070C0"/>
                  <w:lang w:val="en-US" w:eastAsia="zh-CN"/>
                </w:rPr>
                <w:t>Support option 2.</w:t>
              </w:r>
            </w:ins>
          </w:p>
        </w:tc>
      </w:tr>
      <w:tr w:rsidR="00E57FC6" w:rsidRPr="003418CB" w14:paraId="7980919F" w14:textId="77777777" w:rsidTr="00E57FC6">
        <w:trPr>
          <w:ins w:id="1249" w:author="Roy" w:date="2020-04-22T22:56:00Z"/>
        </w:trPr>
        <w:tc>
          <w:tcPr>
            <w:tcW w:w="1238" w:type="dxa"/>
          </w:tcPr>
          <w:p w14:paraId="331280F0" w14:textId="450773DF" w:rsidR="00E57FC6" w:rsidRDefault="00E57FC6" w:rsidP="00E57FC6">
            <w:pPr>
              <w:spacing w:after="120"/>
              <w:rPr>
                <w:ins w:id="1250" w:author="Roy" w:date="2020-04-22T22:56:00Z"/>
                <w:rFonts w:eastAsiaTheme="minorEastAsia"/>
                <w:color w:val="0070C0"/>
                <w:lang w:val="en-US" w:eastAsia="zh-CN"/>
              </w:rPr>
            </w:pPr>
            <w:ins w:id="1251" w:author="Roy" w:date="2020-04-22T22:56:00Z">
              <w:r>
                <w:rPr>
                  <w:rFonts w:eastAsiaTheme="minorEastAsia" w:hint="eastAsia"/>
                  <w:color w:val="0070C0"/>
                  <w:lang w:val="en-US" w:eastAsia="zh-CN"/>
                </w:rPr>
                <w:t>OPPO</w:t>
              </w:r>
            </w:ins>
          </w:p>
        </w:tc>
        <w:tc>
          <w:tcPr>
            <w:tcW w:w="8393" w:type="dxa"/>
          </w:tcPr>
          <w:p w14:paraId="67E93AC5" w14:textId="49F51178" w:rsidR="00E57FC6" w:rsidRDefault="00E57FC6" w:rsidP="00E57FC6">
            <w:pPr>
              <w:spacing w:after="120"/>
              <w:rPr>
                <w:ins w:id="1252" w:author="Roy" w:date="2020-04-22T22:56:00Z"/>
                <w:rFonts w:eastAsiaTheme="minorEastAsia"/>
                <w:color w:val="0070C0"/>
                <w:lang w:val="en-US" w:eastAsia="zh-CN"/>
              </w:rPr>
            </w:pPr>
            <w:ins w:id="1253" w:author="Roy" w:date="2020-04-22T22:56:00Z">
              <w:r>
                <w:rPr>
                  <w:rFonts w:eastAsiaTheme="minorEastAsia" w:hint="eastAsia"/>
                  <w:color w:val="0070C0"/>
                  <w:szCs w:val="24"/>
                  <w:lang w:eastAsia="zh-CN"/>
                </w:rPr>
                <w:t>Wait for RAN1 conclusion.</w:t>
              </w:r>
            </w:ins>
          </w:p>
        </w:tc>
      </w:tr>
      <w:tr w:rsidR="00A04B4E" w:rsidRPr="003418CB" w14:paraId="1D493D45" w14:textId="77777777" w:rsidTr="00E57FC6">
        <w:trPr>
          <w:ins w:id="1254" w:author="Venkat (NEC)" w:date="2020-04-22T21:24:00Z"/>
        </w:trPr>
        <w:tc>
          <w:tcPr>
            <w:tcW w:w="1238" w:type="dxa"/>
          </w:tcPr>
          <w:p w14:paraId="514DEF9F" w14:textId="41359B83" w:rsidR="00A04B4E" w:rsidRDefault="00A04B4E" w:rsidP="00E57FC6">
            <w:pPr>
              <w:spacing w:after="120"/>
              <w:rPr>
                <w:ins w:id="1255" w:author="Venkat (NEC)" w:date="2020-04-22T21:24:00Z"/>
                <w:rFonts w:eastAsiaTheme="minorEastAsia"/>
                <w:color w:val="0070C0"/>
                <w:lang w:val="en-US" w:eastAsia="zh-CN"/>
              </w:rPr>
            </w:pPr>
            <w:ins w:id="1256" w:author="Venkat (NEC)" w:date="2020-04-22T21:25:00Z">
              <w:r>
                <w:rPr>
                  <w:rFonts w:eastAsiaTheme="minorEastAsia"/>
                  <w:color w:val="0070C0"/>
                  <w:lang w:val="en-US" w:eastAsia="zh-CN"/>
                </w:rPr>
                <w:t>NEC</w:t>
              </w:r>
            </w:ins>
          </w:p>
        </w:tc>
        <w:tc>
          <w:tcPr>
            <w:tcW w:w="8393" w:type="dxa"/>
          </w:tcPr>
          <w:p w14:paraId="35EE97FB" w14:textId="7EE95F90" w:rsidR="00A04B4E" w:rsidRDefault="00FF224D" w:rsidP="00FF224D">
            <w:pPr>
              <w:spacing w:after="120"/>
              <w:rPr>
                <w:ins w:id="1257" w:author="Venkat (NEC)" w:date="2020-04-22T21:24:00Z"/>
                <w:rFonts w:eastAsiaTheme="minorEastAsia"/>
                <w:color w:val="0070C0"/>
                <w:szCs w:val="24"/>
                <w:lang w:eastAsia="zh-CN"/>
              </w:rPr>
            </w:pPr>
            <w:ins w:id="1258" w:author="Venkat (NEC)" w:date="2020-04-22T21:25:00Z">
              <w:r>
                <w:rPr>
                  <w:rFonts w:eastAsiaTheme="minorEastAsia"/>
                  <w:color w:val="0070C0"/>
                  <w:szCs w:val="24"/>
                  <w:lang w:eastAsia="zh-CN"/>
                </w:rPr>
                <w:t>We s</w:t>
              </w:r>
              <w:r w:rsidR="00A04B4E">
                <w:rPr>
                  <w:rFonts w:eastAsiaTheme="minorEastAsia"/>
                  <w:color w:val="0070C0"/>
                  <w:szCs w:val="24"/>
                  <w:lang w:eastAsia="zh-CN"/>
                </w:rPr>
                <w:t>upport option 2</w:t>
              </w:r>
            </w:ins>
          </w:p>
        </w:tc>
      </w:tr>
    </w:tbl>
    <w:p w14:paraId="7CAFFB99" w14:textId="77777777" w:rsidR="003E0ED5" w:rsidRDefault="003E0ED5" w:rsidP="005B4802">
      <w:pPr>
        <w:rPr>
          <w:color w:val="0070C0"/>
          <w:lang w:val="en-US" w:eastAsia="zh-CN"/>
        </w:rPr>
      </w:pPr>
    </w:p>
    <w:p w14:paraId="7CAFFB9A" w14:textId="77777777" w:rsidR="009415B0" w:rsidRPr="00805BE8" w:rsidRDefault="009415B0" w:rsidP="00805BE8">
      <w:pPr>
        <w:pStyle w:val="3"/>
        <w:rPr>
          <w:sz w:val="24"/>
          <w:szCs w:val="16"/>
        </w:rPr>
      </w:pPr>
      <w:r w:rsidRPr="00805BE8">
        <w:rPr>
          <w:sz w:val="24"/>
          <w:szCs w:val="16"/>
        </w:rPr>
        <w:t>CRs/TPs comments collection</w:t>
      </w:r>
    </w:p>
    <w:p w14:paraId="7CAFFB9B"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7CAFFB9E" w14:textId="77777777" w:rsidTr="00A42F23">
        <w:tc>
          <w:tcPr>
            <w:tcW w:w="1242" w:type="dxa"/>
          </w:tcPr>
          <w:p w14:paraId="7CAFFB9C"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CAFFB9D"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7CAFFBA1" w14:textId="77777777" w:rsidTr="00A42F23">
        <w:tc>
          <w:tcPr>
            <w:tcW w:w="1242" w:type="dxa"/>
            <w:vMerge w:val="restart"/>
          </w:tcPr>
          <w:p w14:paraId="7CAFFB9F"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CAFFBA0"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7CAFFBA4" w14:textId="77777777" w:rsidTr="00A42F23">
        <w:tc>
          <w:tcPr>
            <w:tcW w:w="1242" w:type="dxa"/>
            <w:vMerge/>
          </w:tcPr>
          <w:p w14:paraId="7CAFFBA2" w14:textId="77777777" w:rsidR="00571777" w:rsidRDefault="00571777" w:rsidP="00571777">
            <w:pPr>
              <w:spacing w:after="120"/>
              <w:rPr>
                <w:rFonts w:eastAsiaTheme="minorEastAsia"/>
                <w:color w:val="0070C0"/>
                <w:lang w:val="en-US" w:eastAsia="zh-CN"/>
              </w:rPr>
            </w:pPr>
          </w:p>
        </w:tc>
        <w:tc>
          <w:tcPr>
            <w:tcW w:w="8615" w:type="dxa"/>
          </w:tcPr>
          <w:p w14:paraId="7CAFFBA3"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7CAFFBA7" w14:textId="77777777" w:rsidTr="00A42F23">
        <w:tc>
          <w:tcPr>
            <w:tcW w:w="1242" w:type="dxa"/>
            <w:vMerge/>
          </w:tcPr>
          <w:p w14:paraId="7CAFFBA5" w14:textId="77777777" w:rsidR="00571777" w:rsidRDefault="00571777" w:rsidP="00571777">
            <w:pPr>
              <w:spacing w:after="120"/>
              <w:rPr>
                <w:rFonts w:eastAsiaTheme="minorEastAsia"/>
                <w:color w:val="0070C0"/>
                <w:lang w:val="en-US" w:eastAsia="zh-CN"/>
              </w:rPr>
            </w:pPr>
          </w:p>
        </w:tc>
        <w:tc>
          <w:tcPr>
            <w:tcW w:w="8615" w:type="dxa"/>
          </w:tcPr>
          <w:p w14:paraId="7CAFFBA6" w14:textId="77777777" w:rsidR="00571777" w:rsidRDefault="00571777" w:rsidP="00571777">
            <w:pPr>
              <w:spacing w:after="120"/>
              <w:rPr>
                <w:rFonts w:eastAsiaTheme="minorEastAsia"/>
                <w:color w:val="0070C0"/>
                <w:lang w:val="en-US" w:eastAsia="zh-CN"/>
              </w:rPr>
            </w:pPr>
          </w:p>
        </w:tc>
      </w:tr>
      <w:tr w:rsidR="00571777" w:rsidRPr="00571777" w14:paraId="7CAFFBAA" w14:textId="77777777" w:rsidTr="00A42F23">
        <w:tc>
          <w:tcPr>
            <w:tcW w:w="1242" w:type="dxa"/>
            <w:vMerge w:val="restart"/>
          </w:tcPr>
          <w:p w14:paraId="7CAFFBA8" w14:textId="77777777"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CAFFBA9"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7CAFFBAD" w14:textId="77777777" w:rsidTr="00A42F23">
        <w:tc>
          <w:tcPr>
            <w:tcW w:w="1242" w:type="dxa"/>
            <w:vMerge/>
          </w:tcPr>
          <w:p w14:paraId="7CAFFBAB" w14:textId="77777777" w:rsidR="00571777" w:rsidRDefault="00571777" w:rsidP="00571777">
            <w:pPr>
              <w:spacing w:after="120"/>
              <w:rPr>
                <w:rFonts w:eastAsiaTheme="minorEastAsia"/>
                <w:color w:val="0070C0"/>
                <w:lang w:val="en-US" w:eastAsia="zh-CN"/>
              </w:rPr>
            </w:pPr>
          </w:p>
        </w:tc>
        <w:tc>
          <w:tcPr>
            <w:tcW w:w="8615" w:type="dxa"/>
          </w:tcPr>
          <w:p w14:paraId="7CAFFBAC"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7CAFFBB0" w14:textId="77777777" w:rsidTr="00A42F23">
        <w:tc>
          <w:tcPr>
            <w:tcW w:w="1242" w:type="dxa"/>
            <w:vMerge/>
          </w:tcPr>
          <w:p w14:paraId="7CAFFBAE" w14:textId="77777777" w:rsidR="00571777" w:rsidRDefault="00571777" w:rsidP="00571777">
            <w:pPr>
              <w:spacing w:after="120"/>
              <w:rPr>
                <w:rFonts w:eastAsiaTheme="minorEastAsia"/>
                <w:color w:val="0070C0"/>
                <w:lang w:val="en-US" w:eastAsia="zh-CN"/>
              </w:rPr>
            </w:pPr>
          </w:p>
        </w:tc>
        <w:tc>
          <w:tcPr>
            <w:tcW w:w="8615" w:type="dxa"/>
          </w:tcPr>
          <w:p w14:paraId="7CAFFBAF" w14:textId="77777777" w:rsidR="00571777" w:rsidRDefault="00571777" w:rsidP="00571777">
            <w:pPr>
              <w:spacing w:after="120"/>
              <w:rPr>
                <w:rFonts w:eastAsiaTheme="minorEastAsia"/>
                <w:color w:val="0070C0"/>
                <w:lang w:val="en-US" w:eastAsia="zh-CN"/>
              </w:rPr>
            </w:pPr>
          </w:p>
        </w:tc>
      </w:tr>
    </w:tbl>
    <w:p w14:paraId="7CAFFBB1" w14:textId="77777777" w:rsidR="009415B0" w:rsidRPr="003418CB" w:rsidRDefault="009415B0" w:rsidP="005B4802">
      <w:pPr>
        <w:rPr>
          <w:color w:val="0070C0"/>
          <w:lang w:val="en-US" w:eastAsia="zh-CN"/>
        </w:rPr>
      </w:pPr>
    </w:p>
    <w:p w14:paraId="7CAFFBB2" w14:textId="77777777" w:rsidR="003418CB" w:rsidRPr="00035C50" w:rsidRDefault="003418CB" w:rsidP="00B831AE">
      <w:pPr>
        <w:pStyle w:val="2"/>
      </w:pPr>
      <w:r w:rsidRPr="00035C50">
        <w:t>Summary</w:t>
      </w:r>
      <w:r w:rsidRPr="00035C50">
        <w:rPr>
          <w:rFonts w:hint="eastAsia"/>
        </w:rPr>
        <w:t xml:space="preserve"> for 1st round </w:t>
      </w:r>
    </w:p>
    <w:p w14:paraId="7CAFFBB3" w14:textId="77777777" w:rsidR="00DD19DE" w:rsidRPr="00805BE8" w:rsidRDefault="00DD19DE">
      <w:pPr>
        <w:pStyle w:val="3"/>
        <w:rPr>
          <w:sz w:val="24"/>
          <w:szCs w:val="16"/>
        </w:rPr>
      </w:pPr>
      <w:r w:rsidRPr="00805BE8">
        <w:rPr>
          <w:sz w:val="24"/>
          <w:szCs w:val="16"/>
        </w:rPr>
        <w:t xml:space="preserve">Open issues </w:t>
      </w:r>
    </w:p>
    <w:p w14:paraId="7CAFFBB4"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7CAFFBB7" w14:textId="77777777" w:rsidTr="00A42F23">
        <w:tc>
          <w:tcPr>
            <w:tcW w:w="1242" w:type="dxa"/>
          </w:tcPr>
          <w:p w14:paraId="7CAFFBB5" w14:textId="77777777" w:rsidR="00855107" w:rsidRPr="00805BE8" w:rsidRDefault="00855107" w:rsidP="005B4802">
            <w:pPr>
              <w:rPr>
                <w:rFonts w:eastAsiaTheme="minorEastAsia"/>
                <w:b/>
                <w:bCs/>
                <w:color w:val="0070C0"/>
                <w:lang w:val="en-US" w:eastAsia="zh-CN"/>
              </w:rPr>
            </w:pPr>
          </w:p>
        </w:tc>
        <w:tc>
          <w:tcPr>
            <w:tcW w:w="8615" w:type="dxa"/>
          </w:tcPr>
          <w:p w14:paraId="7CAFFBB6"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7CAFFBBC" w14:textId="77777777" w:rsidTr="00A42F23">
        <w:tc>
          <w:tcPr>
            <w:tcW w:w="1242" w:type="dxa"/>
          </w:tcPr>
          <w:p w14:paraId="7CAFFBB8"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CAFFBB9"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AFFBBA"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7CAFFBBB" w14:textId="77777777"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0D5B3F84" w14:textId="77777777" w:rsidR="00EE5D60" w:rsidRPr="003D6FB9" w:rsidRDefault="00EE5D60" w:rsidP="00EE5D60">
      <w:pPr>
        <w:rPr>
          <w:ins w:id="1259" w:author="CATT" w:date="2020-04-23T15:06:00Z"/>
          <w:color w:val="0070C0"/>
          <w:lang w:val="en-US" w:eastAsia="zh-CN"/>
        </w:rPr>
      </w:pPr>
      <w:ins w:id="1260" w:author="CATT" w:date="2020-04-23T15:06:00Z">
        <w:r>
          <w:rPr>
            <w:b/>
            <w:color w:val="0070C0"/>
            <w:u w:val="single"/>
            <w:lang w:eastAsia="ko-KR"/>
          </w:rPr>
          <w:lastRenderedPageBreak/>
          <w:t xml:space="preserve">Issue </w:t>
        </w:r>
        <w:r>
          <w:rPr>
            <w:rFonts w:hint="eastAsia"/>
            <w:b/>
            <w:color w:val="0070C0"/>
            <w:u w:val="single"/>
            <w:lang w:eastAsia="zh-CN"/>
          </w:rPr>
          <w:t>2.2.</w:t>
        </w:r>
        <w:r>
          <w:rPr>
            <w:b/>
            <w:color w:val="0070C0"/>
            <w:u w:val="single"/>
            <w:lang w:eastAsia="ko-KR"/>
          </w:rPr>
          <w:t xml:space="preserve">1-1: </w:t>
        </w:r>
        <w:r>
          <w:rPr>
            <w:rFonts w:hint="eastAsia"/>
            <w:b/>
            <w:color w:val="0070C0"/>
            <w:u w:val="single"/>
            <w:lang w:eastAsia="zh-CN"/>
          </w:rPr>
          <w:t xml:space="preserve">Scaling factor of </w:t>
        </w:r>
        <w:r>
          <w:rPr>
            <w:b/>
            <w:color w:val="0070C0"/>
            <w:u w:val="single"/>
            <w:lang w:eastAsia="zh-CN"/>
          </w:rPr>
          <w:t>measurement</w:t>
        </w:r>
        <w:r>
          <w:rPr>
            <w:rFonts w:hint="eastAsia"/>
            <w:b/>
            <w:color w:val="0070C0"/>
            <w:u w:val="single"/>
            <w:lang w:eastAsia="zh-CN"/>
          </w:rPr>
          <w:t xml:space="preserve"> interval for scenario#1(Low mobility scenario)</w:t>
        </w:r>
      </w:ins>
    </w:p>
    <w:tbl>
      <w:tblPr>
        <w:tblStyle w:val="afd"/>
        <w:tblW w:w="0" w:type="auto"/>
        <w:tblLook w:val="04A0" w:firstRow="1" w:lastRow="0" w:firstColumn="1" w:lastColumn="0" w:noHBand="0" w:noVBand="1"/>
      </w:tblPr>
      <w:tblGrid>
        <w:gridCol w:w="1242"/>
        <w:gridCol w:w="8615"/>
      </w:tblGrid>
      <w:tr w:rsidR="00EE5D60" w:rsidRPr="00004165" w14:paraId="3D64F779" w14:textId="77777777" w:rsidTr="00EE5D60">
        <w:trPr>
          <w:ins w:id="1261" w:author="CATT" w:date="2020-04-23T15:06:00Z"/>
        </w:trPr>
        <w:tc>
          <w:tcPr>
            <w:tcW w:w="1242" w:type="dxa"/>
          </w:tcPr>
          <w:p w14:paraId="00A07177" w14:textId="77777777" w:rsidR="00EE5D60" w:rsidRPr="00805BE8" w:rsidRDefault="00EE5D60" w:rsidP="00EE5D60">
            <w:pPr>
              <w:rPr>
                <w:ins w:id="1262" w:author="CATT" w:date="2020-04-23T15:06:00Z"/>
                <w:rFonts w:eastAsiaTheme="minorEastAsia"/>
                <w:b/>
                <w:bCs/>
                <w:color w:val="0070C0"/>
                <w:lang w:val="en-US" w:eastAsia="zh-CN"/>
              </w:rPr>
            </w:pPr>
          </w:p>
        </w:tc>
        <w:tc>
          <w:tcPr>
            <w:tcW w:w="8615" w:type="dxa"/>
          </w:tcPr>
          <w:p w14:paraId="262D92C9" w14:textId="77777777" w:rsidR="00EE5D60" w:rsidRPr="00805BE8" w:rsidRDefault="00EE5D60" w:rsidP="00EE5D60">
            <w:pPr>
              <w:rPr>
                <w:ins w:id="1263" w:author="CATT" w:date="2020-04-23T15:06:00Z"/>
                <w:rFonts w:eastAsiaTheme="minorEastAsia"/>
                <w:b/>
                <w:bCs/>
                <w:color w:val="0070C0"/>
                <w:lang w:val="en-US" w:eastAsia="zh-CN"/>
              </w:rPr>
            </w:pPr>
            <w:ins w:id="1264" w:author="CATT" w:date="2020-04-23T15:06:00Z">
              <w:r w:rsidRPr="00805BE8">
                <w:rPr>
                  <w:rFonts w:eastAsiaTheme="minorEastAsia"/>
                  <w:b/>
                  <w:bCs/>
                  <w:color w:val="0070C0"/>
                  <w:lang w:val="en-US" w:eastAsia="zh-CN"/>
                </w:rPr>
                <w:t xml:space="preserve">Status summary </w:t>
              </w:r>
            </w:ins>
          </w:p>
        </w:tc>
      </w:tr>
      <w:tr w:rsidR="00EE5D60" w14:paraId="0797FC28" w14:textId="77777777" w:rsidTr="00EE5D60">
        <w:trPr>
          <w:ins w:id="1265" w:author="CATT" w:date="2020-04-23T15:06:00Z"/>
        </w:trPr>
        <w:tc>
          <w:tcPr>
            <w:tcW w:w="1242" w:type="dxa"/>
          </w:tcPr>
          <w:p w14:paraId="6576A2C0" w14:textId="77777777" w:rsidR="00EE5D60" w:rsidRPr="003418CB" w:rsidRDefault="00EE5D60" w:rsidP="00EE5D60">
            <w:pPr>
              <w:rPr>
                <w:ins w:id="1266" w:author="CATT" w:date="2020-04-23T15:06:00Z"/>
                <w:rFonts w:eastAsiaTheme="minorEastAsia"/>
                <w:color w:val="0070C0"/>
                <w:lang w:val="en-US" w:eastAsia="zh-CN"/>
              </w:rPr>
            </w:pPr>
            <w:ins w:id="1267"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1-1</w:t>
              </w:r>
            </w:ins>
          </w:p>
        </w:tc>
        <w:tc>
          <w:tcPr>
            <w:tcW w:w="8615" w:type="dxa"/>
          </w:tcPr>
          <w:p w14:paraId="134E946B" w14:textId="77777777" w:rsidR="00EE5D60" w:rsidRDefault="00EE5D60" w:rsidP="00EE5D60">
            <w:pPr>
              <w:rPr>
                <w:ins w:id="1268" w:author="CATT" w:date="2020-04-23T15:06:00Z"/>
                <w:rFonts w:eastAsiaTheme="minorEastAsia"/>
                <w:i/>
                <w:color w:val="0070C0"/>
                <w:lang w:val="en-US" w:eastAsia="zh-CN"/>
              </w:rPr>
            </w:pPr>
            <w:ins w:id="1269" w:author="CATT" w:date="2020-04-23T15:06:00Z">
              <w:r>
                <w:rPr>
                  <w:rFonts w:hint="eastAsia"/>
                  <w:i/>
                  <w:color w:val="0070C0"/>
                  <w:lang w:val="en-US" w:eastAsia="zh-CN"/>
                </w:rPr>
                <w:t>9</w:t>
              </w:r>
              <w:r>
                <w:rPr>
                  <w:rFonts w:eastAsiaTheme="minorEastAsia" w:hint="eastAsia"/>
                  <w:i/>
                  <w:color w:val="0070C0"/>
                  <w:lang w:val="en-US" w:eastAsia="zh-CN"/>
                </w:rPr>
                <w:t xml:space="preserve"> companies support to define fixed value for scaling factor.</w:t>
              </w:r>
            </w:ins>
          </w:p>
          <w:p w14:paraId="48A0793A" w14:textId="77777777" w:rsidR="00EE5D60" w:rsidRDefault="00EE5D60" w:rsidP="00EE5D60">
            <w:pPr>
              <w:rPr>
                <w:ins w:id="1270" w:author="CATT" w:date="2020-04-23T15:06:00Z"/>
                <w:rFonts w:eastAsiaTheme="minorEastAsia"/>
                <w:i/>
                <w:color w:val="0070C0"/>
                <w:lang w:val="en-US" w:eastAsia="zh-CN"/>
              </w:rPr>
            </w:pPr>
            <w:ins w:id="1271" w:author="CATT" w:date="2020-04-23T15:06:00Z">
              <w:r>
                <w:rPr>
                  <w:rFonts w:eastAsiaTheme="minorEastAsia" w:hint="eastAsia"/>
                  <w:i/>
                  <w:color w:val="0070C0"/>
                  <w:lang w:val="en-US" w:eastAsia="zh-CN"/>
                </w:rPr>
                <w:t>3 companies support to define configurable value for scaling factor.</w:t>
              </w:r>
            </w:ins>
          </w:p>
          <w:p w14:paraId="4F57944A" w14:textId="77777777" w:rsidR="00EE5D60" w:rsidRDefault="00EE5D60" w:rsidP="00EE5D60">
            <w:pPr>
              <w:rPr>
                <w:ins w:id="1272" w:author="CATT" w:date="2020-04-23T15:06:00Z"/>
                <w:rFonts w:eastAsiaTheme="minorEastAsia"/>
                <w:i/>
                <w:color w:val="0070C0"/>
                <w:lang w:val="en-US" w:eastAsia="zh-CN"/>
              </w:rPr>
            </w:pPr>
            <w:ins w:id="1273" w:author="CATT" w:date="2020-04-23T15:06:00Z">
              <w:r>
                <w:rPr>
                  <w:rFonts w:eastAsiaTheme="minorEastAsia"/>
                  <w:i/>
                  <w:color w:val="0070C0"/>
                  <w:lang w:val="en-US" w:eastAsia="zh-CN"/>
                </w:rPr>
                <w:t>T</w:t>
              </w:r>
              <w:r>
                <w:rPr>
                  <w:rFonts w:eastAsiaTheme="minorEastAsia" w:hint="eastAsia"/>
                  <w:i/>
                  <w:color w:val="0070C0"/>
                  <w:lang w:val="en-US" w:eastAsia="zh-CN"/>
                </w:rPr>
                <w:t xml:space="preserve">his issue will have </w:t>
              </w:r>
              <w:r>
                <w:rPr>
                  <w:rFonts w:eastAsiaTheme="minorEastAsia"/>
                  <w:i/>
                  <w:color w:val="0070C0"/>
                  <w:lang w:val="en-US" w:eastAsia="zh-CN"/>
                </w:rPr>
                <w:t>impact</w:t>
              </w:r>
              <w:r>
                <w:rPr>
                  <w:rFonts w:eastAsiaTheme="minorEastAsia" w:hint="eastAsia"/>
                  <w:i/>
                  <w:color w:val="0070C0"/>
                  <w:lang w:val="en-US" w:eastAsia="zh-CN"/>
                </w:rPr>
                <w:t xml:space="preserve"> on RAN2</w:t>
              </w:r>
              <w:r>
                <w:rPr>
                  <w:rFonts w:eastAsiaTheme="minorEastAsia"/>
                  <w:i/>
                  <w:color w:val="0070C0"/>
                  <w:lang w:val="en-US" w:eastAsia="zh-CN"/>
                </w:rPr>
                <w:t>’</w:t>
              </w:r>
              <w:r>
                <w:rPr>
                  <w:rFonts w:eastAsiaTheme="minorEastAsia" w:hint="eastAsia"/>
                  <w:i/>
                  <w:color w:val="0070C0"/>
                  <w:lang w:val="en-US" w:eastAsia="zh-CN"/>
                </w:rPr>
                <w:t xml:space="preserve">s </w:t>
              </w:r>
              <w:r>
                <w:rPr>
                  <w:rFonts w:eastAsiaTheme="minorEastAsia"/>
                  <w:i/>
                  <w:color w:val="0070C0"/>
                  <w:lang w:val="en-US" w:eastAsia="zh-CN"/>
                </w:rPr>
                <w:t>signaling</w:t>
              </w:r>
              <w:r>
                <w:rPr>
                  <w:rFonts w:eastAsiaTheme="minorEastAsia" w:hint="eastAsia"/>
                  <w:i/>
                  <w:color w:val="0070C0"/>
                  <w:lang w:val="en-US" w:eastAsia="zh-CN"/>
                </w:rPr>
                <w:t xml:space="preserve"> </w:t>
              </w:r>
              <w:proofErr w:type="gramStart"/>
              <w:r>
                <w:rPr>
                  <w:rFonts w:eastAsiaTheme="minorEastAsia" w:hint="eastAsia"/>
                  <w:i/>
                  <w:color w:val="0070C0"/>
                  <w:lang w:val="en-US" w:eastAsia="zh-CN"/>
                </w:rPr>
                <w:t>design,</w:t>
              </w:r>
              <w:proofErr w:type="gramEnd"/>
              <w:r>
                <w:rPr>
                  <w:rFonts w:eastAsiaTheme="minorEastAsia" w:hint="eastAsia"/>
                  <w:i/>
                  <w:color w:val="0070C0"/>
                  <w:lang w:val="en-US" w:eastAsia="zh-CN"/>
                </w:rPr>
                <w:t xml:space="preserve"> hence, the tentative agreements are made according to the majority view from companies from moderator point of view.</w:t>
              </w:r>
            </w:ins>
          </w:p>
          <w:p w14:paraId="6DE0BC23" w14:textId="77777777" w:rsidR="00EE5D60" w:rsidRDefault="00EE5D60" w:rsidP="00EE5D60">
            <w:pPr>
              <w:rPr>
                <w:ins w:id="1274" w:author="CATT" w:date="2020-04-23T15:06:00Z"/>
                <w:rFonts w:eastAsiaTheme="minorEastAsia"/>
                <w:i/>
                <w:color w:val="0070C0"/>
                <w:lang w:val="en-US" w:eastAsia="zh-CN"/>
              </w:rPr>
            </w:pPr>
            <w:ins w:id="1275" w:author="CATT" w:date="2020-04-23T15:06:00Z">
              <w:r w:rsidRPr="00451C92">
                <w:rPr>
                  <w:rFonts w:eastAsiaTheme="minorEastAsia" w:hint="eastAsia"/>
                  <w:i/>
                  <w:color w:val="0070C0"/>
                  <w:highlight w:val="yellow"/>
                  <w:lang w:val="en-US" w:eastAsia="zh-CN"/>
                </w:rPr>
                <w:t>Tentative agreements:</w:t>
              </w:r>
            </w:ins>
          </w:p>
          <w:p w14:paraId="619E8213" w14:textId="77777777" w:rsidR="00EE5D60" w:rsidRPr="00855107" w:rsidRDefault="00EE5D60" w:rsidP="00EE5D60">
            <w:pPr>
              <w:rPr>
                <w:ins w:id="1276" w:author="CATT" w:date="2020-04-23T15:06:00Z"/>
                <w:rFonts w:eastAsiaTheme="minorEastAsia"/>
                <w:i/>
                <w:color w:val="0070C0"/>
                <w:lang w:val="en-US" w:eastAsia="zh-CN"/>
              </w:rPr>
            </w:pPr>
            <w:ins w:id="1277" w:author="CATT" w:date="2020-04-23T15:06:00Z">
              <w:r>
                <w:rPr>
                  <w:rFonts w:eastAsiaTheme="minorEastAsia"/>
                  <w:i/>
                  <w:color w:val="0070C0"/>
                  <w:lang w:val="en-US" w:eastAsia="zh-CN"/>
                </w:rPr>
                <w:t>T</w:t>
              </w:r>
              <w:r>
                <w:rPr>
                  <w:rFonts w:eastAsiaTheme="minorEastAsia" w:hint="eastAsia"/>
                  <w:i/>
                  <w:color w:val="0070C0"/>
                  <w:lang w:val="en-US" w:eastAsia="zh-CN"/>
                </w:rPr>
                <w:t xml:space="preserve">he fixed value will be defined for the scaling factor of </w:t>
              </w:r>
              <w:r>
                <w:rPr>
                  <w:rFonts w:eastAsiaTheme="minorEastAsia"/>
                  <w:i/>
                  <w:color w:val="0070C0"/>
                  <w:lang w:val="en-US" w:eastAsia="zh-CN"/>
                </w:rPr>
                <w:t>measurement</w:t>
              </w:r>
              <w:r>
                <w:rPr>
                  <w:rFonts w:eastAsiaTheme="minorEastAsia" w:hint="eastAsia"/>
                  <w:i/>
                  <w:color w:val="0070C0"/>
                  <w:lang w:val="en-US" w:eastAsia="zh-CN"/>
                </w:rPr>
                <w:t xml:space="preserve"> interval for </w:t>
              </w:r>
              <w:r w:rsidRPr="00D26BB3">
                <w:rPr>
                  <w:rFonts w:eastAsiaTheme="minorEastAsia" w:hint="eastAsia"/>
                  <w:color w:val="0070C0"/>
                  <w:lang w:val="en-US" w:eastAsia="zh-CN"/>
                </w:rPr>
                <w:t>scenarios#1</w:t>
              </w:r>
              <w:r>
                <w:rPr>
                  <w:rFonts w:eastAsiaTheme="minorEastAsia" w:hint="eastAsia"/>
                  <w:color w:val="0070C0"/>
                  <w:lang w:val="en-US" w:eastAsia="zh-CN"/>
                </w:rPr>
                <w:t xml:space="preserve"> (</w:t>
              </w:r>
              <w:r>
                <w:rPr>
                  <w:rFonts w:eastAsiaTheme="minorEastAsia" w:hint="eastAsia"/>
                  <w:i/>
                  <w:color w:val="0070C0"/>
                  <w:lang w:val="en-US" w:eastAsia="zh-CN"/>
                </w:rPr>
                <w:t>low mobility scenario).</w:t>
              </w:r>
            </w:ins>
          </w:p>
          <w:p w14:paraId="18F0FA62" w14:textId="77777777" w:rsidR="00EE5D60" w:rsidRDefault="00EE5D60" w:rsidP="00EE5D60">
            <w:pPr>
              <w:rPr>
                <w:ins w:id="1278" w:author="CATT" w:date="2020-04-23T15:06:00Z"/>
                <w:rFonts w:eastAsiaTheme="minorEastAsia"/>
                <w:i/>
                <w:color w:val="0070C0"/>
                <w:lang w:val="en-US" w:eastAsia="zh-CN"/>
              </w:rPr>
            </w:pPr>
            <w:ins w:id="1279" w:author="CATT" w:date="2020-04-23T15:06:00Z">
              <w:r w:rsidRPr="00451C92">
                <w:rPr>
                  <w:rFonts w:eastAsiaTheme="minorEastAsia"/>
                  <w:i/>
                  <w:color w:val="0070C0"/>
                  <w:highlight w:val="yellow"/>
                  <w:lang w:val="en-US" w:eastAsia="zh-CN"/>
                </w:rPr>
                <w:t>Recommendations</w:t>
              </w:r>
              <w:r w:rsidRPr="00451C92">
                <w:rPr>
                  <w:rFonts w:eastAsiaTheme="minorEastAsia" w:hint="eastAsia"/>
                  <w:i/>
                  <w:color w:val="0070C0"/>
                  <w:highlight w:val="yellow"/>
                  <w:lang w:val="en-US" w:eastAsia="zh-CN"/>
                </w:rPr>
                <w:t xml:space="preserve"> for 2</w:t>
              </w:r>
              <w:r w:rsidRPr="00451C92">
                <w:rPr>
                  <w:rFonts w:eastAsiaTheme="minorEastAsia" w:hint="eastAsia"/>
                  <w:i/>
                  <w:color w:val="0070C0"/>
                  <w:highlight w:val="yellow"/>
                  <w:vertAlign w:val="superscript"/>
                  <w:lang w:val="en-US" w:eastAsia="zh-CN"/>
                </w:rPr>
                <w:t>nd</w:t>
              </w:r>
              <w:r w:rsidRPr="00451C92">
                <w:rPr>
                  <w:rFonts w:eastAsiaTheme="minorEastAsia" w:hint="eastAsia"/>
                  <w:i/>
                  <w:color w:val="0070C0"/>
                  <w:highlight w:val="yellow"/>
                  <w:lang w:val="en-US" w:eastAsia="zh-CN"/>
                </w:rPr>
                <w:t xml:space="preserve"> round:</w:t>
              </w:r>
            </w:ins>
          </w:p>
          <w:p w14:paraId="6FC22F28" w14:textId="77777777" w:rsidR="00EE5D60" w:rsidRPr="003418CB" w:rsidRDefault="00EE5D60" w:rsidP="00EE5D60">
            <w:pPr>
              <w:rPr>
                <w:ins w:id="1280" w:author="CATT" w:date="2020-04-23T15:06:00Z"/>
                <w:rFonts w:eastAsiaTheme="minorEastAsia"/>
                <w:color w:val="0070C0"/>
                <w:lang w:val="en-US" w:eastAsia="zh-CN"/>
              </w:rPr>
            </w:pPr>
            <w:ins w:id="1281" w:author="CATT" w:date="2020-04-23T15:06:00Z">
              <w:r>
                <w:rPr>
                  <w:rFonts w:eastAsiaTheme="minorEastAsia" w:hint="eastAsia"/>
                  <w:color w:val="0070C0"/>
                  <w:lang w:val="en-US" w:eastAsia="zh-CN"/>
                </w:rPr>
                <w:t xml:space="preserve">If the tentative agreement is agreeable, </w:t>
              </w:r>
              <w:r w:rsidRPr="00D26BB3">
                <w:rPr>
                  <w:rFonts w:eastAsiaTheme="minorEastAsia" w:hint="eastAsia"/>
                  <w:color w:val="0070C0"/>
                  <w:lang w:val="en-US" w:eastAsia="zh-CN"/>
                </w:rPr>
                <w:t>companies provide views on the value of scaling factor for scenarios#1</w:t>
              </w:r>
              <w:r>
                <w:rPr>
                  <w:rFonts w:eastAsiaTheme="minorEastAsia" w:hint="eastAsia"/>
                  <w:color w:val="0070C0"/>
                  <w:lang w:val="en-US" w:eastAsia="zh-CN"/>
                </w:rPr>
                <w:t>, e.g. 2, 4 and 6. Otherwise, companies continue to discuss whether the fixed value or configurable value can be defined for scaling factor.</w:t>
              </w:r>
            </w:ins>
          </w:p>
        </w:tc>
      </w:tr>
    </w:tbl>
    <w:p w14:paraId="6CB15049" w14:textId="77777777" w:rsidR="00EE5D60" w:rsidRDefault="00EE5D60" w:rsidP="00EE5D60">
      <w:pPr>
        <w:rPr>
          <w:ins w:id="1282" w:author="CATT" w:date="2020-04-23T15:06:00Z"/>
          <w:i/>
          <w:color w:val="0070C0"/>
          <w:lang w:val="en-US" w:eastAsia="zh-CN"/>
        </w:rPr>
      </w:pPr>
    </w:p>
    <w:p w14:paraId="696204D7" w14:textId="77777777" w:rsidR="00EE5D60" w:rsidRDefault="00EE5D60" w:rsidP="00EE5D60">
      <w:pPr>
        <w:rPr>
          <w:ins w:id="1283" w:author="CATT" w:date="2020-04-23T15:06:00Z"/>
          <w:color w:val="0070C0"/>
          <w:lang w:val="en-US" w:eastAsia="zh-CN"/>
        </w:rPr>
      </w:pPr>
      <w:ins w:id="1284"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Scaling factor of </w:t>
        </w:r>
        <w:r>
          <w:rPr>
            <w:b/>
            <w:color w:val="0070C0"/>
            <w:u w:val="single"/>
            <w:lang w:eastAsia="zh-CN"/>
          </w:rPr>
          <w:t>measurement</w:t>
        </w:r>
        <w:r>
          <w:rPr>
            <w:rFonts w:hint="eastAsia"/>
            <w:b/>
            <w:color w:val="0070C0"/>
            <w:u w:val="single"/>
            <w:lang w:eastAsia="zh-CN"/>
          </w:rPr>
          <w:t xml:space="preserve"> interval for scenario#2(Not in cell-edge scenario)</w:t>
        </w:r>
      </w:ins>
    </w:p>
    <w:tbl>
      <w:tblPr>
        <w:tblStyle w:val="afd"/>
        <w:tblW w:w="0" w:type="auto"/>
        <w:tblLook w:val="04A0" w:firstRow="1" w:lastRow="0" w:firstColumn="1" w:lastColumn="0" w:noHBand="0" w:noVBand="1"/>
      </w:tblPr>
      <w:tblGrid>
        <w:gridCol w:w="1242"/>
        <w:gridCol w:w="8615"/>
      </w:tblGrid>
      <w:tr w:rsidR="00EE5D60" w:rsidRPr="00004165" w14:paraId="6F88025D" w14:textId="77777777" w:rsidTr="00EE5D60">
        <w:trPr>
          <w:ins w:id="1285" w:author="CATT" w:date="2020-04-23T15:06:00Z"/>
        </w:trPr>
        <w:tc>
          <w:tcPr>
            <w:tcW w:w="1242" w:type="dxa"/>
          </w:tcPr>
          <w:p w14:paraId="7060A3C3" w14:textId="77777777" w:rsidR="00EE5D60" w:rsidRPr="00805BE8" w:rsidRDefault="00EE5D60" w:rsidP="00EE5D60">
            <w:pPr>
              <w:rPr>
                <w:ins w:id="1286" w:author="CATT" w:date="2020-04-23T15:06:00Z"/>
                <w:rFonts w:eastAsiaTheme="minorEastAsia"/>
                <w:b/>
                <w:bCs/>
                <w:color w:val="0070C0"/>
                <w:lang w:val="en-US" w:eastAsia="zh-CN"/>
              </w:rPr>
            </w:pPr>
          </w:p>
        </w:tc>
        <w:tc>
          <w:tcPr>
            <w:tcW w:w="8615" w:type="dxa"/>
          </w:tcPr>
          <w:p w14:paraId="4677731D" w14:textId="77777777" w:rsidR="00EE5D60" w:rsidRPr="00805BE8" w:rsidRDefault="00EE5D60" w:rsidP="00EE5D60">
            <w:pPr>
              <w:rPr>
                <w:ins w:id="1287" w:author="CATT" w:date="2020-04-23T15:06:00Z"/>
                <w:rFonts w:eastAsiaTheme="minorEastAsia"/>
                <w:b/>
                <w:bCs/>
                <w:color w:val="0070C0"/>
                <w:lang w:val="en-US" w:eastAsia="zh-CN"/>
              </w:rPr>
            </w:pPr>
            <w:ins w:id="1288" w:author="CATT" w:date="2020-04-23T15:06:00Z">
              <w:r w:rsidRPr="00805BE8">
                <w:rPr>
                  <w:rFonts w:eastAsiaTheme="minorEastAsia"/>
                  <w:b/>
                  <w:bCs/>
                  <w:color w:val="0070C0"/>
                  <w:lang w:val="en-US" w:eastAsia="zh-CN"/>
                </w:rPr>
                <w:t xml:space="preserve">Status summary </w:t>
              </w:r>
            </w:ins>
          </w:p>
        </w:tc>
      </w:tr>
      <w:tr w:rsidR="00EE5D60" w14:paraId="4DBBF199" w14:textId="77777777" w:rsidTr="00EE5D60">
        <w:trPr>
          <w:ins w:id="1289" w:author="CATT" w:date="2020-04-23T15:06:00Z"/>
        </w:trPr>
        <w:tc>
          <w:tcPr>
            <w:tcW w:w="1242" w:type="dxa"/>
          </w:tcPr>
          <w:p w14:paraId="4FCF9A07" w14:textId="77777777" w:rsidR="00EE5D60" w:rsidRPr="003418CB" w:rsidRDefault="00EE5D60" w:rsidP="00EE5D60">
            <w:pPr>
              <w:rPr>
                <w:ins w:id="1290" w:author="CATT" w:date="2020-04-23T15:06:00Z"/>
                <w:rFonts w:eastAsiaTheme="minorEastAsia"/>
                <w:color w:val="0070C0"/>
                <w:lang w:val="en-US" w:eastAsia="zh-CN"/>
              </w:rPr>
            </w:pPr>
            <w:ins w:id="1291"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2</w:t>
              </w:r>
            </w:ins>
          </w:p>
        </w:tc>
        <w:tc>
          <w:tcPr>
            <w:tcW w:w="8615" w:type="dxa"/>
          </w:tcPr>
          <w:p w14:paraId="6A54DC20" w14:textId="77777777" w:rsidR="00EE5D60" w:rsidRDefault="00EE5D60" w:rsidP="00EE5D60">
            <w:pPr>
              <w:rPr>
                <w:ins w:id="1292" w:author="CATT" w:date="2020-04-23T15:06:00Z"/>
                <w:rFonts w:eastAsiaTheme="minorEastAsia"/>
                <w:i/>
                <w:color w:val="0070C0"/>
                <w:lang w:val="en-US" w:eastAsia="zh-CN"/>
              </w:rPr>
            </w:pPr>
            <w:ins w:id="1293" w:author="CATT" w:date="2020-04-23T15:06:00Z">
              <w:r>
                <w:rPr>
                  <w:rFonts w:hint="eastAsia"/>
                  <w:i/>
                  <w:color w:val="0070C0"/>
                  <w:lang w:val="en-US" w:eastAsia="zh-CN"/>
                </w:rPr>
                <w:t>9</w:t>
              </w:r>
              <w:r>
                <w:rPr>
                  <w:rFonts w:eastAsiaTheme="minorEastAsia" w:hint="eastAsia"/>
                  <w:i/>
                  <w:color w:val="0070C0"/>
                  <w:lang w:val="en-US" w:eastAsia="zh-CN"/>
                </w:rPr>
                <w:t xml:space="preserve"> companies support to define fixed value for scaling factor</w:t>
              </w:r>
            </w:ins>
          </w:p>
          <w:p w14:paraId="548DB2CE" w14:textId="77777777" w:rsidR="00EE5D60" w:rsidRDefault="00EE5D60" w:rsidP="00EE5D60">
            <w:pPr>
              <w:rPr>
                <w:ins w:id="1294" w:author="CATT" w:date="2020-04-23T15:06:00Z"/>
                <w:rFonts w:eastAsiaTheme="minorEastAsia"/>
                <w:i/>
                <w:color w:val="0070C0"/>
                <w:lang w:val="en-US" w:eastAsia="zh-CN"/>
              </w:rPr>
            </w:pPr>
            <w:ins w:id="1295" w:author="CATT" w:date="2020-04-23T15:06:00Z">
              <w:r>
                <w:rPr>
                  <w:rFonts w:eastAsiaTheme="minorEastAsia" w:hint="eastAsia"/>
                  <w:i/>
                  <w:color w:val="0070C0"/>
                  <w:lang w:val="en-US" w:eastAsia="zh-CN"/>
                </w:rPr>
                <w:t>3 companies support to define configurable value for scaling factor</w:t>
              </w:r>
            </w:ins>
          </w:p>
          <w:p w14:paraId="5B117A5A" w14:textId="77777777" w:rsidR="00EE5D60" w:rsidRDefault="00EE5D60" w:rsidP="00EE5D60">
            <w:pPr>
              <w:rPr>
                <w:ins w:id="1296" w:author="CATT" w:date="2020-04-23T15:06:00Z"/>
                <w:rFonts w:eastAsiaTheme="minorEastAsia"/>
                <w:i/>
                <w:color w:val="0070C0"/>
                <w:lang w:val="en-US" w:eastAsia="zh-CN"/>
              </w:rPr>
            </w:pPr>
            <w:ins w:id="1297" w:author="CATT" w:date="2020-04-23T15:06:00Z">
              <w:r>
                <w:rPr>
                  <w:rFonts w:eastAsiaTheme="minorEastAsia"/>
                  <w:i/>
                  <w:color w:val="0070C0"/>
                  <w:lang w:val="en-US" w:eastAsia="zh-CN"/>
                </w:rPr>
                <w:t>T</w:t>
              </w:r>
              <w:r>
                <w:rPr>
                  <w:rFonts w:eastAsiaTheme="minorEastAsia" w:hint="eastAsia"/>
                  <w:i/>
                  <w:color w:val="0070C0"/>
                  <w:lang w:val="en-US" w:eastAsia="zh-CN"/>
                </w:rPr>
                <w:t xml:space="preserve">his issue will have </w:t>
              </w:r>
              <w:r>
                <w:rPr>
                  <w:rFonts w:eastAsiaTheme="minorEastAsia"/>
                  <w:i/>
                  <w:color w:val="0070C0"/>
                  <w:lang w:val="en-US" w:eastAsia="zh-CN"/>
                </w:rPr>
                <w:t>impact</w:t>
              </w:r>
              <w:r>
                <w:rPr>
                  <w:rFonts w:eastAsiaTheme="minorEastAsia" w:hint="eastAsia"/>
                  <w:i/>
                  <w:color w:val="0070C0"/>
                  <w:lang w:val="en-US" w:eastAsia="zh-CN"/>
                </w:rPr>
                <w:t xml:space="preserve"> on RAN2</w:t>
              </w:r>
              <w:r>
                <w:rPr>
                  <w:rFonts w:eastAsiaTheme="minorEastAsia"/>
                  <w:i/>
                  <w:color w:val="0070C0"/>
                  <w:lang w:val="en-US" w:eastAsia="zh-CN"/>
                </w:rPr>
                <w:t>’</w:t>
              </w:r>
              <w:r>
                <w:rPr>
                  <w:rFonts w:eastAsiaTheme="minorEastAsia" w:hint="eastAsia"/>
                  <w:i/>
                  <w:color w:val="0070C0"/>
                  <w:lang w:val="en-US" w:eastAsia="zh-CN"/>
                </w:rPr>
                <w:t xml:space="preserve">s </w:t>
              </w:r>
              <w:r>
                <w:rPr>
                  <w:rFonts w:eastAsiaTheme="minorEastAsia"/>
                  <w:i/>
                  <w:color w:val="0070C0"/>
                  <w:lang w:val="en-US" w:eastAsia="zh-CN"/>
                </w:rPr>
                <w:t>signaling</w:t>
              </w:r>
              <w:r>
                <w:rPr>
                  <w:rFonts w:eastAsiaTheme="minorEastAsia" w:hint="eastAsia"/>
                  <w:i/>
                  <w:color w:val="0070C0"/>
                  <w:lang w:val="en-US" w:eastAsia="zh-CN"/>
                </w:rPr>
                <w:t xml:space="preserve"> </w:t>
              </w:r>
              <w:proofErr w:type="gramStart"/>
              <w:r>
                <w:rPr>
                  <w:rFonts w:eastAsiaTheme="minorEastAsia" w:hint="eastAsia"/>
                  <w:i/>
                  <w:color w:val="0070C0"/>
                  <w:lang w:val="en-US" w:eastAsia="zh-CN"/>
                </w:rPr>
                <w:t>design,</w:t>
              </w:r>
              <w:proofErr w:type="gramEnd"/>
              <w:r>
                <w:rPr>
                  <w:rFonts w:eastAsiaTheme="minorEastAsia" w:hint="eastAsia"/>
                  <w:i/>
                  <w:color w:val="0070C0"/>
                  <w:lang w:val="en-US" w:eastAsia="zh-CN"/>
                </w:rPr>
                <w:t xml:space="preserve"> hence, the tentative agreements are made according to the majority view from companies from moderator point of view.</w:t>
              </w:r>
            </w:ins>
          </w:p>
          <w:p w14:paraId="488FAFA7" w14:textId="77777777" w:rsidR="00EE5D60" w:rsidRDefault="00EE5D60" w:rsidP="00EE5D60">
            <w:pPr>
              <w:rPr>
                <w:ins w:id="1298" w:author="CATT" w:date="2020-04-23T15:06:00Z"/>
                <w:rFonts w:eastAsiaTheme="minorEastAsia"/>
                <w:i/>
                <w:color w:val="0070C0"/>
                <w:lang w:val="en-US" w:eastAsia="zh-CN"/>
              </w:rPr>
            </w:pPr>
            <w:ins w:id="1299" w:author="CATT" w:date="2020-04-23T15:06:00Z">
              <w:r w:rsidRPr="00451C92">
                <w:rPr>
                  <w:rFonts w:eastAsiaTheme="minorEastAsia" w:hint="eastAsia"/>
                  <w:i/>
                  <w:color w:val="0070C0"/>
                  <w:highlight w:val="yellow"/>
                  <w:lang w:val="en-US" w:eastAsia="zh-CN"/>
                </w:rPr>
                <w:t>Tentative agreements:</w:t>
              </w:r>
            </w:ins>
          </w:p>
          <w:p w14:paraId="4B527528" w14:textId="77777777" w:rsidR="00EE5D60" w:rsidRPr="00855107" w:rsidRDefault="00EE5D60" w:rsidP="00EE5D60">
            <w:pPr>
              <w:rPr>
                <w:ins w:id="1300" w:author="CATT" w:date="2020-04-23T15:06:00Z"/>
                <w:rFonts w:eastAsiaTheme="minorEastAsia"/>
                <w:i/>
                <w:color w:val="0070C0"/>
                <w:lang w:val="en-US" w:eastAsia="zh-CN"/>
              </w:rPr>
            </w:pPr>
            <w:ins w:id="1301" w:author="CATT" w:date="2020-04-23T15:06:00Z">
              <w:r>
                <w:rPr>
                  <w:rFonts w:eastAsiaTheme="minorEastAsia"/>
                  <w:i/>
                  <w:color w:val="0070C0"/>
                  <w:lang w:val="en-US" w:eastAsia="zh-CN"/>
                </w:rPr>
                <w:t>T</w:t>
              </w:r>
              <w:r>
                <w:rPr>
                  <w:rFonts w:eastAsiaTheme="minorEastAsia" w:hint="eastAsia"/>
                  <w:i/>
                  <w:color w:val="0070C0"/>
                  <w:lang w:val="en-US" w:eastAsia="zh-CN"/>
                </w:rPr>
                <w:t xml:space="preserve">he fixed value will be defined for the scaling factor of </w:t>
              </w:r>
              <w:r>
                <w:rPr>
                  <w:rFonts w:eastAsiaTheme="minorEastAsia"/>
                  <w:i/>
                  <w:color w:val="0070C0"/>
                  <w:lang w:val="en-US" w:eastAsia="zh-CN"/>
                </w:rPr>
                <w:t>measurement</w:t>
              </w:r>
              <w:r>
                <w:rPr>
                  <w:rFonts w:eastAsiaTheme="minorEastAsia" w:hint="eastAsia"/>
                  <w:i/>
                  <w:color w:val="0070C0"/>
                  <w:lang w:val="en-US" w:eastAsia="zh-CN"/>
                </w:rPr>
                <w:t xml:space="preserve"> interval for </w:t>
              </w:r>
              <w:r w:rsidRPr="00D26BB3">
                <w:rPr>
                  <w:rFonts w:eastAsiaTheme="minorEastAsia" w:hint="eastAsia"/>
                  <w:color w:val="0070C0"/>
                  <w:lang w:val="en-US" w:eastAsia="zh-CN"/>
                </w:rPr>
                <w:t>scenarios#</w:t>
              </w:r>
              <w:r>
                <w:rPr>
                  <w:rFonts w:eastAsiaTheme="minorEastAsia" w:hint="eastAsia"/>
                  <w:color w:val="0070C0"/>
                  <w:lang w:val="en-US" w:eastAsia="zh-CN"/>
                </w:rPr>
                <w:t>2 (</w:t>
              </w:r>
              <w:r w:rsidRPr="00ED401B">
                <w:rPr>
                  <w:rFonts w:eastAsiaTheme="minorEastAsia" w:hint="eastAsia"/>
                  <w:i/>
                  <w:color w:val="0070C0"/>
                  <w:lang w:val="en-US" w:eastAsia="zh-CN"/>
                </w:rPr>
                <w:t>Not in cell-edge scenario</w:t>
              </w:r>
              <w:r>
                <w:rPr>
                  <w:rFonts w:eastAsiaTheme="minorEastAsia" w:hint="eastAsia"/>
                  <w:i/>
                  <w:color w:val="0070C0"/>
                  <w:lang w:val="en-US" w:eastAsia="zh-CN"/>
                </w:rPr>
                <w:t>).</w:t>
              </w:r>
            </w:ins>
          </w:p>
          <w:p w14:paraId="3565510E" w14:textId="77777777" w:rsidR="00EE5D60" w:rsidRDefault="00EE5D60" w:rsidP="00EE5D60">
            <w:pPr>
              <w:rPr>
                <w:ins w:id="1302" w:author="CATT" w:date="2020-04-23T15:06:00Z"/>
                <w:rFonts w:eastAsiaTheme="minorEastAsia"/>
                <w:i/>
                <w:color w:val="0070C0"/>
                <w:lang w:val="en-US" w:eastAsia="zh-CN"/>
              </w:rPr>
            </w:pPr>
            <w:ins w:id="1303" w:author="CATT" w:date="2020-04-23T15:06:00Z">
              <w:r w:rsidRPr="00451C92">
                <w:rPr>
                  <w:rFonts w:eastAsiaTheme="minorEastAsia"/>
                  <w:i/>
                  <w:color w:val="0070C0"/>
                  <w:highlight w:val="yellow"/>
                  <w:lang w:val="en-US" w:eastAsia="zh-CN"/>
                </w:rPr>
                <w:t>Recommendations</w:t>
              </w:r>
              <w:r w:rsidRPr="00451C92">
                <w:rPr>
                  <w:rFonts w:eastAsiaTheme="minorEastAsia" w:hint="eastAsia"/>
                  <w:i/>
                  <w:color w:val="0070C0"/>
                  <w:highlight w:val="yellow"/>
                  <w:lang w:val="en-US" w:eastAsia="zh-CN"/>
                </w:rPr>
                <w:t xml:space="preserve"> for 2</w:t>
              </w:r>
              <w:r w:rsidRPr="00451C92">
                <w:rPr>
                  <w:rFonts w:eastAsiaTheme="minorEastAsia" w:hint="eastAsia"/>
                  <w:i/>
                  <w:color w:val="0070C0"/>
                  <w:highlight w:val="yellow"/>
                  <w:vertAlign w:val="superscript"/>
                  <w:lang w:val="en-US" w:eastAsia="zh-CN"/>
                </w:rPr>
                <w:t>nd</w:t>
              </w:r>
              <w:r w:rsidRPr="00451C92">
                <w:rPr>
                  <w:rFonts w:eastAsiaTheme="minorEastAsia" w:hint="eastAsia"/>
                  <w:i/>
                  <w:color w:val="0070C0"/>
                  <w:highlight w:val="yellow"/>
                  <w:lang w:val="en-US" w:eastAsia="zh-CN"/>
                </w:rPr>
                <w:t xml:space="preserve"> round:</w:t>
              </w:r>
            </w:ins>
          </w:p>
          <w:p w14:paraId="0AE3518B" w14:textId="77777777" w:rsidR="00EE5D60" w:rsidRPr="003418CB" w:rsidRDefault="00EE5D60" w:rsidP="00EE5D60">
            <w:pPr>
              <w:rPr>
                <w:ins w:id="1304" w:author="CATT" w:date="2020-04-23T15:06:00Z"/>
                <w:rFonts w:eastAsiaTheme="minorEastAsia"/>
                <w:color w:val="0070C0"/>
                <w:lang w:val="en-US" w:eastAsia="zh-CN"/>
              </w:rPr>
            </w:pPr>
            <w:ins w:id="1305" w:author="CATT" w:date="2020-04-23T15:06:00Z">
              <w:r>
                <w:rPr>
                  <w:rFonts w:eastAsiaTheme="minorEastAsia" w:hint="eastAsia"/>
                  <w:color w:val="0070C0"/>
                  <w:lang w:val="en-US" w:eastAsia="zh-CN"/>
                </w:rPr>
                <w:t xml:space="preserve">If the tentative agreement is agreeable, </w:t>
              </w:r>
              <w:r w:rsidRPr="00D26BB3">
                <w:rPr>
                  <w:rFonts w:eastAsiaTheme="minorEastAsia" w:hint="eastAsia"/>
                  <w:color w:val="0070C0"/>
                  <w:lang w:val="en-US" w:eastAsia="zh-CN"/>
                </w:rPr>
                <w:t>companies provide views on the value of scaling factor for scenarios#</w:t>
              </w:r>
              <w:r>
                <w:rPr>
                  <w:rFonts w:eastAsiaTheme="minorEastAsia" w:hint="eastAsia"/>
                  <w:color w:val="0070C0"/>
                  <w:lang w:val="en-US" w:eastAsia="zh-CN"/>
                </w:rPr>
                <w:t>2. Otherwise, companies continue to discuss whether the fixed value or configurable value can be defined for scaling factor.</w:t>
              </w:r>
            </w:ins>
          </w:p>
        </w:tc>
      </w:tr>
    </w:tbl>
    <w:p w14:paraId="3E306BF3" w14:textId="77777777" w:rsidR="00EE5D60" w:rsidRDefault="00EE5D60" w:rsidP="00EE5D60">
      <w:pPr>
        <w:rPr>
          <w:ins w:id="1306" w:author="CATT" w:date="2020-04-23T15:06:00Z"/>
          <w:color w:val="0070C0"/>
          <w:lang w:eastAsia="zh-CN"/>
        </w:rPr>
      </w:pPr>
    </w:p>
    <w:p w14:paraId="62AA1C4C" w14:textId="77777777" w:rsidR="00EE5D60" w:rsidRDefault="00EE5D60" w:rsidP="00EE5D60">
      <w:pPr>
        <w:rPr>
          <w:ins w:id="1307" w:author="CATT" w:date="2020-04-23T15:06:00Z"/>
          <w:color w:val="0070C0"/>
          <w:lang w:eastAsia="zh-CN"/>
        </w:rPr>
      </w:pPr>
      <w:ins w:id="1308"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ko-KR"/>
          </w:rPr>
          <w:t>3</w:t>
        </w:r>
        <w:r>
          <w:rPr>
            <w:b/>
            <w:color w:val="0070C0"/>
            <w:u w:val="single"/>
            <w:lang w:eastAsia="ko-KR"/>
          </w:rPr>
          <w:t xml:space="preserve">: </w:t>
        </w:r>
        <w:r w:rsidRPr="004D5305">
          <w:rPr>
            <w:b/>
            <w:color w:val="0070C0"/>
            <w:u w:val="single"/>
            <w:lang w:eastAsia="ko-KR"/>
          </w:rPr>
          <w:t>Scenarios for scaling factor apply on</w:t>
        </w:r>
      </w:ins>
    </w:p>
    <w:tbl>
      <w:tblPr>
        <w:tblStyle w:val="afd"/>
        <w:tblW w:w="0" w:type="auto"/>
        <w:tblLook w:val="04A0" w:firstRow="1" w:lastRow="0" w:firstColumn="1" w:lastColumn="0" w:noHBand="0" w:noVBand="1"/>
      </w:tblPr>
      <w:tblGrid>
        <w:gridCol w:w="1242"/>
        <w:gridCol w:w="8615"/>
      </w:tblGrid>
      <w:tr w:rsidR="00EE5D60" w:rsidRPr="00004165" w14:paraId="5C88D8BC" w14:textId="77777777" w:rsidTr="00EE5D60">
        <w:trPr>
          <w:ins w:id="1309" w:author="CATT" w:date="2020-04-23T15:06:00Z"/>
        </w:trPr>
        <w:tc>
          <w:tcPr>
            <w:tcW w:w="1242" w:type="dxa"/>
          </w:tcPr>
          <w:p w14:paraId="330C7357" w14:textId="77777777" w:rsidR="00EE5D60" w:rsidRPr="00805BE8" w:rsidRDefault="00EE5D60" w:rsidP="00EE5D60">
            <w:pPr>
              <w:rPr>
                <w:ins w:id="1310" w:author="CATT" w:date="2020-04-23T15:06:00Z"/>
                <w:rFonts w:eastAsiaTheme="minorEastAsia"/>
                <w:b/>
                <w:bCs/>
                <w:color w:val="0070C0"/>
                <w:lang w:val="en-US" w:eastAsia="zh-CN"/>
              </w:rPr>
            </w:pPr>
          </w:p>
        </w:tc>
        <w:tc>
          <w:tcPr>
            <w:tcW w:w="8615" w:type="dxa"/>
          </w:tcPr>
          <w:p w14:paraId="7FB1A160" w14:textId="77777777" w:rsidR="00EE5D60" w:rsidRPr="00805BE8" w:rsidRDefault="00EE5D60" w:rsidP="00EE5D60">
            <w:pPr>
              <w:rPr>
                <w:ins w:id="1311" w:author="CATT" w:date="2020-04-23T15:06:00Z"/>
                <w:rFonts w:eastAsiaTheme="minorEastAsia"/>
                <w:b/>
                <w:bCs/>
                <w:color w:val="0070C0"/>
                <w:lang w:val="en-US" w:eastAsia="zh-CN"/>
              </w:rPr>
            </w:pPr>
            <w:ins w:id="1312" w:author="CATT" w:date="2020-04-23T15:06:00Z">
              <w:r w:rsidRPr="00805BE8">
                <w:rPr>
                  <w:rFonts w:eastAsiaTheme="minorEastAsia"/>
                  <w:b/>
                  <w:bCs/>
                  <w:color w:val="0070C0"/>
                  <w:lang w:val="en-US" w:eastAsia="zh-CN"/>
                </w:rPr>
                <w:t xml:space="preserve">Status summary </w:t>
              </w:r>
            </w:ins>
          </w:p>
        </w:tc>
      </w:tr>
      <w:tr w:rsidR="00EE5D60" w14:paraId="2B6548BD" w14:textId="77777777" w:rsidTr="00EE5D60">
        <w:trPr>
          <w:ins w:id="1313" w:author="CATT" w:date="2020-04-23T15:06:00Z"/>
        </w:trPr>
        <w:tc>
          <w:tcPr>
            <w:tcW w:w="1242" w:type="dxa"/>
          </w:tcPr>
          <w:p w14:paraId="08EF7DB1" w14:textId="77777777" w:rsidR="00EE5D60" w:rsidRPr="003418CB" w:rsidRDefault="00EE5D60" w:rsidP="00EE5D60">
            <w:pPr>
              <w:rPr>
                <w:ins w:id="1314" w:author="CATT" w:date="2020-04-23T15:06:00Z"/>
                <w:rFonts w:eastAsiaTheme="minorEastAsia"/>
                <w:color w:val="0070C0"/>
                <w:lang w:val="en-US" w:eastAsia="zh-CN"/>
              </w:rPr>
            </w:pPr>
            <w:ins w:id="1315"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3</w:t>
              </w:r>
            </w:ins>
          </w:p>
        </w:tc>
        <w:tc>
          <w:tcPr>
            <w:tcW w:w="8615" w:type="dxa"/>
          </w:tcPr>
          <w:p w14:paraId="66B59729" w14:textId="77777777" w:rsidR="00EE5D60" w:rsidRDefault="00EE5D60" w:rsidP="00EE5D60">
            <w:pPr>
              <w:rPr>
                <w:ins w:id="1316" w:author="CATT" w:date="2020-04-23T15:06:00Z"/>
                <w:rFonts w:eastAsiaTheme="minorEastAsia"/>
                <w:i/>
                <w:color w:val="0070C0"/>
                <w:lang w:val="en-US" w:eastAsia="zh-CN"/>
              </w:rPr>
            </w:pPr>
            <w:ins w:id="1317" w:author="CATT" w:date="2020-04-23T15:06:00Z">
              <w:r>
                <w:rPr>
                  <w:rFonts w:eastAsiaTheme="minorEastAsia" w:hint="eastAsia"/>
                  <w:i/>
                  <w:color w:val="0070C0"/>
                  <w:lang w:val="en-US" w:eastAsia="zh-CN"/>
                </w:rPr>
                <w:t xml:space="preserve">All the companies (11 companies) agree </w:t>
              </w:r>
              <w:r>
                <w:rPr>
                  <w:rFonts w:eastAsiaTheme="minorEastAsia"/>
                  <w:i/>
                  <w:color w:val="0070C0"/>
                  <w:lang w:val="en-US" w:eastAsia="zh-CN"/>
                </w:rPr>
                <w:t>that the</w:t>
              </w:r>
              <w:r w:rsidRPr="00695009">
                <w:rPr>
                  <w:rFonts w:eastAsiaTheme="minorEastAsia" w:hint="eastAsia"/>
                  <w:i/>
                  <w:color w:val="0070C0"/>
                  <w:lang w:val="en-US" w:eastAsia="zh-CN"/>
                </w:rPr>
                <w:t xml:space="preserve"> scaling </w:t>
              </w:r>
              <w:r w:rsidRPr="00695009">
                <w:rPr>
                  <w:rFonts w:eastAsiaTheme="minorEastAsia"/>
                  <w:i/>
                  <w:color w:val="0070C0"/>
                  <w:lang w:val="en-US" w:eastAsia="zh-CN"/>
                </w:rPr>
                <w:t>factor</w:t>
              </w:r>
              <w:r w:rsidRPr="00695009">
                <w:rPr>
                  <w:rFonts w:eastAsiaTheme="minorEastAsia" w:hint="eastAsia"/>
                  <w:i/>
                  <w:color w:val="0070C0"/>
                  <w:lang w:val="en-US" w:eastAsia="zh-CN"/>
                </w:rPr>
                <w:t xml:space="preserve"> of RRM measurement </w:t>
              </w:r>
              <w:r w:rsidRPr="00695009">
                <w:rPr>
                  <w:rFonts w:eastAsiaTheme="minorEastAsia"/>
                  <w:i/>
                  <w:color w:val="0070C0"/>
                  <w:lang w:val="en-US" w:eastAsia="zh-CN"/>
                </w:rPr>
                <w:t>relaxation with longer intervals</w:t>
              </w:r>
              <w:r w:rsidRPr="00695009">
                <w:rPr>
                  <w:rFonts w:eastAsiaTheme="minorEastAsia" w:hint="eastAsia"/>
                  <w:i/>
                  <w:color w:val="0070C0"/>
                  <w:lang w:val="en-US" w:eastAsia="zh-CN"/>
                </w:rPr>
                <w:t xml:space="preserve"> should apply </w:t>
              </w:r>
              <w:r w:rsidRPr="00695009">
                <w:rPr>
                  <w:rFonts w:eastAsiaTheme="minorEastAsia"/>
                  <w:i/>
                  <w:color w:val="0070C0"/>
                  <w:lang w:val="en-US" w:eastAsia="zh-CN"/>
                </w:rPr>
                <w:t xml:space="preserve">to </w:t>
              </w:r>
              <w:proofErr w:type="spellStart"/>
              <w:r w:rsidRPr="00695009">
                <w:rPr>
                  <w:rFonts w:eastAsiaTheme="minorEastAsia" w:hint="eastAsia"/>
                  <w:i/>
                  <w:color w:val="0070C0"/>
                  <w:lang w:val="en-US" w:eastAsia="zh-CN"/>
                </w:rPr>
                <w:t>Tdetect</w:t>
              </w:r>
              <w:proofErr w:type="spellEnd"/>
              <w:r w:rsidRPr="00695009">
                <w:rPr>
                  <w:rFonts w:eastAsiaTheme="minorEastAsia" w:hint="eastAsia"/>
                  <w:i/>
                  <w:color w:val="0070C0"/>
                  <w:lang w:val="en-US" w:eastAsia="zh-CN"/>
                </w:rPr>
                <w:t xml:space="preserve">, </w:t>
              </w:r>
              <w:proofErr w:type="spellStart"/>
              <w:r w:rsidRPr="00695009">
                <w:rPr>
                  <w:rFonts w:eastAsiaTheme="minorEastAsia" w:hint="eastAsia"/>
                  <w:i/>
                  <w:color w:val="0070C0"/>
                  <w:lang w:val="en-US" w:eastAsia="zh-CN"/>
                </w:rPr>
                <w:t>Tevaluate</w:t>
              </w:r>
              <w:proofErr w:type="spellEnd"/>
              <w:r w:rsidRPr="00695009">
                <w:rPr>
                  <w:rFonts w:eastAsiaTheme="minorEastAsia" w:hint="eastAsia"/>
                  <w:i/>
                  <w:color w:val="0070C0"/>
                  <w:lang w:val="en-US" w:eastAsia="zh-CN"/>
                </w:rPr>
                <w:t xml:space="preserve">, and </w:t>
              </w:r>
              <w:proofErr w:type="spellStart"/>
              <w:r w:rsidRPr="00695009">
                <w:rPr>
                  <w:rFonts w:eastAsiaTheme="minorEastAsia" w:hint="eastAsia"/>
                  <w:i/>
                  <w:color w:val="0070C0"/>
                  <w:lang w:val="en-US" w:eastAsia="zh-CN"/>
                </w:rPr>
                <w:t>Tmeasure</w:t>
              </w:r>
              <w:proofErr w:type="spellEnd"/>
              <w:r w:rsidRPr="00695009">
                <w:rPr>
                  <w:rFonts w:eastAsiaTheme="minorEastAsia" w:hint="eastAsia"/>
                  <w:i/>
                  <w:color w:val="0070C0"/>
                  <w:lang w:val="en-US" w:eastAsia="zh-CN"/>
                </w:rPr>
                <w:t>.</w:t>
              </w:r>
            </w:ins>
          </w:p>
          <w:p w14:paraId="5F74F202" w14:textId="77777777" w:rsidR="00EE5D60" w:rsidRDefault="00EE5D60" w:rsidP="00EE5D60">
            <w:pPr>
              <w:rPr>
                <w:ins w:id="1318" w:author="CATT" w:date="2020-04-23T15:06:00Z"/>
                <w:rFonts w:eastAsiaTheme="minorEastAsia"/>
                <w:i/>
                <w:color w:val="0070C0"/>
                <w:lang w:val="en-US" w:eastAsia="zh-CN"/>
              </w:rPr>
            </w:pPr>
            <w:ins w:id="1319" w:author="CATT" w:date="2020-04-23T15:06:00Z">
              <w:r w:rsidRPr="000E089E">
                <w:rPr>
                  <w:rFonts w:eastAsiaTheme="minorEastAsia" w:hint="eastAsia"/>
                  <w:i/>
                  <w:color w:val="0070C0"/>
                  <w:highlight w:val="yellow"/>
                  <w:lang w:val="en-US" w:eastAsia="zh-CN"/>
                </w:rPr>
                <w:t>Tentative agreements:</w:t>
              </w:r>
            </w:ins>
          </w:p>
          <w:p w14:paraId="24752912" w14:textId="77777777" w:rsidR="00EE5D60" w:rsidRPr="00902BA2" w:rsidRDefault="00EE5D60" w:rsidP="00EE5D60">
            <w:pPr>
              <w:rPr>
                <w:ins w:id="1320" w:author="CATT" w:date="2020-04-23T15:06:00Z"/>
                <w:rFonts w:eastAsiaTheme="minorEastAsia"/>
                <w:i/>
                <w:color w:val="0070C0"/>
                <w:lang w:val="en-US" w:eastAsia="zh-CN"/>
              </w:rPr>
            </w:pPr>
            <w:ins w:id="1321" w:author="CATT" w:date="2020-04-23T15:06:00Z">
              <w:r w:rsidRPr="00902BA2">
                <w:rPr>
                  <w:rFonts w:hint="eastAsia"/>
                  <w:i/>
                  <w:color w:val="0070C0"/>
                  <w:szCs w:val="24"/>
                  <w:highlight w:val="green"/>
                  <w:lang w:val="en-US" w:eastAsia="zh-CN"/>
                </w:rPr>
                <w:t>T</w:t>
              </w:r>
              <w:r w:rsidRPr="00902BA2">
                <w:rPr>
                  <w:rFonts w:hint="eastAsia"/>
                  <w:i/>
                  <w:color w:val="0070C0"/>
                  <w:szCs w:val="24"/>
                  <w:highlight w:val="green"/>
                  <w:lang w:eastAsia="zh-CN"/>
                </w:rPr>
                <w:t xml:space="preserve">he scaling </w:t>
              </w:r>
              <w:r w:rsidRPr="00902BA2">
                <w:rPr>
                  <w:i/>
                  <w:color w:val="0070C0"/>
                  <w:szCs w:val="24"/>
                  <w:highlight w:val="green"/>
                  <w:lang w:eastAsia="zh-CN"/>
                </w:rPr>
                <w:t>factor</w:t>
              </w:r>
              <w:r w:rsidRPr="00902BA2">
                <w:rPr>
                  <w:rFonts w:hint="eastAsia"/>
                  <w:i/>
                  <w:color w:val="0070C0"/>
                  <w:szCs w:val="24"/>
                  <w:highlight w:val="green"/>
                  <w:lang w:eastAsia="zh-CN"/>
                </w:rPr>
                <w:t xml:space="preserve"> of RRM measurement </w:t>
              </w:r>
              <w:r w:rsidRPr="00902BA2">
                <w:rPr>
                  <w:i/>
                  <w:color w:val="0070C0"/>
                  <w:szCs w:val="24"/>
                  <w:highlight w:val="green"/>
                  <w:lang w:eastAsia="zh-CN"/>
                </w:rPr>
                <w:t>relaxation with longer intervals</w:t>
              </w:r>
              <w:r w:rsidRPr="00902BA2">
                <w:rPr>
                  <w:rFonts w:hint="eastAsia"/>
                  <w:i/>
                  <w:color w:val="0070C0"/>
                  <w:szCs w:val="24"/>
                  <w:highlight w:val="green"/>
                  <w:lang w:eastAsia="zh-CN"/>
                </w:rPr>
                <w:t xml:space="preserve"> shall apply </w:t>
              </w:r>
              <w:r w:rsidRPr="00902BA2">
                <w:rPr>
                  <w:i/>
                  <w:color w:val="0070C0"/>
                  <w:szCs w:val="24"/>
                  <w:highlight w:val="green"/>
                  <w:lang w:eastAsia="zh-CN"/>
                </w:rPr>
                <w:t xml:space="preserve">to </w:t>
              </w:r>
              <w:proofErr w:type="spellStart"/>
              <w:r w:rsidRPr="00902BA2">
                <w:rPr>
                  <w:rFonts w:hint="eastAsia"/>
                  <w:i/>
                  <w:color w:val="0070C0"/>
                  <w:szCs w:val="24"/>
                  <w:highlight w:val="green"/>
                  <w:lang w:eastAsia="zh-CN"/>
                </w:rPr>
                <w:t>Tdetect</w:t>
              </w:r>
              <w:proofErr w:type="spellEnd"/>
              <w:r w:rsidRPr="00902BA2">
                <w:rPr>
                  <w:rFonts w:hint="eastAsia"/>
                  <w:i/>
                  <w:color w:val="0070C0"/>
                  <w:szCs w:val="24"/>
                  <w:highlight w:val="green"/>
                  <w:lang w:eastAsia="zh-CN"/>
                </w:rPr>
                <w:t xml:space="preserve">, </w:t>
              </w:r>
              <w:proofErr w:type="spellStart"/>
              <w:r w:rsidRPr="00902BA2">
                <w:rPr>
                  <w:rFonts w:hint="eastAsia"/>
                  <w:i/>
                  <w:color w:val="0070C0"/>
                  <w:szCs w:val="24"/>
                  <w:highlight w:val="green"/>
                  <w:lang w:eastAsia="zh-CN"/>
                </w:rPr>
                <w:t>Tevaluate</w:t>
              </w:r>
              <w:proofErr w:type="spellEnd"/>
              <w:r w:rsidRPr="00902BA2">
                <w:rPr>
                  <w:rFonts w:hint="eastAsia"/>
                  <w:i/>
                  <w:color w:val="0070C0"/>
                  <w:szCs w:val="24"/>
                  <w:highlight w:val="green"/>
                  <w:lang w:eastAsia="zh-CN"/>
                </w:rPr>
                <w:t xml:space="preserve">, and </w:t>
              </w:r>
              <w:proofErr w:type="spellStart"/>
              <w:r w:rsidRPr="00902BA2">
                <w:rPr>
                  <w:rFonts w:hint="eastAsia"/>
                  <w:i/>
                  <w:color w:val="0070C0"/>
                  <w:szCs w:val="24"/>
                  <w:highlight w:val="green"/>
                  <w:lang w:eastAsia="zh-CN"/>
                </w:rPr>
                <w:t>Tmeasure</w:t>
              </w:r>
              <w:proofErr w:type="spellEnd"/>
              <w:r w:rsidRPr="00902BA2">
                <w:rPr>
                  <w:rFonts w:hint="eastAsia"/>
                  <w:i/>
                  <w:color w:val="0070C0"/>
                  <w:szCs w:val="24"/>
                  <w:highlight w:val="green"/>
                  <w:lang w:eastAsia="zh-CN"/>
                </w:rPr>
                <w:t>.</w:t>
              </w:r>
            </w:ins>
          </w:p>
          <w:p w14:paraId="3DB5520F" w14:textId="77777777" w:rsidR="00EE5D60" w:rsidRDefault="00EE5D60" w:rsidP="00EE5D60">
            <w:pPr>
              <w:rPr>
                <w:ins w:id="1322" w:author="CATT" w:date="2020-04-23T15:06:00Z"/>
                <w:rFonts w:eastAsiaTheme="minorEastAsia"/>
                <w:i/>
                <w:color w:val="0070C0"/>
                <w:lang w:val="en-US" w:eastAsia="zh-CN"/>
              </w:rPr>
            </w:pPr>
            <w:ins w:id="1323" w:author="CATT" w:date="2020-04-23T15:06:00Z">
              <w:r w:rsidRPr="000E089E">
                <w:rPr>
                  <w:rFonts w:eastAsiaTheme="minorEastAsia"/>
                  <w:i/>
                  <w:color w:val="0070C0"/>
                  <w:highlight w:val="yellow"/>
                  <w:lang w:val="en-US" w:eastAsia="zh-CN"/>
                </w:rPr>
                <w:t>Recommendations</w:t>
              </w:r>
              <w:r w:rsidRPr="000E089E">
                <w:rPr>
                  <w:rFonts w:eastAsiaTheme="minorEastAsia" w:hint="eastAsia"/>
                  <w:i/>
                  <w:color w:val="0070C0"/>
                  <w:highlight w:val="yellow"/>
                  <w:lang w:val="en-US" w:eastAsia="zh-CN"/>
                </w:rPr>
                <w:t xml:space="preserve"> for 2</w:t>
              </w:r>
              <w:r w:rsidRPr="000E089E">
                <w:rPr>
                  <w:rFonts w:eastAsiaTheme="minorEastAsia" w:hint="eastAsia"/>
                  <w:i/>
                  <w:color w:val="0070C0"/>
                  <w:highlight w:val="yellow"/>
                  <w:vertAlign w:val="superscript"/>
                  <w:lang w:val="en-US" w:eastAsia="zh-CN"/>
                </w:rPr>
                <w:t>nd</w:t>
              </w:r>
              <w:r w:rsidRPr="000E089E">
                <w:rPr>
                  <w:rFonts w:eastAsiaTheme="minorEastAsia" w:hint="eastAsia"/>
                  <w:i/>
                  <w:color w:val="0070C0"/>
                  <w:highlight w:val="yellow"/>
                  <w:lang w:val="en-US" w:eastAsia="zh-CN"/>
                </w:rPr>
                <w:t xml:space="preserve"> round:</w:t>
              </w:r>
            </w:ins>
          </w:p>
          <w:p w14:paraId="7019DDF7" w14:textId="77777777" w:rsidR="00EE5D60" w:rsidRPr="003418CB" w:rsidRDefault="00EE5D60" w:rsidP="00EE5D60">
            <w:pPr>
              <w:rPr>
                <w:ins w:id="1324" w:author="CATT" w:date="2020-04-23T15:06:00Z"/>
                <w:rFonts w:eastAsiaTheme="minorEastAsia"/>
                <w:color w:val="0070C0"/>
                <w:lang w:val="en-US" w:eastAsia="zh-CN"/>
              </w:rPr>
            </w:pPr>
            <w:ins w:id="1325" w:author="CATT" w:date="2020-04-23T15:06:00Z">
              <w:r>
                <w:rPr>
                  <w:rFonts w:eastAsiaTheme="minorEastAsia" w:hint="eastAsia"/>
                  <w:color w:val="0070C0"/>
                  <w:lang w:val="en-US" w:eastAsia="zh-CN"/>
                </w:rPr>
                <w:t>Capture the tentative agreement in the WF.</w:t>
              </w:r>
            </w:ins>
          </w:p>
        </w:tc>
      </w:tr>
    </w:tbl>
    <w:p w14:paraId="67A445D0" w14:textId="77777777" w:rsidR="00EE5D60" w:rsidRDefault="00EE5D60" w:rsidP="00EE5D60">
      <w:pPr>
        <w:rPr>
          <w:ins w:id="1326" w:author="CATT" w:date="2020-04-23T15:06:00Z"/>
          <w:color w:val="0070C0"/>
          <w:lang w:eastAsia="zh-CN"/>
        </w:rPr>
      </w:pPr>
    </w:p>
    <w:p w14:paraId="24171D86" w14:textId="77777777" w:rsidR="00EE5D60" w:rsidRDefault="00EE5D60" w:rsidP="00EE5D60">
      <w:pPr>
        <w:rPr>
          <w:ins w:id="1327" w:author="CATT" w:date="2020-04-23T15:06:00Z"/>
          <w:color w:val="0070C0"/>
          <w:lang w:eastAsia="zh-CN"/>
        </w:rPr>
      </w:pPr>
      <w:ins w:id="1328" w:author="CATT" w:date="2020-04-23T15:06:00Z">
        <w:r>
          <w:rPr>
            <w:b/>
            <w:color w:val="0070C0"/>
            <w:u w:val="single"/>
            <w:lang w:eastAsia="ko-KR"/>
          </w:rPr>
          <w:lastRenderedPageBreak/>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4</w:t>
        </w:r>
        <w:r>
          <w:rPr>
            <w:b/>
            <w:color w:val="0070C0"/>
            <w:u w:val="single"/>
            <w:lang w:eastAsia="ko-KR"/>
          </w:rPr>
          <w:t>:</w:t>
        </w:r>
        <w:r>
          <w:rPr>
            <w:b/>
            <w:color w:val="0070C0"/>
            <w:u w:val="single"/>
            <w:lang w:eastAsia="zh-CN"/>
          </w:rPr>
          <w:t xml:space="preserve"> </w:t>
        </w:r>
        <w:r>
          <w:rPr>
            <w:rFonts w:hint="eastAsia"/>
            <w:b/>
            <w:color w:val="0070C0"/>
            <w:u w:val="single"/>
            <w:lang w:eastAsia="zh-CN"/>
          </w:rPr>
          <w:t>T</w:t>
        </w:r>
        <w:r w:rsidRPr="00A650C2">
          <w:rPr>
            <w:b/>
            <w:color w:val="0070C0"/>
            <w:u w:val="single"/>
            <w:lang w:eastAsia="zh-CN"/>
          </w:rPr>
          <w:t>he time interval for measurement relaxation since last measurement for cell reselection</w:t>
        </w:r>
        <w:r>
          <w:rPr>
            <w:rFonts w:hint="eastAsia"/>
            <w:b/>
            <w:color w:val="0070C0"/>
            <w:u w:val="single"/>
            <w:lang w:eastAsia="zh-CN"/>
          </w:rPr>
          <w:t xml:space="preserve"> for scenario#3 (Low mobility and Not in cell-edge scenario)</w:t>
        </w:r>
      </w:ins>
    </w:p>
    <w:tbl>
      <w:tblPr>
        <w:tblStyle w:val="afd"/>
        <w:tblW w:w="0" w:type="auto"/>
        <w:tblLook w:val="04A0" w:firstRow="1" w:lastRow="0" w:firstColumn="1" w:lastColumn="0" w:noHBand="0" w:noVBand="1"/>
      </w:tblPr>
      <w:tblGrid>
        <w:gridCol w:w="1242"/>
        <w:gridCol w:w="8615"/>
      </w:tblGrid>
      <w:tr w:rsidR="00EE5D60" w:rsidRPr="00004165" w14:paraId="1857E6E1" w14:textId="77777777" w:rsidTr="00EE5D60">
        <w:trPr>
          <w:ins w:id="1329" w:author="CATT" w:date="2020-04-23T15:06:00Z"/>
        </w:trPr>
        <w:tc>
          <w:tcPr>
            <w:tcW w:w="1242" w:type="dxa"/>
          </w:tcPr>
          <w:p w14:paraId="25D452CE" w14:textId="77777777" w:rsidR="00EE5D60" w:rsidRPr="00805BE8" w:rsidRDefault="00EE5D60" w:rsidP="00EE5D60">
            <w:pPr>
              <w:rPr>
                <w:ins w:id="1330" w:author="CATT" w:date="2020-04-23T15:06:00Z"/>
                <w:rFonts w:eastAsiaTheme="minorEastAsia"/>
                <w:b/>
                <w:bCs/>
                <w:color w:val="0070C0"/>
                <w:lang w:val="en-US" w:eastAsia="zh-CN"/>
              </w:rPr>
            </w:pPr>
          </w:p>
        </w:tc>
        <w:tc>
          <w:tcPr>
            <w:tcW w:w="8615" w:type="dxa"/>
          </w:tcPr>
          <w:p w14:paraId="5D797A5B" w14:textId="77777777" w:rsidR="00EE5D60" w:rsidRPr="00805BE8" w:rsidRDefault="00EE5D60" w:rsidP="00EE5D60">
            <w:pPr>
              <w:rPr>
                <w:ins w:id="1331" w:author="CATT" w:date="2020-04-23T15:06:00Z"/>
                <w:rFonts w:eastAsiaTheme="minorEastAsia"/>
                <w:b/>
                <w:bCs/>
                <w:color w:val="0070C0"/>
                <w:lang w:val="en-US" w:eastAsia="zh-CN"/>
              </w:rPr>
            </w:pPr>
            <w:ins w:id="1332" w:author="CATT" w:date="2020-04-23T15:06:00Z">
              <w:r w:rsidRPr="00805BE8">
                <w:rPr>
                  <w:rFonts w:eastAsiaTheme="minorEastAsia"/>
                  <w:b/>
                  <w:bCs/>
                  <w:color w:val="0070C0"/>
                  <w:lang w:val="en-US" w:eastAsia="zh-CN"/>
                </w:rPr>
                <w:t xml:space="preserve">Status summary </w:t>
              </w:r>
            </w:ins>
          </w:p>
        </w:tc>
      </w:tr>
      <w:tr w:rsidR="00EE5D60" w14:paraId="3AEF2837" w14:textId="77777777" w:rsidTr="00EE5D60">
        <w:trPr>
          <w:ins w:id="1333" w:author="CATT" w:date="2020-04-23T15:06:00Z"/>
        </w:trPr>
        <w:tc>
          <w:tcPr>
            <w:tcW w:w="1242" w:type="dxa"/>
          </w:tcPr>
          <w:p w14:paraId="7F40F5D7" w14:textId="77777777" w:rsidR="00EE5D60" w:rsidRPr="003418CB" w:rsidRDefault="00EE5D60" w:rsidP="00EE5D60">
            <w:pPr>
              <w:rPr>
                <w:ins w:id="1334" w:author="CATT" w:date="2020-04-23T15:06:00Z"/>
                <w:rFonts w:eastAsiaTheme="minorEastAsia"/>
                <w:color w:val="0070C0"/>
                <w:lang w:val="en-US" w:eastAsia="zh-CN"/>
              </w:rPr>
            </w:pPr>
            <w:ins w:id="1335"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4</w:t>
              </w:r>
            </w:ins>
          </w:p>
        </w:tc>
        <w:tc>
          <w:tcPr>
            <w:tcW w:w="8615" w:type="dxa"/>
          </w:tcPr>
          <w:p w14:paraId="7A242A78" w14:textId="77777777" w:rsidR="00EE5D60" w:rsidRDefault="00EE5D60" w:rsidP="00EE5D60">
            <w:pPr>
              <w:rPr>
                <w:ins w:id="1336" w:author="CATT" w:date="2020-04-23T15:06:00Z"/>
                <w:rFonts w:eastAsiaTheme="minorEastAsia"/>
                <w:i/>
                <w:color w:val="0070C0"/>
                <w:lang w:val="en-US" w:eastAsia="zh-CN"/>
              </w:rPr>
            </w:pPr>
            <w:ins w:id="1337" w:author="CATT" w:date="2020-04-23T15:06:00Z">
              <w:r>
                <w:rPr>
                  <w:rFonts w:hint="eastAsia"/>
                  <w:i/>
                  <w:color w:val="0070C0"/>
                  <w:lang w:val="en-US" w:eastAsia="zh-CN"/>
                </w:rPr>
                <w:t>6</w:t>
              </w:r>
              <w:r>
                <w:rPr>
                  <w:rFonts w:eastAsiaTheme="minorEastAsia" w:hint="eastAsia"/>
                  <w:i/>
                  <w:color w:val="0070C0"/>
                  <w:lang w:val="en-US" w:eastAsia="zh-CN"/>
                </w:rPr>
                <w:t xml:space="preserve"> companies support to defined as 1 hour (option 1)</w:t>
              </w:r>
            </w:ins>
          </w:p>
          <w:p w14:paraId="587E370D" w14:textId="77777777" w:rsidR="00EE5D60" w:rsidRDefault="00EE5D60" w:rsidP="00EE5D60">
            <w:pPr>
              <w:rPr>
                <w:ins w:id="1338" w:author="CATT" w:date="2020-04-23T15:06:00Z"/>
                <w:rFonts w:eastAsiaTheme="minorEastAsia"/>
                <w:i/>
                <w:color w:val="0070C0"/>
                <w:lang w:val="en-US" w:eastAsia="zh-CN"/>
              </w:rPr>
            </w:pPr>
            <w:ins w:id="1339" w:author="CATT" w:date="2020-04-23T15:06:00Z">
              <w:r>
                <w:rPr>
                  <w:rFonts w:eastAsiaTheme="minorEastAsia" w:hint="eastAsia"/>
                  <w:i/>
                  <w:color w:val="0070C0"/>
                  <w:lang w:val="en-US" w:eastAsia="zh-CN"/>
                </w:rPr>
                <w:t>2 companies prefer lower than 1 hour</w:t>
              </w:r>
            </w:ins>
          </w:p>
          <w:p w14:paraId="7D12D87E" w14:textId="77777777" w:rsidR="00EE5D60" w:rsidRPr="00902BA2" w:rsidRDefault="00EE5D60" w:rsidP="00EE5D60">
            <w:pPr>
              <w:rPr>
                <w:ins w:id="1340" w:author="CATT" w:date="2020-04-23T15:06:00Z"/>
                <w:rFonts w:eastAsiaTheme="minorEastAsia"/>
                <w:i/>
                <w:color w:val="0070C0"/>
                <w:lang w:val="en-US" w:eastAsia="zh-CN"/>
              </w:rPr>
            </w:pPr>
            <w:ins w:id="1341" w:author="CATT" w:date="2020-04-23T15:06:00Z">
              <w:r>
                <w:rPr>
                  <w:rFonts w:eastAsiaTheme="minorEastAsia" w:hint="eastAsia"/>
                  <w:i/>
                  <w:color w:val="0070C0"/>
                  <w:lang w:val="en-US" w:eastAsia="zh-CN"/>
                </w:rPr>
                <w:t>1 company prefer to have configurable value</w:t>
              </w:r>
            </w:ins>
          </w:p>
          <w:p w14:paraId="570853C1" w14:textId="77777777" w:rsidR="00EE5D60" w:rsidRDefault="00EE5D60" w:rsidP="00EE5D60">
            <w:pPr>
              <w:rPr>
                <w:ins w:id="1342" w:author="CATT" w:date="2020-04-23T15:06:00Z"/>
                <w:rFonts w:eastAsiaTheme="minorEastAsia"/>
                <w:i/>
                <w:color w:val="0070C0"/>
                <w:lang w:val="en-US" w:eastAsia="zh-CN"/>
              </w:rPr>
            </w:pPr>
            <w:ins w:id="1343" w:author="CATT" w:date="2020-04-23T15:06:00Z">
              <w:r>
                <w:rPr>
                  <w:rFonts w:eastAsiaTheme="minorEastAsia"/>
                  <w:i/>
                  <w:color w:val="0070C0"/>
                  <w:lang w:val="en-US" w:eastAsia="zh-CN"/>
                </w:rPr>
                <w:t>T</w:t>
              </w:r>
              <w:r>
                <w:rPr>
                  <w:rFonts w:eastAsiaTheme="minorEastAsia" w:hint="eastAsia"/>
                  <w:i/>
                  <w:color w:val="0070C0"/>
                  <w:lang w:val="en-US" w:eastAsia="zh-CN"/>
                </w:rPr>
                <w:t xml:space="preserve">his issue will have </w:t>
              </w:r>
              <w:r>
                <w:rPr>
                  <w:rFonts w:eastAsiaTheme="minorEastAsia"/>
                  <w:i/>
                  <w:color w:val="0070C0"/>
                  <w:lang w:val="en-US" w:eastAsia="zh-CN"/>
                </w:rPr>
                <w:t>impact</w:t>
              </w:r>
              <w:r>
                <w:rPr>
                  <w:rFonts w:eastAsiaTheme="minorEastAsia" w:hint="eastAsia"/>
                  <w:i/>
                  <w:color w:val="0070C0"/>
                  <w:lang w:val="en-US" w:eastAsia="zh-CN"/>
                </w:rPr>
                <w:t xml:space="preserve"> on RAN2</w:t>
              </w:r>
              <w:r>
                <w:rPr>
                  <w:rFonts w:eastAsiaTheme="minorEastAsia"/>
                  <w:i/>
                  <w:color w:val="0070C0"/>
                  <w:lang w:val="en-US" w:eastAsia="zh-CN"/>
                </w:rPr>
                <w:t>’</w:t>
              </w:r>
              <w:r>
                <w:rPr>
                  <w:rFonts w:eastAsiaTheme="minorEastAsia" w:hint="eastAsia"/>
                  <w:i/>
                  <w:color w:val="0070C0"/>
                  <w:lang w:val="en-US" w:eastAsia="zh-CN"/>
                </w:rPr>
                <w:t xml:space="preserve">s </w:t>
              </w:r>
              <w:r>
                <w:rPr>
                  <w:rFonts w:eastAsiaTheme="minorEastAsia"/>
                  <w:i/>
                  <w:color w:val="0070C0"/>
                  <w:lang w:val="en-US" w:eastAsia="zh-CN"/>
                </w:rPr>
                <w:t>signaling</w:t>
              </w:r>
              <w:r>
                <w:rPr>
                  <w:rFonts w:eastAsiaTheme="minorEastAsia" w:hint="eastAsia"/>
                  <w:i/>
                  <w:color w:val="0070C0"/>
                  <w:lang w:val="en-US" w:eastAsia="zh-CN"/>
                </w:rPr>
                <w:t xml:space="preserve"> </w:t>
              </w:r>
              <w:proofErr w:type="gramStart"/>
              <w:r>
                <w:rPr>
                  <w:rFonts w:eastAsiaTheme="minorEastAsia" w:hint="eastAsia"/>
                  <w:i/>
                  <w:color w:val="0070C0"/>
                  <w:lang w:val="en-US" w:eastAsia="zh-CN"/>
                </w:rPr>
                <w:t>design,</w:t>
              </w:r>
              <w:proofErr w:type="gramEnd"/>
              <w:r>
                <w:rPr>
                  <w:rFonts w:eastAsiaTheme="minorEastAsia" w:hint="eastAsia"/>
                  <w:i/>
                  <w:color w:val="0070C0"/>
                  <w:lang w:val="en-US" w:eastAsia="zh-CN"/>
                </w:rPr>
                <w:t xml:space="preserve"> hence, the tentative agreements are made according to the majority view from companies from moderator point of view.</w:t>
              </w:r>
            </w:ins>
          </w:p>
          <w:p w14:paraId="75820839" w14:textId="77777777" w:rsidR="00EE5D60" w:rsidRDefault="00EE5D60" w:rsidP="00EE5D60">
            <w:pPr>
              <w:rPr>
                <w:ins w:id="1344" w:author="CATT" w:date="2020-04-23T15:06:00Z"/>
                <w:rFonts w:eastAsiaTheme="minorEastAsia"/>
                <w:i/>
                <w:color w:val="0070C0"/>
                <w:lang w:val="en-US" w:eastAsia="zh-CN"/>
              </w:rPr>
            </w:pPr>
            <w:ins w:id="1345" w:author="CATT" w:date="2020-04-23T15:06:00Z">
              <w:r w:rsidRPr="000E089E">
                <w:rPr>
                  <w:rFonts w:eastAsiaTheme="minorEastAsia" w:hint="eastAsia"/>
                  <w:i/>
                  <w:color w:val="0070C0"/>
                  <w:highlight w:val="yellow"/>
                  <w:lang w:val="en-US" w:eastAsia="zh-CN"/>
                </w:rPr>
                <w:t>Tentative agreements:</w:t>
              </w:r>
            </w:ins>
          </w:p>
          <w:p w14:paraId="18826F3E" w14:textId="77777777" w:rsidR="00EE5D60" w:rsidRDefault="00EE5D60" w:rsidP="00EE5D60">
            <w:pPr>
              <w:rPr>
                <w:ins w:id="1346" w:author="CATT" w:date="2020-04-24T00:10:00Z"/>
                <w:rFonts w:eastAsiaTheme="minorEastAsia" w:hint="eastAsia"/>
                <w:i/>
                <w:color w:val="0070C0"/>
                <w:lang w:val="en-US" w:eastAsia="zh-CN"/>
              </w:rPr>
            </w:pPr>
            <w:ins w:id="1347" w:author="CATT" w:date="2020-04-23T15:06:00Z">
              <w:r>
                <w:rPr>
                  <w:rFonts w:eastAsiaTheme="minorEastAsia" w:hint="eastAsia"/>
                  <w:i/>
                  <w:color w:val="0070C0"/>
                  <w:lang w:val="en-US" w:eastAsia="zh-CN"/>
                </w:rPr>
                <w:t xml:space="preserve">[1] </w:t>
              </w:r>
              <w:proofErr w:type="gramStart"/>
              <w:r>
                <w:rPr>
                  <w:rFonts w:eastAsiaTheme="minorEastAsia" w:hint="eastAsia"/>
                  <w:i/>
                  <w:color w:val="0070C0"/>
                  <w:lang w:val="en-US" w:eastAsia="zh-CN"/>
                </w:rPr>
                <w:t>hour</w:t>
              </w:r>
              <w:proofErr w:type="gramEnd"/>
              <w:r>
                <w:rPr>
                  <w:rFonts w:eastAsiaTheme="minorEastAsia" w:hint="eastAsia"/>
                  <w:i/>
                  <w:color w:val="0070C0"/>
                  <w:lang w:val="en-US" w:eastAsia="zh-CN"/>
                </w:rPr>
                <w:t xml:space="preserve"> is defined as the time interval for measurement </w:t>
              </w:r>
              <w:r w:rsidRPr="00A82E02">
                <w:rPr>
                  <w:rFonts w:eastAsiaTheme="minorEastAsia"/>
                  <w:i/>
                  <w:color w:val="0070C0"/>
                  <w:lang w:val="en-US" w:eastAsia="zh-CN"/>
                </w:rPr>
                <w:t>relaxation since last measurement for cell reselection</w:t>
              </w:r>
              <w:r w:rsidRPr="00A82E02">
                <w:rPr>
                  <w:rFonts w:eastAsiaTheme="minorEastAsia" w:hint="eastAsia"/>
                  <w:i/>
                  <w:color w:val="0070C0"/>
                  <w:lang w:val="en-US" w:eastAsia="zh-CN"/>
                </w:rPr>
                <w:t xml:space="preserve"> for scenario#3 (Low mobility and Not in cell-edge scenario)</w:t>
              </w:r>
              <w:r>
                <w:rPr>
                  <w:rFonts w:eastAsiaTheme="minorEastAsia" w:hint="eastAsia"/>
                  <w:i/>
                  <w:color w:val="0070C0"/>
                  <w:lang w:val="en-US" w:eastAsia="zh-CN"/>
                </w:rPr>
                <w:t>.</w:t>
              </w:r>
            </w:ins>
          </w:p>
          <w:p w14:paraId="109B1F8E" w14:textId="732B5014" w:rsidR="004440B1" w:rsidRPr="00855107" w:rsidRDefault="004440B1" w:rsidP="00EE5D60">
            <w:pPr>
              <w:rPr>
                <w:ins w:id="1348" w:author="CATT" w:date="2020-04-23T15:06:00Z"/>
                <w:rFonts w:eastAsiaTheme="minorEastAsia"/>
                <w:i/>
                <w:color w:val="0070C0"/>
                <w:lang w:val="en-US" w:eastAsia="zh-CN"/>
              </w:rPr>
            </w:pPr>
            <w:ins w:id="1349" w:author="CATT" w:date="2020-04-24T00:13:00Z">
              <w:r>
                <w:rPr>
                  <w:rFonts w:eastAsiaTheme="minorEastAsia" w:hint="eastAsia"/>
                  <w:lang w:val="en-US" w:eastAsia="zh-CN"/>
                </w:rPr>
                <w:t xml:space="preserve">Note: </w:t>
              </w:r>
            </w:ins>
            <w:ins w:id="1350" w:author="CATT" w:date="2020-04-24T00:10:00Z">
              <w:r>
                <w:rPr>
                  <w:rFonts w:eastAsiaTheme="minorEastAsia" w:hint="eastAsia"/>
                  <w:lang w:val="en-US" w:eastAsia="zh-CN"/>
                </w:rPr>
                <w:t>T</w:t>
              </w:r>
              <w:r>
                <w:t>h</w:t>
              </w:r>
            </w:ins>
            <w:ins w:id="1351" w:author="CATT" w:date="2020-04-24T00:13:00Z">
              <w:r>
                <w:rPr>
                  <w:rFonts w:eastAsiaTheme="minorEastAsia" w:hint="eastAsia"/>
                  <w:lang w:eastAsia="zh-CN"/>
                </w:rPr>
                <w:t>e</w:t>
              </w:r>
            </w:ins>
            <w:ins w:id="1352" w:author="CATT" w:date="2020-04-24T00:10:00Z">
              <w:r>
                <w:t xml:space="preserve"> time </w:t>
              </w:r>
              <w:r>
                <w:rPr>
                  <w:rFonts w:eastAsiaTheme="minorEastAsia" w:hint="eastAsia"/>
                  <w:lang w:eastAsia="zh-CN"/>
                </w:rPr>
                <w:t>interval</w:t>
              </w:r>
              <w:r>
                <w:t xml:space="preserve"> </w:t>
              </w:r>
            </w:ins>
            <w:ins w:id="1353" w:author="CATT" w:date="2020-04-24T00:14:00Z">
              <w:r>
                <w:rPr>
                  <w:rFonts w:eastAsiaTheme="minorEastAsia" w:hint="eastAsia"/>
                  <w:lang w:eastAsia="zh-CN"/>
                </w:rPr>
                <w:t>is</w:t>
              </w:r>
            </w:ins>
            <w:ins w:id="1354" w:author="CATT" w:date="2020-04-24T00:10:00Z">
              <w:r>
                <w:t xml:space="preserve"> the </w:t>
              </w:r>
            </w:ins>
            <w:ins w:id="1355" w:author="CATT" w:date="2020-04-24T00:14:00Z">
              <w:r>
                <w:rPr>
                  <w:rFonts w:eastAsiaTheme="minorEastAsia" w:hint="eastAsia"/>
                  <w:lang w:eastAsia="zh-CN"/>
                </w:rPr>
                <w:t>maxi</w:t>
              </w:r>
            </w:ins>
            <w:ins w:id="1356" w:author="CATT" w:date="2020-04-24T00:10:00Z">
              <w:r>
                <w:t>mum wake up interval for how often the UE at least shall perform intra-f</w:t>
              </w:r>
            </w:ins>
            <w:ins w:id="1357" w:author="CATT" w:date="2020-04-24T00:27:00Z">
              <w:r w:rsidR="00E81B52">
                <w:rPr>
                  <w:rFonts w:eastAsiaTheme="minorEastAsia" w:hint="eastAsia"/>
                  <w:lang w:eastAsia="zh-CN"/>
                </w:rPr>
                <w:t>requency</w:t>
              </w:r>
            </w:ins>
            <w:ins w:id="1358" w:author="CATT" w:date="2020-04-24T00:10:00Z">
              <w:r>
                <w:t>, inter-f</w:t>
              </w:r>
            </w:ins>
            <w:ins w:id="1359" w:author="CATT" w:date="2020-04-24T00:27:00Z">
              <w:r w:rsidR="00E81B52">
                <w:rPr>
                  <w:rFonts w:eastAsiaTheme="minorEastAsia" w:hint="eastAsia"/>
                  <w:lang w:eastAsia="zh-CN"/>
                </w:rPr>
                <w:t>requency</w:t>
              </w:r>
            </w:ins>
            <w:ins w:id="1360" w:author="CATT" w:date="2020-04-24T00:10:00Z">
              <w:r>
                <w:t xml:space="preserve"> and inter-</w:t>
              </w:r>
            </w:ins>
            <w:ins w:id="1361" w:author="CATT" w:date="2020-04-24T00:28:00Z">
              <w:r w:rsidR="00E81B52">
                <w:rPr>
                  <w:rFonts w:eastAsiaTheme="minorEastAsia" w:hint="eastAsia"/>
                  <w:lang w:eastAsia="zh-CN"/>
                </w:rPr>
                <w:t>RAT</w:t>
              </w:r>
            </w:ins>
            <w:ins w:id="1362" w:author="CATT" w:date="2020-04-24T00:10:00Z">
              <w:r>
                <w:t xml:space="preserve"> measurements for cell reselection and evaluate cell reselection criteria.</w:t>
              </w:r>
            </w:ins>
            <w:bookmarkStart w:id="1363" w:name="_GoBack"/>
            <w:bookmarkEnd w:id="1363"/>
          </w:p>
          <w:p w14:paraId="5EF24CA7" w14:textId="77777777" w:rsidR="00EE5D60" w:rsidRDefault="00EE5D60" w:rsidP="00EE5D60">
            <w:pPr>
              <w:rPr>
                <w:ins w:id="1364" w:author="CATT" w:date="2020-04-23T15:06:00Z"/>
                <w:rFonts w:eastAsiaTheme="minorEastAsia"/>
                <w:i/>
                <w:color w:val="0070C0"/>
                <w:lang w:val="en-US" w:eastAsia="zh-CN"/>
              </w:rPr>
            </w:pPr>
            <w:ins w:id="1365" w:author="CATT" w:date="2020-04-23T15:06:00Z">
              <w:r w:rsidRPr="000E089E">
                <w:rPr>
                  <w:rFonts w:eastAsiaTheme="minorEastAsia"/>
                  <w:i/>
                  <w:color w:val="0070C0"/>
                  <w:highlight w:val="yellow"/>
                  <w:lang w:val="en-US" w:eastAsia="zh-CN"/>
                </w:rPr>
                <w:t>Recommendations</w:t>
              </w:r>
              <w:r w:rsidRPr="000E089E">
                <w:rPr>
                  <w:rFonts w:eastAsiaTheme="minorEastAsia" w:hint="eastAsia"/>
                  <w:i/>
                  <w:color w:val="0070C0"/>
                  <w:highlight w:val="yellow"/>
                  <w:lang w:val="en-US" w:eastAsia="zh-CN"/>
                </w:rPr>
                <w:t xml:space="preserve"> for 2</w:t>
              </w:r>
              <w:r w:rsidRPr="000E089E">
                <w:rPr>
                  <w:rFonts w:eastAsiaTheme="minorEastAsia" w:hint="eastAsia"/>
                  <w:i/>
                  <w:color w:val="0070C0"/>
                  <w:highlight w:val="yellow"/>
                  <w:vertAlign w:val="superscript"/>
                  <w:lang w:val="en-US" w:eastAsia="zh-CN"/>
                </w:rPr>
                <w:t>nd</w:t>
              </w:r>
              <w:r w:rsidRPr="000E089E">
                <w:rPr>
                  <w:rFonts w:eastAsiaTheme="minorEastAsia" w:hint="eastAsia"/>
                  <w:i/>
                  <w:color w:val="0070C0"/>
                  <w:highlight w:val="yellow"/>
                  <w:lang w:val="en-US" w:eastAsia="zh-CN"/>
                </w:rPr>
                <w:t xml:space="preserve"> round:</w:t>
              </w:r>
            </w:ins>
          </w:p>
          <w:p w14:paraId="1073862D" w14:textId="77777777" w:rsidR="00EE5D60" w:rsidRPr="003418CB" w:rsidRDefault="00EE5D60" w:rsidP="00EE5D60">
            <w:pPr>
              <w:rPr>
                <w:ins w:id="1366" w:author="CATT" w:date="2020-04-23T15:06:00Z"/>
                <w:rFonts w:eastAsiaTheme="minorEastAsia"/>
                <w:color w:val="0070C0"/>
                <w:lang w:val="en-US" w:eastAsia="zh-CN"/>
              </w:rPr>
            </w:pPr>
            <w:ins w:id="1367" w:author="CATT" w:date="2020-04-23T15:06:00Z">
              <w:r>
                <w:rPr>
                  <w:rFonts w:eastAsiaTheme="minorEastAsia" w:hint="eastAsia"/>
                  <w:color w:val="0070C0"/>
                  <w:lang w:val="en-US" w:eastAsia="zh-CN"/>
                </w:rPr>
                <w:t xml:space="preserve">Double confirm whether 1 hour is a </w:t>
              </w:r>
              <w:r>
                <w:rPr>
                  <w:rFonts w:eastAsiaTheme="minorEastAsia"/>
                  <w:color w:val="0070C0"/>
                  <w:lang w:val="en-US" w:eastAsia="zh-CN"/>
                </w:rPr>
                <w:t>reasonable value or not</w:t>
              </w:r>
              <w:r>
                <w:rPr>
                  <w:rFonts w:eastAsiaTheme="minorEastAsia" w:hint="eastAsia"/>
                  <w:color w:val="0070C0"/>
                  <w:lang w:val="en-US" w:eastAsia="zh-CN"/>
                </w:rPr>
                <w:t>.</w:t>
              </w:r>
            </w:ins>
          </w:p>
        </w:tc>
      </w:tr>
    </w:tbl>
    <w:p w14:paraId="424EA44C" w14:textId="77777777" w:rsidR="00EE5D60" w:rsidRPr="00695009" w:rsidRDefault="00EE5D60" w:rsidP="00EE5D60">
      <w:pPr>
        <w:rPr>
          <w:ins w:id="1368" w:author="CATT" w:date="2020-04-23T15:06:00Z"/>
          <w:color w:val="0070C0"/>
          <w:lang w:eastAsia="zh-CN"/>
        </w:rPr>
      </w:pPr>
    </w:p>
    <w:p w14:paraId="5E01C96E" w14:textId="77777777" w:rsidR="00EE5D60" w:rsidRDefault="00EE5D60" w:rsidP="00EE5D60">
      <w:pPr>
        <w:rPr>
          <w:ins w:id="1369" w:author="CATT" w:date="2020-04-23T15:06:00Z"/>
          <w:color w:val="0070C0"/>
          <w:lang w:eastAsia="zh-CN"/>
        </w:rPr>
      </w:pPr>
      <w:ins w:id="1370"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5</w:t>
        </w:r>
        <w:r>
          <w:rPr>
            <w:b/>
            <w:color w:val="0070C0"/>
            <w:u w:val="single"/>
            <w:lang w:eastAsia="ko-KR"/>
          </w:rPr>
          <w:t xml:space="preserve">: </w:t>
        </w:r>
        <w:r w:rsidRPr="00470DF0">
          <w:rPr>
            <w:b/>
            <w:color w:val="0070C0"/>
            <w:u w:val="single"/>
            <w:lang w:eastAsia="zh-CN"/>
          </w:rPr>
          <w:t xml:space="preserve">When network configures the parameters of </w:t>
        </w:r>
        <w:proofErr w:type="gramStart"/>
        <w:r w:rsidRPr="00470DF0">
          <w:rPr>
            <w:b/>
            <w:color w:val="0070C0"/>
            <w:u w:val="single"/>
            <w:lang w:eastAsia="zh-CN"/>
          </w:rPr>
          <w:t>both low</w:t>
        </w:r>
        <w:proofErr w:type="gramEnd"/>
        <w:r w:rsidRPr="00470DF0">
          <w:rPr>
            <w:b/>
            <w:color w:val="0070C0"/>
            <w:u w:val="single"/>
            <w:lang w:eastAsia="zh-CN"/>
          </w:rPr>
          <w:t xml:space="preserve"> mobility and not-at-cell-edge criteria</w:t>
        </w:r>
        <w:r>
          <w:rPr>
            <w:rFonts w:hint="eastAsia"/>
            <w:b/>
            <w:color w:val="0070C0"/>
            <w:u w:val="single"/>
            <w:lang w:eastAsia="zh-CN"/>
          </w:rPr>
          <w:t xml:space="preserve">, </w:t>
        </w:r>
        <w:r w:rsidRPr="00470DF0">
          <w:rPr>
            <w:b/>
            <w:color w:val="0070C0"/>
            <w:u w:val="single"/>
            <w:lang w:eastAsia="zh-CN"/>
          </w:rPr>
          <w:t>UE</w:t>
        </w:r>
        <w:r>
          <w:rPr>
            <w:rFonts w:hint="eastAsia"/>
            <w:b/>
            <w:color w:val="0070C0"/>
            <w:u w:val="single"/>
            <w:lang w:eastAsia="zh-CN"/>
          </w:rPr>
          <w:t xml:space="preserve"> measurement</w:t>
        </w:r>
        <w:r w:rsidRPr="00470DF0">
          <w:rPr>
            <w:b/>
            <w:color w:val="0070C0"/>
            <w:u w:val="single"/>
            <w:lang w:eastAsia="zh-CN"/>
          </w:rPr>
          <w:t xml:space="preserve"> behaviour</w:t>
        </w:r>
        <w:r>
          <w:rPr>
            <w:rFonts w:hint="eastAsia"/>
            <w:b/>
            <w:color w:val="0070C0"/>
            <w:u w:val="single"/>
            <w:lang w:eastAsia="zh-CN"/>
          </w:rPr>
          <w:t>?</w:t>
        </w:r>
      </w:ins>
    </w:p>
    <w:tbl>
      <w:tblPr>
        <w:tblStyle w:val="afd"/>
        <w:tblW w:w="0" w:type="auto"/>
        <w:tblLook w:val="04A0" w:firstRow="1" w:lastRow="0" w:firstColumn="1" w:lastColumn="0" w:noHBand="0" w:noVBand="1"/>
      </w:tblPr>
      <w:tblGrid>
        <w:gridCol w:w="1242"/>
        <w:gridCol w:w="8615"/>
      </w:tblGrid>
      <w:tr w:rsidR="00EE5D60" w:rsidRPr="00004165" w14:paraId="3CBBA527" w14:textId="77777777" w:rsidTr="00EE5D60">
        <w:trPr>
          <w:ins w:id="1371" w:author="CATT" w:date="2020-04-23T15:06:00Z"/>
        </w:trPr>
        <w:tc>
          <w:tcPr>
            <w:tcW w:w="1242" w:type="dxa"/>
          </w:tcPr>
          <w:p w14:paraId="0599684A" w14:textId="77777777" w:rsidR="00EE5D60" w:rsidRPr="00805BE8" w:rsidRDefault="00EE5D60" w:rsidP="00EE5D60">
            <w:pPr>
              <w:rPr>
                <w:ins w:id="1372" w:author="CATT" w:date="2020-04-23T15:06:00Z"/>
                <w:rFonts w:eastAsiaTheme="minorEastAsia"/>
                <w:b/>
                <w:bCs/>
                <w:color w:val="0070C0"/>
                <w:lang w:val="en-US" w:eastAsia="zh-CN"/>
              </w:rPr>
            </w:pPr>
          </w:p>
        </w:tc>
        <w:tc>
          <w:tcPr>
            <w:tcW w:w="8615" w:type="dxa"/>
          </w:tcPr>
          <w:p w14:paraId="6942A4DD" w14:textId="77777777" w:rsidR="00EE5D60" w:rsidRPr="00805BE8" w:rsidRDefault="00EE5D60" w:rsidP="00EE5D60">
            <w:pPr>
              <w:rPr>
                <w:ins w:id="1373" w:author="CATT" w:date="2020-04-23T15:06:00Z"/>
                <w:rFonts w:eastAsiaTheme="minorEastAsia"/>
                <w:b/>
                <w:bCs/>
                <w:color w:val="0070C0"/>
                <w:lang w:val="en-US" w:eastAsia="zh-CN"/>
              </w:rPr>
            </w:pPr>
            <w:ins w:id="1374" w:author="CATT" w:date="2020-04-23T15:06:00Z">
              <w:r w:rsidRPr="00805BE8">
                <w:rPr>
                  <w:rFonts w:eastAsiaTheme="minorEastAsia"/>
                  <w:b/>
                  <w:bCs/>
                  <w:color w:val="0070C0"/>
                  <w:lang w:val="en-US" w:eastAsia="zh-CN"/>
                </w:rPr>
                <w:t xml:space="preserve">Status summary </w:t>
              </w:r>
            </w:ins>
          </w:p>
        </w:tc>
      </w:tr>
      <w:tr w:rsidR="00EE5D60" w14:paraId="638FB25B" w14:textId="77777777" w:rsidTr="00EE5D60">
        <w:trPr>
          <w:ins w:id="1375" w:author="CATT" w:date="2020-04-23T15:06:00Z"/>
        </w:trPr>
        <w:tc>
          <w:tcPr>
            <w:tcW w:w="1242" w:type="dxa"/>
          </w:tcPr>
          <w:p w14:paraId="05BB8E1B" w14:textId="77777777" w:rsidR="00EE5D60" w:rsidRPr="003418CB" w:rsidRDefault="00EE5D60" w:rsidP="00EE5D60">
            <w:pPr>
              <w:rPr>
                <w:ins w:id="1376" w:author="CATT" w:date="2020-04-23T15:06:00Z"/>
                <w:rFonts w:eastAsiaTheme="minorEastAsia"/>
                <w:color w:val="0070C0"/>
                <w:lang w:val="en-US" w:eastAsia="zh-CN"/>
              </w:rPr>
            </w:pPr>
            <w:ins w:id="1377"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5</w:t>
              </w:r>
            </w:ins>
          </w:p>
        </w:tc>
        <w:tc>
          <w:tcPr>
            <w:tcW w:w="8615" w:type="dxa"/>
          </w:tcPr>
          <w:p w14:paraId="0747597C" w14:textId="77777777" w:rsidR="00EE5D60" w:rsidRDefault="00EE5D60" w:rsidP="00EE5D60">
            <w:pPr>
              <w:rPr>
                <w:ins w:id="1378" w:author="CATT" w:date="2020-04-23T15:06:00Z"/>
                <w:color w:val="0070C0"/>
                <w:szCs w:val="24"/>
                <w:lang w:eastAsia="zh-CN"/>
              </w:rPr>
            </w:pPr>
            <w:ins w:id="1379" w:author="CATT" w:date="2020-04-23T15:06:00Z">
              <w:r w:rsidRPr="00805BE8">
                <w:rPr>
                  <w:color w:val="0070C0"/>
                  <w:szCs w:val="24"/>
                  <w:lang w:eastAsia="zh-CN"/>
                </w:rPr>
                <w:t>Recommended WF</w:t>
              </w:r>
              <w:r>
                <w:rPr>
                  <w:rFonts w:hint="eastAsia"/>
                  <w:color w:val="0070C0"/>
                  <w:szCs w:val="24"/>
                  <w:lang w:eastAsia="zh-CN"/>
                </w:rPr>
                <w:t xml:space="preserve"> in first round discussion:</w:t>
              </w:r>
            </w:ins>
          </w:p>
          <w:p w14:paraId="57409BF3" w14:textId="77777777" w:rsidR="00EE5D60" w:rsidRPr="00754526" w:rsidRDefault="00EE5D60" w:rsidP="00EE5D60">
            <w:pPr>
              <w:pStyle w:val="afe"/>
              <w:numPr>
                <w:ilvl w:val="1"/>
                <w:numId w:val="4"/>
              </w:numPr>
              <w:overflowPunct/>
              <w:autoSpaceDE/>
              <w:autoSpaceDN/>
              <w:adjustRightInd/>
              <w:spacing w:after="120"/>
              <w:ind w:left="459" w:firstLineChars="0"/>
              <w:textAlignment w:val="auto"/>
              <w:rPr>
                <w:ins w:id="1380" w:author="CATT" w:date="2020-04-23T15:06:00Z"/>
                <w:rFonts w:eastAsia="宋体"/>
                <w:color w:val="0070C0"/>
                <w:szCs w:val="24"/>
                <w:lang w:eastAsia="zh-CN"/>
              </w:rPr>
            </w:pPr>
            <w:ins w:id="1381" w:author="CATT" w:date="2020-04-23T15:06:00Z">
              <w:r w:rsidRPr="00754526">
                <w:rPr>
                  <w:rFonts w:eastAsia="宋体"/>
                  <w:color w:val="0070C0"/>
                  <w:szCs w:val="24"/>
                  <w:lang w:eastAsia="zh-CN"/>
                </w:rPr>
                <w:t xml:space="preserve">If network indicates option a, </w:t>
              </w:r>
              <w:r w:rsidRPr="00754526">
                <w:rPr>
                  <w:rFonts w:eastAsia="宋体" w:hint="eastAsia"/>
                  <w:color w:val="0070C0"/>
                  <w:szCs w:val="24"/>
                  <w:lang w:eastAsia="zh-CN"/>
                </w:rPr>
                <w:t xml:space="preserve"> </w:t>
              </w:r>
            </w:ins>
          </w:p>
          <w:p w14:paraId="64AB9211" w14:textId="77777777" w:rsidR="00EE5D60" w:rsidRPr="00754526" w:rsidRDefault="00EE5D60" w:rsidP="00EE5D60">
            <w:pPr>
              <w:pStyle w:val="afe"/>
              <w:numPr>
                <w:ilvl w:val="2"/>
                <w:numId w:val="4"/>
              </w:numPr>
              <w:overflowPunct/>
              <w:autoSpaceDE/>
              <w:autoSpaceDN/>
              <w:adjustRightInd/>
              <w:spacing w:after="120"/>
              <w:ind w:left="885" w:firstLineChars="0"/>
              <w:textAlignment w:val="auto"/>
              <w:rPr>
                <w:ins w:id="1382" w:author="CATT" w:date="2020-04-23T15:06:00Z"/>
                <w:rFonts w:eastAsia="宋体"/>
                <w:color w:val="0070C0"/>
                <w:szCs w:val="24"/>
                <w:lang w:eastAsia="zh-CN"/>
              </w:rPr>
            </w:pPr>
            <w:ins w:id="1383" w:author="CATT" w:date="2020-04-23T15:06:00Z">
              <w:r w:rsidRPr="00754526">
                <w:rPr>
                  <w:rFonts w:eastAsia="宋体"/>
                  <w:color w:val="0070C0"/>
                  <w:szCs w:val="24"/>
                  <w:lang w:eastAsia="zh-CN"/>
                </w:rPr>
                <w:t>the relaxation method corresponding to scenario #</w:t>
              </w:r>
              <w:r w:rsidRPr="00754526">
                <w:rPr>
                  <w:rFonts w:eastAsia="宋体" w:hint="eastAsia"/>
                  <w:color w:val="0070C0"/>
                  <w:szCs w:val="24"/>
                  <w:lang w:eastAsia="zh-CN"/>
                </w:rPr>
                <w:t>3</w:t>
              </w:r>
              <w:r w:rsidRPr="00754526">
                <w:rPr>
                  <w:rFonts w:eastAsia="宋体"/>
                  <w:color w:val="0070C0"/>
                  <w:szCs w:val="24"/>
                  <w:lang w:eastAsia="zh-CN"/>
                </w:rPr>
                <w:t xml:space="preserve"> when both relaxation criteria have been fulfilled</w:t>
              </w:r>
            </w:ins>
          </w:p>
          <w:p w14:paraId="250F7962" w14:textId="77777777" w:rsidR="00EE5D60" w:rsidRPr="00754526" w:rsidRDefault="00EE5D60" w:rsidP="00EE5D60">
            <w:pPr>
              <w:pStyle w:val="afe"/>
              <w:numPr>
                <w:ilvl w:val="1"/>
                <w:numId w:val="4"/>
              </w:numPr>
              <w:overflowPunct/>
              <w:autoSpaceDE/>
              <w:autoSpaceDN/>
              <w:adjustRightInd/>
              <w:spacing w:after="120"/>
              <w:ind w:left="459" w:firstLineChars="0"/>
              <w:textAlignment w:val="auto"/>
              <w:rPr>
                <w:ins w:id="1384" w:author="CATT" w:date="2020-04-23T15:06:00Z"/>
                <w:rFonts w:eastAsia="宋体"/>
                <w:color w:val="0070C0"/>
                <w:szCs w:val="24"/>
                <w:lang w:eastAsia="zh-CN"/>
              </w:rPr>
            </w:pPr>
            <w:ins w:id="1385" w:author="CATT" w:date="2020-04-23T15:06:00Z">
              <w:r w:rsidRPr="00754526">
                <w:rPr>
                  <w:rFonts w:eastAsia="宋体"/>
                  <w:color w:val="0070C0"/>
                  <w:szCs w:val="24"/>
                  <w:lang w:eastAsia="zh-CN"/>
                </w:rPr>
                <w:t>If network indicates option b,</w:t>
              </w:r>
            </w:ins>
          </w:p>
          <w:p w14:paraId="5DB06AF5" w14:textId="77777777" w:rsidR="00EE5D60" w:rsidRPr="00754526" w:rsidRDefault="00EE5D60" w:rsidP="00EE5D60">
            <w:pPr>
              <w:pStyle w:val="afe"/>
              <w:numPr>
                <w:ilvl w:val="2"/>
                <w:numId w:val="4"/>
              </w:numPr>
              <w:overflowPunct/>
              <w:autoSpaceDE/>
              <w:autoSpaceDN/>
              <w:adjustRightInd/>
              <w:spacing w:after="120"/>
              <w:ind w:left="885" w:firstLineChars="0"/>
              <w:textAlignment w:val="auto"/>
              <w:rPr>
                <w:ins w:id="1386" w:author="CATT" w:date="2020-04-23T15:06:00Z"/>
                <w:rFonts w:eastAsia="宋体"/>
                <w:color w:val="0070C0"/>
                <w:szCs w:val="24"/>
                <w:lang w:eastAsia="zh-CN"/>
              </w:rPr>
            </w:pPr>
            <w:ins w:id="1387" w:author="CATT" w:date="2020-04-23T15:06:00Z">
              <w:r w:rsidRPr="00754526">
                <w:rPr>
                  <w:rFonts w:eastAsia="宋体"/>
                  <w:color w:val="0070C0"/>
                  <w:szCs w:val="24"/>
                  <w:lang w:eastAsia="zh-CN"/>
                </w:rPr>
                <w:t>the relaxation method corresponding to scenario #1 when only low mobility criteria is fulfilled</w:t>
              </w:r>
            </w:ins>
          </w:p>
          <w:p w14:paraId="54042859" w14:textId="77777777" w:rsidR="00EE5D60" w:rsidRPr="00754526" w:rsidRDefault="00EE5D60" w:rsidP="00EE5D60">
            <w:pPr>
              <w:pStyle w:val="afe"/>
              <w:numPr>
                <w:ilvl w:val="2"/>
                <w:numId w:val="4"/>
              </w:numPr>
              <w:overflowPunct/>
              <w:autoSpaceDE/>
              <w:autoSpaceDN/>
              <w:adjustRightInd/>
              <w:spacing w:after="120"/>
              <w:ind w:left="885" w:firstLineChars="0"/>
              <w:textAlignment w:val="auto"/>
              <w:rPr>
                <w:ins w:id="1388" w:author="CATT" w:date="2020-04-23T15:06:00Z"/>
                <w:rFonts w:eastAsia="宋体"/>
                <w:color w:val="0070C0"/>
                <w:szCs w:val="24"/>
                <w:lang w:eastAsia="zh-CN"/>
              </w:rPr>
            </w:pPr>
            <w:proofErr w:type="gramStart"/>
            <w:ins w:id="1389" w:author="CATT" w:date="2020-04-23T15:06:00Z">
              <w:r w:rsidRPr="00754526">
                <w:rPr>
                  <w:rFonts w:eastAsia="宋体"/>
                  <w:color w:val="0070C0"/>
                  <w:szCs w:val="24"/>
                  <w:lang w:eastAsia="zh-CN"/>
                </w:rPr>
                <w:t>the</w:t>
              </w:r>
              <w:proofErr w:type="gramEnd"/>
              <w:r w:rsidRPr="00754526">
                <w:rPr>
                  <w:rFonts w:eastAsia="宋体"/>
                  <w:color w:val="0070C0"/>
                  <w:szCs w:val="24"/>
                  <w:lang w:eastAsia="zh-CN"/>
                </w:rPr>
                <w:t xml:space="preserve"> relaxation method corresponding to scenario #2 when only not-at-cell-edge criteria is met.</w:t>
              </w:r>
            </w:ins>
          </w:p>
          <w:p w14:paraId="3E8CB506" w14:textId="77777777" w:rsidR="00EE5D60" w:rsidRPr="00754526" w:rsidRDefault="00EE5D60" w:rsidP="00EE5D60">
            <w:pPr>
              <w:pStyle w:val="afe"/>
              <w:numPr>
                <w:ilvl w:val="2"/>
                <w:numId w:val="4"/>
              </w:numPr>
              <w:overflowPunct/>
              <w:autoSpaceDE/>
              <w:autoSpaceDN/>
              <w:adjustRightInd/>
              <w:spacing w:after="120"/>
              <w:ind w:left="885" w:firstLineChars="0"/>
              <w:textAlignment w:val="auto"/>
              <w:rPr>
                <w:ins w:id="1390" w:author="CATT" w:date="2020-04-23T15:06:00Z"/>
                <w:rFonts w:eastAsia="宋体"/>
                <w:color w:val="0070C0"/>
                <w:szCs w:val="24"/>
                <w:lang w:eastAsia="zh-CN"/>
              </w:rPr>
            </w:pPr>
            <w:proofErr w:type="gramStart"/>
            <w:ins w:id="1391" w:author="CATT" w:date="2020-04-23T15:06:00Z">
              <w:r w:rsidRPr="00754526">
                <w:rPr>
                  <w:rFonts w:eastAsia="宋体"/>
                  <w:color w:val="0070C0"/>
                  <w:szCs w:val="24"/>
                  <w:lang w:eastAsia="zh-CN"/>
                </w:rPr>
                <w:t>the</w:t>
              </w:r>
              <w:proofErr w:type="gramEnd"/>
              <w:r w:rsidRPr="00754526">
                <w:rPr>
                  <w:rFonts w:eastAsia="宋体"/>
                  <w:color w:val="0070C0"/>
                  <w:szCs w:val="24"/>
                  <w:lang w:eastAsia="zh-CN"/>
                </w:rPr>
                <w:t xml:space="preserve"> relaxation method corresponding to scenario #3 when both relaxation criteria have been fulfilled.</w:t>
              </w:r>
            </w:ins>
          </w:p>
          <w:p w14:paraId="37098717" w14:textId="77777777" w:rsidR="00EE5D60" w:rsidRPr="00754526" w:rsidRDefault="00EE5D60" w:rsidP="00EE5D60">
            <w:pPr>
              <w:rPr>
                <w:ins w:id="1392" w:author="CATT" w:date="2020-04-23T15:06:00Z"/>
                <w:rFonts w:eastAsiaTheme="minorEastAsia"/>
                <w:i/>
                <w:color w:val="0070C0"/>
                <w:lang w:eastAsia="zh-CN"/>
              </w:rPr>
            </w:pPr>
            <w:ins w:id="1393" w:author="CATT" w:date="2020-04-23T15:06:00Z">
              <w:r>
                <w:rPr>
                  <w:rFonts w:hint="eastAsia"/>
                  <w:i/>
                  <w:color w:val="0070C0"/>
                  <w:lang w:eastAsia="zh-CN"/>
                </w:rPr>
                <w:t>10</w:t>
              </w:r>
              <w:r>
                <w:rPr>
                  <w:rFonts w:eastAsiaTheme="minorEastAsia" w:hint="eastAsia"/>
                  <w:i/>
                  <w:color w:val="0070C0"/>
                  <w:lang w:eastAsia="zh-CN"/>
                </w:rPr>
                <w:t xml:space="preserve"> companies agree with the recommended WF</w:t>
              </w:r>
            </w:ins>
          </w:p>
          <w:p w14:paraId="03904404" w14:textId="77777777" w:rsidR="00EE5D60" w:rsidRDefault="00EE5D60" w:rsidP="00EE5D60">
            <w:pPr>
              <w:rPr>
                <w:ins w:id="1394" w:author="CATT" w:date="2020-04-23T15:06:00Z"/>
                <w:rFonts w:eastAsiaTheme="minorEastAsia"/>
                <w:i/>
                <w:color w:val="0070C0"/>
                <w:lang w:eastAsia="zh-CN"/>
              </w:rPr>
            </w:pPr>
            <w:ins w:id="1395" w:author="CATT" w:date="2020-04-23T15:06:00Z">
              <w:r>
                <w:rPr>
                  <w:rFonts w:eastAsiaTheme="minorEastAsia" w:hint="eastAsia"/>
                  <w:i/>
                  <w:color w:val="0070C0"/>
                  <w:lang w:eastAsia="zh-CN"/>
                </w:rPr>
                <w:t>2 companies agree with the recommended WF, except the following sub-bullet for option b:</w:t>
              </w:r>
            </w:ins>
          </w:p>
          <w:p w14:paraId="508E0BF1" w14:textId="77777777" w:rsidR="00EE5D60" w:rsidRPr="00AD7AA3" w:rsidRDefault="00EE5D60" w:rsidP="00EE5D60">
            <w:pPr>
              <w:pStyle w:val="afe"/>
              <w:numPr>
                <w:ilvl w:val="2"/>
                <w:numId w:val="4"/>
              </w:numPr>
              <w:overflowPunct/>
              <w:autoSpaceDE/>
              <w:autoSpaceDN/>
              <w:adjustRightInd/>
              <w:spacing w:after="120"/>
              <w:ind w:left="885" w:firstLineChars="0"/>
              <w:textAlignment w:val="auto"/>
              <w:rPr>
                <w:ins w:id="1396" w:author="CATT" w:date="2020-04-23T15:06:00Z"/>
                <w:rFonts w:eastAsia="宋体"/>
                <w:color w:val="0070C0"/>
                <w:szCs w:val="24"/>
                <w:lang w:eastAsia="zh-CN"/>
              </w:rPr>
            </w:pPr>
            <w:proofErr w:type="gramStart"/>
            <w:ins w:id="1397" w:author="CATT" w:date="2020-04-23T15:06:00Z">
              <w:r w:rsidRPr="00754526">
                <w:rPr>
                  <w:rFonts w:eastAsia="宋体"/>
                  <w:color w:val="0070C0"/>
                  <w:szCs w:val="24"/>
                  <w:lang w:eastAsia="zh-CN"/>
                </w:rPr>
                <w:t>the</w:t>
              </w:r>
              <w:proofErr w:type="gramEnd"/>
              <w:r w:rsidRPr="00754526">
                <w:rPr>
                  <w:rFonts w:eastAsia="宋体"/>
                  <w:color w:val="0070C0"/>
                  <w:szCs w:val="24"/>
                  <w:lang w:eastAsia="zh-CN"/>
                </w:rPr>
                <w:t xml:space="preserve"> relaxation method corresponding to scenario #3 when both relaxation criteria have been fulfilled.</w:t>
              </w:r>
            </w:ins>
          </w:p>
          <w:p w14:paraId="746D091E" w14:textId="77777777" w:rsidR="00EE5D60" w:rsidRDefault="00EE5D60" w:rsidP="00EE5D60">
            <w:pPr>
              <w:rPr>
                <w:ins w:id="1398" w:author="CATT" w:date="2020-04-23T15:06:00Z"/>
                <w:rFonts w:eastAsiaTheme="minorEastAsia"/>
                <w:i/>
                <w:color w:val="0070C0"/>
                <w:lang w:val="en-US" w:eastAsia="zh-CN"/>
              </w:rPr>
            </w:pPr>
            <w:ins w:id="1399" w:author="CATT" w:date="2020-04-23T15:06:00Z">
              <w:r w:rsidRPr="000E089E">
                <w:rPr>
                  <w:rFonts w:eastAsiaTheme="minorEastAsia" w:hint="eastAsia"/>
                  <w:i/>
                  <w:color w:val="0070C0"/>
                  <w:highlight w:val="yellow"/>
                  <w:lang w:val="en-US" w:eastAsia="zh-CN"/>
                </w:rPr>
                <w:t>Tentative agreements:</w:t>
              </w:r>
            </w:ins>
          </w:p>
          <w:p w14:paraId="1603CBAC" w14:textId="77777777" w:rsidR="00EE5D60" w:rsidRPr="00AD7AA3" w:rsidRDefault="00EE5D60" w:rsidP="00EE5D60">
            <w:pPr>
              <w:pStyle w:val="afe"/>
              <w:numPr>
                <w:ilvl w:val="1"/>
                <w:numId w:val="4"/>
              </w:numPr>
              <w:overflowPunct/>
              <w:autoSpaceDE/>
              <w:autoSpaceDN/>
              <w:adjustRightInd/>
              <w:spacing w:after="120"/>
              <w:ind w:left="459" w:firstLineChars="0"/>
              <w:textAlignment w:val="auto"/>
              <w:rPr>
                <w:ins w:id="1400" w:author="CATT" w:date="2020-04-23T15:06:00Z"/>
                <w:rFonts w:eastAsia="宋体"/>
                <w:color w:val="0070C0"/>
                <w:szCs w:val="24"/>
                <w:highlight w:val="green"/>
                <w:lang w:eastAsia="zh-CN"/>
              </w:rPr>
            </w:pPr>
            <w:ins w:id="1401" w:author="CATT" w:date="2020-04-23T15:06:00Z">
              <w:r w:rsidRPr="00AD7AA3">
                <w:rPr>
                  <w:rFonts w:eastAsia="宋体"/>
                  <w:color w:val="0070C0"/>
                  <w:szCs w:val="24"/>
                  <w:highlight w:val="green"/>
                  <w:lang w:eastAsia="zh-CN"/>
                </w:rPr>
                <w:t xml:space="preserve">If network indicates option a, </w:t>
              </w:r>
              <w:r w:rsidRPr="00AD7AA3">
                <w:rPr>
                  <w:rFonts w:eastAsia="宋体" w:hint="eastAsia"/>
                  <w:color w:val="0070C0"/>
                  <w:szCs w:val="24"/>
                  <w:highlight w:val="green"/>
                  <w:lang w:eastAsia="zh-CN"/>
                </w:rPr>
                <w:t xml:space="preserve"> </w:t>
              </w:r>
            </w:ins>
          </w:p>
          <w:p w14:paraId="2AA93E0F" w14:textId="77777777" w:rsidR="00EE5D60" w:rsidRPr="00AD7AA3" w:rsidRDefault="00EE5D60" w:rsidP="00EE5D60">
            <w:pPr>
              <w:pStyle w:val="afe"/>
              <w:numPr>
                <w:ilvl w:val="2"/>
                <w:numId w:val="4"/>
              </w:numPr>
              <w:overflowPunct/>
              <w:autoSpaceDE/>
              <w:autoSpaceDN/>
              <w:adjustRightInd/>
              <w:spacing w:after="120"/>
              <w:ind w:left="885" w:firstLineChars="0"/>
              <w:textAlignment w:val="auto"/>
              <w:rPr>
                <w:ins w:id="1402" w:author="CATT" w:date="2020-04-23T15:06:00Z"/>
                <w:rFonts w:eastAsia="宋体"/>
                <w:color w:val="0070C0"/>
                <w:szCs w:val="24"/>
                <w:highlight w:val="green"/>
                <w:lang w:eastAsia="zh-CN"/>
              </w:rPr>
            </w:pPr>
            <w:ins w:id="1403" w:author="CATT" w:date="2020-04-23T15:06:00Z">
              <w:r w:rsidRPr="00AD7AA3">
                <w:rPr>
                  <w:rFonts w:eastAsia="宋体"/>
                  <w:color w:val="0070C0"/>
                  <w:szCs w:val="24"/>
                  <w:highlight w:val="green"/>
                  <w:lang w:eastAsia="zh-CN"/>
                </w:rPr>
                <w:t>the relaxation method corresponding to scenario #</w:t>
              </w:r>
              <w:r w:rsidRPr="00AD7AA3">
                <w:rPr>
                  <w:rFonts w:eastAsia="宋体" w:hint="eastAsia"/>
                  <w:color w:val="0070C0"/>
                  <w:szCs w:val="24"/>
                  <w:highlight w:val="green"/>
                  <w:lang w:eastAsia="zh-CN"/>
                </w:rPr>
                <w:t>3</w:t>
              </w:r>
              <w:r w:rsidRPr="00AD7AA3">
                <w:rPr>
                  <w:rFonts w:eastAsia="宋体"/>
                  <w:color w:val="0070C0"/>
                  <w:szCs w:val="24"/>
                  <w:highlight w:val="green"/>
                  <w:lang w:eastAsia="zh-CN"/>
                </w:rPr>
                <w:t xml:space="preserve"> when both relaxation criteria have been fulfilled</w:t>
              </w:r>
            </w:ins>
          </w:p>
          <w:p w14:paraId="39BE7E3F" w14:textId="77777777" w:rsidR="00EE5D60" w:rsidRPr="00AD7AA3" w:rsidRDefault="00EE5D60" w:rsidP="00EE5D60">
            <w:pPr>
              <w:pStyle w:val="afe"/>
              <w:numPr>
                <w:ilvl w:val="1"/>
                <w:numId w:val="4"/>
              </w:numPr>
              <w:overflowPunct/>
              <w:autoSpaceDE/>
              <w:autoSpaceDN/>
              <w:adjustRightInd/>
              <w:spacing w:after="120"/>
              <w:ind w:left="459" w:firstLineChars="0"/>
              <w:textAlignment w:val="auto"/>
              <w:rPr>
                <w:ins w:id="1404" w:author="CATT" w:date="2020-04-23T15:06:00Z"/>
                <w:rFonts w:eastAsia="宋体"/>
                <w:color w:val="0070C0"/>
                <w:szCs w:val="24"/>
                <w:highlight w:val="green"/>
                <w:lang w:eastAsia="zh-CN"/>
              </w:rPr>
            </w:pPr>
            <w:ins w:id="1405" w:author="CATT" w:date="2020-04-23T15:06:00Z">
              <w:r w:rsidRPr="00AD7AA3">
                <w:rPr>
                  <w:rFonts w:eastAsia="宋体"/>
                  <w:color w:val="0070C0"/>
                  <w:szCs w:val="24"/>
                  <w:highlight w:val="green"/>
                  <w:lang w:eastAsia="zh-CN"/>
                </w:rPr>
                <w:t>If network indicates option b,</w:t>
              </w:r>
            </w:ins>
          </w:p>
          <w:p w14:paraId="5BFE0496" w14:textId="77777777" w:rsidR="00EE5D60" w:rsidRPr="00AD7AA3" w:rsidRDefault="00EE5D60" w:rsidP="00EE5D60">
            <w:pPr>
              <w:pStyle w:val="afe"/>
              <w:numPr>
                <w:ilvl w:val="2"/>
                <w:numId w:val="4"/>
              </w:numPr>
              <w:overflowPunct/>
              <w:autoSpaceDE/>
              <w:autoSpaceDN/>
              <w:adjustRightInd/>
              <w:spacing w:after="120"/>
              <w:ind w:left="885" w:firstLineChars="0"/>
              <w:textAlignment w:val="auto"/>
              <w:rPr>
                <w:ins w:id="1406" w:author="CATT" w:date="2020-04-23T15:06:00Z"/>
                <w:rFonts w:eastAsia="宋体"/>
                <w:color w:val="0070C0"/>
                <w:szCs w:val="24"/>
                <w:highlight w:val="green"/>
                <w:lang w:eastAsia="zh-CN"/>
              </w:rPr>
            </w:pPr>
            <w:ins w:id="1407" w:author="CATT" w:date="2020-04-23T15:06:00Z">
              <w:r w:rsidRPr="00AD7AA3">
                <w:rPr>
                  <w:rFonts w:eastAsia="宋体"/>
                  <w:color w:val="0070C0"/>
                  <w:szCs w:val="24"/>
                  <w:highlight w:val="green"/>
                  <w:lang w:eastAsia="zh-CN"/>
                </w:rPr>
                <w:t xml:space="preserve">the relaxation method corresponding to scenario #1 when only low mobility criteria is </w:t>
              </w:r>
              <w:r w:rsidRPr="00AD7AA3">
                <w:rPr>
                  <w:rFonts w:eastAsia="宋体"/>
                  <w:color w:val="0070C0"/>
                  <w:szCs w:val="24"/>
                  <w:highlight w:val="green"/>
                  <w:lang w:eastAsia="zh-CN"/>
                </w:rPr>
                <w:lastRenderedPageBreak/>
                <w:t>fulfilled</w:t>
              </w:r>
            </w:ins>
          </w:p>
          <w:p w14:paraId="3B02D632" w14:textId="77777777" w:rsidR="00EE5D60" w:rsidRPr="00AD7AA3" w:rsidRDefault="00EE5D60" w:rsidP="00EE5D60">
            <w:pPr>
              <w:pStyle w:val="afe"/>
              <w:numPr>
                <w:ilvl w:val="2"/>
                <w:numId w:val="4"/>
              </w:numPr>
              <w:overflowPunct/>
              <w:autoSpaceDE/>
              <w:autoSpaceDN/>
              <w:adjustRightInd/>
              <w:spacing w:after="120"/>
              <w:ind w:left="885" w:firstLineChars="0"/>
              <w:textAlignment w:val="auto"/>
              <w:rPr>
                <w:ins w:id="1408" w:author="CATT" w:date="2020-04-23T15:06:00Z"/>
                <w:rFonts w:eastAsia="宋体"/>
                <w:color w:val="0070C0"/>
                <w:szCs w:val="24"/>
                <w:highlight w:val="green"/>
                <w:lang w:eastAsia="zh-CN"/>
              </w:rPr>
            </w:pPr>
            <w:proofErr w:type="gramStart"/>
            <w:ins w:id="1409" w:author="CATT" w:date="2020-04-23T15:06:00Z">
              <w:r w:rsidRPr="00AD7AA3">
                <w:rPr>
                  <w:rFonts w:eastAsia="宋体"/>
                  <w:color w:val="0070C0"/>
                  <w:szCs w:val="24"/>
                  <w:highlight w:val="green"/>
                  <w:lang w:eastAsia="zh-CN"/>
                </w:rPr>
                <w:t>the</w:t>
              </w:r>
              <w:proofErr w:type="gramEnd"/>
              <w:r w:rsidRPr="00AD7AA3">
                <w:rPr>
                  <w:rFonts w:eastAsia="宋体"/>
                  <w:color w:val="0070C0"/>
                  <w:szCs w:val="24"/>
                  <w:highlight w:val="green"/>
                  <w:lang w:eastAsia="zh-CN"/>
                </w:rPr>
                <w:t xml:space="preserve"> relaxation method corresponding to scenario #2 when only not-at-cell-edge criteria is met.</w:t>
              </w:r>
            </w:ins>
          </w:p>
          <w:p w14:paraId="76DFFE9F" w14:textId="77777777" w:rsidR="00EE5D60" w:rsidRDefault="00EE5D60" w:rsidP="00EE5D60">
            <w:pPr>
              <w:rPr>
                <w:ins w:id="1410" w:author="CATT" w:date="2020-04-23T15:06:00Z"/>
                <w:rFonts w:eastAsiaTheme="minorEastAsia"/>
                <w:i/>
                <w:color w:val="0070C0"/>
                <w:lang w:val="en-US" w:eastAsia="zh-CN"/>
              </w:rPr>
            </w:pPr>
            <w:ins w:id="1411" w:author="CATT" w:date="2020-04-23T15:06:00Z">
              <w:r w:rsidRPr="000E089E">
                <w:rPr>
                  <w:rFonts w:eastAsiaTheme="minorEastAsia"/>
                  <w:i/>
                  <w:color w:val="0070C0"/>
                  <w:highlight w:val="yellow"/>
                  <w:lang w:val="en-US" w:eastAsia="zh-CN"/>
                </w:rPr>
                <w:t>Recommendations</w:t>
              </w:r>
              <w:r w:rsidRPr="000E089E">
                <w:rPr>
                  <w:rFonts w:eastAsiaTheme="minorEastAsia" w:hint="eastAsia"/>
                  <w:i/>
                  <w:color w:val="0070C0"/>
                  <w:highlight w:val="yellow"/>
                  <w:lang w:val="en-US" w:eastAsia="zh-CN"/>
                </w:rPr>
                <w:t xml:space="preserve"> for 2</w:t>
              </w:r>
              <w:r w:rsidRPr="000E089E">
                <w:rPr>
                  <w:rFonts w:eastAsiaTheme="minorEastAsia" w:hint="eastAsia"/>
                  <w:i/>
                  <w:color w:val="0070C0"/>
                  <w:highlight w:val="yellow"/>
                  <w:vertAlign w:val="superscript"/>
                  <w:lang w:val="en-US" w:eastAsia="zh-CN"/>
                </w:rPr>
                <w:t>nd</w:t>
              </w:r>
              <w:r w:rsidRPr="000E089E">
                <w:rPr>
                  <w:rFonts w:eastAsiaTheme="minorEastAsia" w:hint="eastAsia"/>
                  <w:i/>
                  <w:color w:val="0070C0"/>
                  <w:highlight w:val="yellow"/>
                  <w:lang w:val="en-US" w:eastAsia="zh-CN"/>
                </w:rPr>
                <w:t xml:space="preserve"> round:</w:t>
              </w:r>
            </w:ins>
          </w:p>
          <w:p w14:paraId="0A381E63" w14:textId="77777777" w:rsidR="00EE5D60" w:rsidRDefault="00EE5D60" w:rsidP="00EE5D60">
            <w:pPr>
              <w:rPr>
                <w:ins w:id="1412" w:author="CATT" w:date="2020-04-23T15:06:00Z"/>
                <w:rFonts w:eastAsiaTheme="minorEastAsia"/>
                <w:color w:val="0070C0"/>
                <w:lang w:val="en-US" w:eastAsia="zh-CN"/>
              </w:rPr>
            </w:pPr>
            <w:ins w:id="1413" w:author="CATT" w:date="2020-04-23T15:06:00Z">
              <w:r>
                <w:rPr>
                  <w:rFonts w:eastAsiaTheme="minorEastAsia" w:hint="eastAsia"/>
                  <w:color w:val="0070C0"/>
                  <w:lang w:val="en-US" w:eastAsia="zh-CN"/>
                </w:rPr>
                <w:t>Companies can provide further comments on the following issue:</w:t>
              </w:r>
            </w:ins>
          </w:p>
          <w:p w14:paraId="25F282C6" w14:textId="77777777" w:rsidR="00EE5D60" w:rsidRPr="00AD7AA3" w:rsidRDefault="00EE5D60" w:rsidP="00EE5D60">
            <w:pPr>
              <w:rPr>
                <w:ins w:id="1414" w:author="CATT" w:date="2020-04-23T15:06:00Z"/>
                <w:color w:val="0070C0"/>
                <w:lang w:val="en-US" w:eastAsia="zh-CN"/>
              </w:rPr>
            </w:pPr>
            <w:proofErr w:type="gramStart"/>
            <w:ins w:id="1415" w:author="CATT" w:date="2020-04-23T15:06:00Z">
              <w:r>
                <w:rPr>
                  <w:rFonts w:eastAsiaTheme="minorEastAsia"/>
                  <w:color w:val="0070C0"/>
                  <w:lang w:val="en-US" w:eastAsia="zh-CN"/>
                </w:rPr>
                <w:t>if</w:t>
              </w:r>
              <w:proofErr w:type="gramEnd"/>
              <w:r>
                <w:rPr>
                  <w:rFonts w:eastAsiaTheme="minorEastAsia"/>
                  <w:color w:val="0070C0"/>
                  <w:lang w:val="en-US" w:eastAsia="zh-CN"/>
                </w:rPr>
                <w:t xml:space="preserve"> network indicates option b, </w:t>
              </w:r>
              <w:r>
                <w:rPr>
                  <w:rFonts w:hint="eastAsia"/>
                  <w:color w:val="0070C0"/>
                  <w:lang w:val="en-US" w:eastAsia="zh-CN"/>
                </w:rPr>
                <w:t xml:space="preserve">whether </w:t>
              </w:r>
              <w:r w:rsidRPr="0028651D">
                <w:rPr>
                  <w:rFonts w:eastAsiaTheme="minorEastAsia"/>
                  <w:color w:val="0070C0"/>
                  <w:lang w:val="en-US" w:eastAsia="zh-CN"/>
                </w:rPr>
                <w:t xml:space="preserve">the relaxation method corresponding to scenario #3 </w:t>
              </w:r>
              <w:r>
                <w:rPr>
                  <w:rFonts w:hint="eastAsia"/>
                  <w:color w:val="0070C0"/>
                  <w:lang w:val="en-US" w:eastAsia="zh-CN"/>
                </w:rPr>
                <w:t xml:space="preserve">can be used or not </w:t>
              </w:r>
              <w:r w:rsidRPr="0028651D">
                <w:rPr>
                  <w:rFonts w:eastAsiaTheme="minorEastAsia"/>
                  <w:color w:val="0070C0"/>
                  <w:lang w:val="en-US" w:eastAsia="zh-CN"/>
                </w:rPr>
                <w:t>when both relaxation criteria have been fulfilled</w:t>
              </w:r>
              <w:r>
                <w:rPr>
                  <w:rFonts w:hint="eastAsia"/>
                  <w:color w:val="0070C0"/>
                  <w:lang w:val="en-US" w:eastAsia="zh-CN"/>
                </w:rPr>
                <w:t>?</w:t>
              </w:r>
            </w:ins>
          </w:p>
        </w:tc>
      </w:tr>
    </w:tbl>
    <w:p w14:paraId="1ABA3164" w14:textId="77777777" w:rsidR="00EE5D60" w:rsidRPr="008E0796" w:rsidRDefault="00EE5D60" w:rsidP="00EE5D60">
      <w:pPr>
        <w:rPr>
          <w:ins w:id="1416" w:author="CATT" w:date="2020-04-23T15:06:00Z"/>
          <w:color w:val="0070C0"/>
          <w:lang w:eastAsia="zh-CN"/>
        </w:rPr>
      </w:pPr>
    </w:p>
    <w:p w14:paraId="7405851E" w14:textId="77777777" w:rsidR="00EE5D60" w:rsidRDefault="00EE5D60" w:rsidP="00EE5D60">
      <w:pPr>
        <w:rPr>
          <w:ins w:id="1417" w:author="CATT" w:date="2020-04-23T15:06:00Z"/>
          <w:color w:val="0070C0"/>
          <w:lang w:eastAsia="zh-CN"/>
        </w:rPr>
      </w:pPr>
      <w:ins w:id="1418"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6</w:t>
        </w:r>
        <w:r>
          <w:rPr>
            <w:b/>
            <w:color w:val="0070C0"/>
            <w:u w:val="single"/>
            <w:lang w:eastAsia="ko-KR"/>
          </w:rPr>
          <w:t xml:space="preserve">: </w:t>
        </w:r>
        <w:r>
          <w:rPr>
            <w:rFonts w:hint="eastAsia"/>
            <w:b/>
            <w:color w:val="0070C0"/>
            <w:u w:val="single"/>
            <w:lang w:eastAsia="zh-CN"/>
          </w:rPr>
          <w:t xml:space="preserve">RRM measurement </w:t>
        </w:r>
        <w:r>
          <w:rPr>
            <w:b/>
            <w:color w:val="0070C0"/>
            <w:u w:val="single"/>
            <w:lang w:eastAsia="zh-CN"/>
          </w:rPr>
          <w:t>relaxation threshold</w:t>
        </w:r>
        <w:r>
          <w:rPr>
            <w:rFonts w:hint="eastAsia"/>
            <w:b/>
            <w:color w:val="0070C0"/>
            <w:u w:val="single"/>
            <w:lang w:eastAsia="zh-CN"/>
          </w:rPr>
          <w:t xml:space="preserve"> for inter-frequency measurement</w:t>
        </w:r>
      </w:ins>
    </w:p>
    <w:tbl>
      <w:tblPr>
        <w:tblStyle w:val="afd"/>
        <w:tblW w:w="0" w:type="auto"/>
        <w:tblLook w:val="04A0" w:firstRow="1" w:lastRow="0" w:firstColumn="1" w:lastColumn="0" w:noHBand="0" w:noVBand="1"/>
      </w:tblPr>
      <w:tblGrid>
        <w:gridCol w:w="1242"/>
        <w:gridCol w:w="8615"/>
      </w:tblGrid>
      <w:tr w:rsidR="00EE5D60" w:rsidRPr="00004165" w14:paraId="57AD4200" w14:textId="77777777" w:rsidTr="00EE5D60">
        <w:trPr>
          <w:ins w:id="1419" w:author="CATT" w:date="2020-04-23T15:06:00Z"/>
        </w:trPr>
        <w:tc>
          <w:tcPr>
            <w:tcW w:w="1242" w:type="dxa"/>
          </w:tcPr>
          <w:p w14:paraId="12D0CE28" w14:textId="77777777" w:rsidR="00EE5D60" w:rsidRPr="00805BE8" w:rsidRDefault="00EE5D60" w:rsidP="00EE5D60">
            <w:pPr>
              <w:rPr>
                <w:ins w:id="1420" w:author="CATT" w:date="2020-04-23T15:06:00Z"/>
                <w:rFonts w:eastAsiaTheme="minorEastAsia"/>
                <w:b/>
                <w:bCs/>
                <w:color w:val="0070C0"/>
                <w:lang w:val="en-US" w:eastAsia="zh-CN"/>
              </w:rPr>
            </w:pPr>
          </w:p>
        </w:tc>
        <w:tc>
          <w:tcPr>
            <w:tcW w:w="8615" w:type="dxa"/>
          </w:tcPr>
          <w:p w14:paraId="6F818A8D" w14:textId="77777777" w:rsidR="00EE5D60" w:rsidRPr="00805BE8" w:rsidRDefault="00EE5D60" w:rsidP="00EE5D60">
            <w:pPr>
              <w:rPr>
                <w:ins w:id="1421" w:author="CATT" w:date="2020-04-23T15:06:00Z"/>
                <w:rFonts w:eastAsiaTheme="minorEastAsia"/>
                <w:b/>
                <w:bCs/>
                <w:color w:val="0070C0"/>
                <w:lang w:val="en-US" w:eastAsia="zh-CN"/>
              </w:rPr>
            </w:pPr>
            <w:ins w:id="1422" w:author="CATT" w:date="2020-04-23T15:06:00Z">
              <w:r w:rsidRPr="00805BE8">
                <w:rPr>
                  <w:rFonts w:eastAsiaTheme="minorEastAsia"/>
                  <w:b/>
                  <w:bCs/>
                  <w:color w:val="0070C0"/>
                  <w:lang w:val="en-US" w:eastAsia="zh-CN"/>
                </w:rPr>
                <w:t xml:space="preserve">Status summary </w:t>
              </w:r>
            </w:ins>
          </w:p>
        </w:tc>
      </w:tr>
      <w:tr w:rsidR="00EE5D60" w14:paraId="1EA81014" w14:textId="77777777" w:rsidTr="00EE5D60">
        <w:trPr>
          <w:ins w:id="1423" w:author="CATT" w:date="2020-04-23T15:06:00Z"/>
        </w:trPr>
        <w:tc>
          <w:tcPr>
            <w:tcW w:w="1242" w:type="dxa"/>
          </w:tcPr>
          <w:p w14:paraId="2CC9E0BA" w14:textId="77777777" w:rsidR="00EE5D60" w:rsidRPr="00A41E79" w:rsidRDefault="00EE5D60" w:rsidP="00EE5D60">
            <w:pPr>
              <w:rPr>
                <w:ins w:id="1424" w:author="CATT" w:date="2020-04-23T15:06:00Z"/>
                <w:color w:val="0070C0"/>
                <w:lang w:val="en-US" w:eastAsia="zh-CN"/>
              </w:rPr>
            </w:pPr>
            <w:ins w:id="1425"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6</w:t>
              </w:r>
            </w:ins>
          </w:p>
        </w:tc>
        <w:tc>
          <w:tcPr>
            <w:tcW w:w="8615" w:type="dxa"/>
          </w:tcPr>
          <w:p w14:paraId="57BF1A88" w14:textId="77777777" w:rsidR="00EE5D60" w:rsidRDefault="00EE5D60" w:rsidP="00EE5D60">
            <w:pPr>
              <w:rPr>
                <w:ins w:id="1426" w:author="CATT" w:date="2020-04-23T15:06:00Z"/>
                <w:color w:val="0070C0"/>
                <w:szCs w:val="24"/>
                <w:lang w:eastAsia="zh-CN"/>
              </w:rPr>
            </w:pPr>
            <w:ins w:id="1427" w:author="CATT" w:date="2020-04-23T15:06:00Z">
              <w:r w:rsidRPr="00805BE8">
                <w:rPr>
                  <w:color w:val="0070C0"/>
                  <w:szCs w:val="24"/>
                  <w:lang w:eastAsia="zh-CN"/>
                </w:rPr>
                <w:t>Recommended WF</w:t>
              </w:r>
              <w:r>
                <w:rPr>
                  <w:rFonts w:hint="eastAsia"/>
                  <w:color w:val="0070C0"/>
                  <w:szCs w:val="24"/>
                  <w:lang w:eastAsia="zh-CN"/>
                </w:rPr>
                <w:t xml:space="preserve"> in first round discussion:</w:t>
              </w:r>
            </w:ins>
          </w:p>
          <w:p w14:paraId="5969C0E0" w14:textId="77777777" w:rsidR="00EE5D60" w:rsidRPr="00AD7AA3" w:rsidRDefault="00EE5D60" w:rsidP="00EE5D60">
            <w:pPr>
              <w:tabs>
                <w:tab w:val="left" w:pos="34"/>
              </w:tabs>
              <w:spacing w:after="120"/>
              <w:rPr>
                <w:ins w:id="1428" w:author="CATT" w:date="2020-04-23T15:06:00Z"/>
                <w:color w:val="0070C0"/>
                <w:szCs w:val="24"/>
                <w:lang w:eastAsia="zh-CN"/>
              </w:rPr>
            </w:pPr>
            <w:ins w:id="1429" w:author="CATT" w:date="2020-04-23T15:06:00Z">
              <w:r w:rsidRPr="00AD7AA3">
                <w:rPr>
                  <w:rFonts w:hint="eastAsia"/>
                  <w:color w:val="0070C0"/>
                  <w:szCs w:val="24"/>
                  <w:lang w:eastAsia="zh-CN"/>
                </w:rPr>
                <w:t>It is up to RAN2</w:t>
              </w:r>
              <w:r w:rsidRPr="00AD7AA3">
                <w:rPr>
                  <w:color w:val="0070C0"/>
                  <w:szCs w:val="24"/>
                  <w:lang w:eastAsia="zh-CN"/>
                </w:rPr>
                <w:t>’</w:t>
              </w:r>
              <w:r w:rsidRPr="00AD7AA3">
                <w:rPr>
                  <w:rFonts w:hint="eastAsia"/>
                  <w:color w:val="0070C0"/>
                  <w:szCs w:val="24"/>
                  <w:lang w:eastAsia="zh-CN"/>
                </w:rPr>
                <w:t xml:space="preserve">s decision </w:t>
              </w:r>
              <w:r w:rsidRPr="00AD7AA3">
                <w:rPr>
                  <w:color w:val="0070C0"/>
                  <w:szCs w:val="24"/>
                  <w:lang w:eastAsia="zh-CN"/>
                </w:rPr>
                <w:t>on whether to introduce RRM measurement relaxation threshold for inter-frequency measurement.</w:t>
              </w:r>
            </w:ins>
          </w:p>
          <w:p w14:paraId="491939AD" w14:textId="77777777" w:rsidR="00EE5D60" w:rsidRDefault="00EE5D60" w:rsidP="00EE5D60">
            <w:pPr>
              <w:rPr>
                <w:ins w:id="1430" w:author="CATT" w:date="2020-04-23T15:06:00Z"/>
                <w:color w:val="0070C0"/>
                <w:szCs w:val="24"/>
                <w:lang w:eastAsia="zh-CN"/>
              </w:rPr>
            </w:pPr>
            <w:ins w:id="1431" w:author="CATT" w:date="2020-04-23T15:06:00Z">
              <w:r>
                <w:rPr>
                  <w:rFonts w:hint="eastAsia"/>
                  <w:color w:val="0070C0"/>
                  <w:szCs w:val="24"/>
                  <w:lang w:eastAsia="zh-CN"/>
                </w:rPr>
                <w:t>9 companies agree with the recommended WF</w:t>
              </w:r>
            </w:ins>
          </w:p>
          <w:p w14:paraId="67C675B1" w14:textId="77777777" w:rsidR="00EE5D60" w:rsidRPr="00AD7AA3" w:rsidRDefault="00EE5D60" w:rsidP="00EE5D60">
            <w:pPr>
              <w:rPr>
                <w:ins w:id="1432" w:author="CATT" w:date="2020-04-23T15:06:00Z"/>
                <w:color w:val="0070C0"/>
                <w:szCs w:val="24"/>
                <w:lang w:eastAsia="zh-CN"/>
              </w:rPr>
            </w:pPr>
            <w:ins w:id="1433" w:author="CATT" w:date="2020-04-23T15:06:00Z">
              <w:r>
                <w:rPr>
                  <w:rFonts w:hint="eastAsia"/>
                  <w:color w:val="0070C0"/>
                  <w:szCs w:val="24"/>
                  <w:lang w:eastAsia="zh-CN"/>
                </w:rPr>
                <w:t xml:space="preserve">4 companies agree to introduce carrier specific search threshold for </w:t>
              </w:r>
              <w:r>
                <w:rPr>
                  <w:color w:val="0070C0"/>
                  <w:szCs w:val="24"/>
                  <w:lang w:eastAsia="zh-CN"/>
                </w:rPr>
                <w:t>measurement</w:t>
              </w:r>
              <w:r>
                <w:rPr>
                  <w:rFonts w:hint="eastAsia"/>
                  <w:color w:val="0070C0"/>
                  <w:szCs w:val="24"/>
                  <w:lang w:eastAsia="zh-CN"/>
                </w:rPr>
                <w:t xml:space="preserve"> relaxation</w:t>
              </w:r>
            </w:ins>
          </w:p>
          <w:p w14:paraId="1C4B82D0" w14:textId="77777777" w:rsidR="00EE5D60" w:rsidRDefault="00EE5D60" w:rsidP="00EE5D60">
            <w:pPr>
              <w:rPr>
                <w:ins w:id="1434" w:author="CATT" w:date="2020-04-23T15:06:00Z"/>
                <w:rFonts w:eastAsiaTheme="minorEastAsia"/>
                <w:i/>
                <w:color w:val="0070C0"/>
                <w:lang w:val="en-US" w:eastAsia="zh-CN"/>
              </w:rPr>
            </w:pPr>
            <w:ins w:id="1435" w:author="CATT" w:date="2020-04-23T15:06:00Z">
              <w:r w:rsidRPr="000E089E">
                <w:rPr>
                  <w:rFonts w:eastAsiaTheme="minorEastAsia" w:hint="eastAsia"/>
                  <w:i/>
                  <w:color w:val="0070C0"/>
                  <w:highlight w:val="yellow"/>
                  <w:lang w:val="en-US" w:eastAsia="zh-CN"/>
                </w:rPr>
                <w:t>Tentative agreements:</w:t>
              </w:r>
            </w:ins>
          </w:p>
          <w:p w14:paraId="17E615D2" w14:textId="3C8329C4" w:rsidR="00EE5D60" w:rsidRPr="006A6F8B" w:rsidRDefault="006A6F8B" w:rsidP="00EE5D60">
            <w:pPr>
              <w:rPr>
                <w:ins w:id="1436" w:author="CATT" w:date="2020-04-23T15:06:00Z"/>
                <w:color w:val="0070C0"/>
                <w:lang w:val="en-US" w:eastAsia="zh-CN"/>
              </w:rPr>
            </w:pPr>
            <w:ins w:id="1437" w:author="CATT" w:date="2020-04-23T21:24:00Z">
              <w:r w:rsidRPr="006A6F8B">
                <w:rPr>
                  <w:rFonts w:eastAsiaTheme="minorEastAsia" w:hint="eastAsia"/>
                  <w:color w:val="0070C0"/>
                  <w:lang w:val="en-US" w:eastAsia="zh-CN"/>
                </w:rPr>
                <w:t xml:space="preserve">Need more discussion, companies are encouraged to provide views on </w:t>
              </w:r>
            </w:ins>
            <w:ins w:id="1438" w:author="CATT" w:date="2020-04-23T21:25:00Z">
              <w:r w:rsidRPr="006A6F8B">
                <w:rPr>
                  <w:rFonts w:eastAsiaTheme="minorEastAsia" w:hint="eastAsia"/>
                  <w:color w:val="0070C0"/>
                  <w:lang w:val="en-US" w:eastAsia="zh-CN"/>
                </w:rPr>
                <w:t xml:space="preserve">whether to introduce carrier specific threshold for </w:t>
              </w:r>
            </w:ins>
            <w:ins w:id="1439" w:author="CATT" w:date="2020-04-23T21:26:00Z">
              <w:r w:rsidRPr="006A6F8B">
                <w:rPr>
                  <w:rFonts w:eastAsiaTheme="minorEastAsia" w:hint="eastAsia"/>
                  <w:color w:val="0070C0"/>
                  <w:lang w:val="en-US" w:eastAsia="zh-CN"/>
                </w:rPr>
                <w:t>inter-frequency measurement relaxation</w:t>
              </w:r>
              <w:r>
                <w:rPr>
                  <w:rFonts w:eastAsiaTheme="minorEastAsia" w:hint="eastAsia"/>
                  <w:color w:val="0070C0"/>
                  <w:lang w:val="en-US" w:eastAsia="zh-CN"/>
                </w:rPr>
                <w:t>.</w:t>
              </w:r>
            </w:ins>
          </w:p>
          <w:p w14:paraId="70DFCBDD" w14:textId="77777777" w:rsidR="00EE5D60" w:rsidRDefault="00EE5D60" w:rsidP="00EE5D60">
            <w:pPr>
              <w:rPr>
                <w:ins w:id="1440" w:author="CATT" w:date="2020-04-23T15:06:00Z"/>
                <w:rFonts w:eastAsiaTheme="minorEastAsia"/>
                <w:i/>
                <w:color w:val="0070C0"/>
                <w:lang w:val="en-US" w:eastAsia="zh-CN"/>
              </w:rPr>
            </w:pPr>
            <w:ins w:id="1441" w:author="CATT" w:date="2020-04-23T15:06:00Z">
              <w:r w:rsidRPr="000E089E">
                <w:rPr>
                  <w:rFonts w:eastAsiaTheme="minorEastAsia"/>
                  <w:i/>
                  <w:color w:val="0070C0"/>
                  <w:highlight w:val="yellow"/>
                  <w:lang w:val="en-US" w:eastAsia="zh-CN"/>
                </w:rPr>
                <w:t>Recommendations</w:t>
              </w:r>
              <w:r w:rsidRPr="000E089E">
                <w:rPr>
                  <w:rFonts w:eastAsiaTheme="minorEastAsia" w:hint="eastAsia"/>
                  <w:i/>
                  <w:color w:val="0070C0"/>
                  <w:highlight w:val="yellow"/>
                  <w:lang w:val="en-US" w:eastAsia="zh-CN"/>
                </w:rPr>
                <w:t xml:space="preserve"> for 2</w:t>
              </w:r>
              <w:r w:rsidRPr="000E089E">
                <w:rPr>
                  <w:rFonts w:eastAsiaTheme="minorEastAsia" w:hint="eastAsia"/>
                  <w:i/>
                  <w:color w:val="0070C0"/>
                  <w:highlight w:val="yellow"/>
                  <w:vertAlign w:val="superscript"/>
                  <w:lang w:val="en-US" w:eastAsia="zh-CN"/>
                </w:rPr>
                <w:t>nd</w:t>
              </w:r>
              <w:r w:rsidRPr="000E089E">
                <w:rPr>
                  <w:rFonts w:eastAsiaTheme="minorEastAsia" w:hint="eastAsia"/>
                  <w:i/>
                  <w:color w:val="0070C0"/>
                  <w:highlight w:val="yellow"/>
                  <w:lang w:val="en-US" w:eastAsia="zh-CN"/>
                </w:rPr>
                <w:t xml:space="preserve"> round:</w:t>
              </w:r>
            </w:ins>
          </w:p>
          <w:p w14:paraId="549CCE6D" w14:textId="0EE61D72" w:rsidR="00EE5D60" w:rsidRPr="006A6F8B" w:rsidRDefault="006A6F8B" w:rsidP="00EE5D60">
            <w:pPr>
              <w:rPr>
                <w:ins w:id="1442" w:author="CATT" w:date="2020-04-23T15:06:00Z"/>
                <w:color w:val="0070C0"/>
                <w:lang w:val="en-US" w:eastAsia="zh-CN"/>
              </w:rPr>
            </w:pPr>
            <w:ins w:id="1443" w:author="CATT" w:date="2020-04-23T21:26:00Z">
              <w:r w:rsidRPr="006A6F8B">
                <w:rPr>
                  <w:rFonts w:eastAsiaTheme="minorEastAsia" w:hint="eastAsia"/>
                  <w:color w:val="0070C0"/>
                  <w:lang w:val="en-US" w:eastAsia="zh-CN"/>
                </w:rPr>
                <w:t>Companies are encouraged to provide views on whether to introduce carrier specific threshold for inter-frequency measurement relaxation</w:t>
              </w:r>
              <w:r>
                <w:rPr>
                  <w:rFonts w:eastAsiaTheme="minorEastAsia" w:hint="eastAsia"/>
                  <w:color w:val="0070C0"/>
                  <w:lang w:val="en-US" w:eastAsia="zh-CN"/>
                </w:rPr>
                <w:t>.</w:t>
              </w:r>
            </w:ins>
          </w:p>
        </w:tc>
      </w:tr>
    </w:tbl>
    <w:p w14:paraId="307D98FF" w14:textId="77777777" w:rsidR="00EE5D60" w:rsidRPr="00AD7AA3" w:rsidRDefault="00EE5D60" w:rsidP="00EE5D60">
      <w:pPr>
        <w:rPr>
          <w:ins w:id="1444" w:author="CATT" w:date="2020-04-23T15:06:00Z"/>
          <w:color w:val="0070C0"/>
          <w:lang w:eastAsia="zh-CN"/>
        </w:rPr>
      </w:pPr>
    </w:p>
    <w:p w14:paraId="5D633E49" w14:textId="77777777" w:rsidR="00EE5D60" w:rsidRDefault="00EE5D60" w:rsidP="00EE5D60">
      <w:pPr>
        <w:rPr>
          <w:ins w:id="1445" w:author="CATT" w:date="2020-04-23T15:06:00Z"/>
          <w:color w:val="0070C0"/>
          <w:lang w:eastAsia="zh-CN"/>
        </w:rPr>
      </w:pPr>
      <w:ins w:id="1446" w:author="CATT" w:date="2020-04-23T15:06:00Z">
        <w:r>
          <w:rPr>
            <w:b/>
            <w:color w:val="0070C0"/>
            <w:u w:val="single"/>
            <w:lang w:eastAsia="ko-KR"/>
          </w:rPr>
          <w:t>Issue</w:t>
        </w:r>
        <w:r>
          <w:rPr>
            <w:b/>
            <w:color w:val="0070C0"/>
            <w:u w:val="single"/>
            <w:lang w:eastAsia="zh-CN"/>
          </w:rPr>
          <w:t xml:space="preserve"> </w:t>
        </w:r>
        <w:r>
          <w:rPr>
            <w:rFonts w:hint="eastAsia"/>
            <w:b/>
            <w:color w:val="0070C0"/>
            <w:u w:val="single"/>
            <w:lang w:eastAsia="zh-CN"/>
          </w:rPr>
          <w:t>2.2.</w:t>
        </w:r>
        <w:r>
          <w:rPr>
            <w:b/>
            <w:color w:val="0070C0"/>
            <w:u w:val="single"/>
            <w:lang w:eastAsia="ko-KR"/>
          </w:rPr>
          <w:t>1-</w:t>
        </w:r>
        <w:r>
          <w:rPr>
            <w:rFonts w:hint="eastAsia"/>
            <w:b/>
            <w:color w:val="0070C0"/>
            <w:u w:val="single"/>
            <w:lang w:eastAsia="zh-CN"/>
          </w:rPr>
          <w:t>7</w:t>
        </w:r>
        <w:r>
          <w:rPr>
            <w:b/>
            <w:color w:val="0070C0"/>
            <w:u w:val="single"/>
            <w:lang w:eastAsia="zh-CN"/>
          </w:rPr>
          <w:t xml:space="preserve">: </w:t>
        </w:r>
        <w:r w:rsidRPr="0031131F">
          <w:rPr>
            <w:b/>
            <w:color w:val="0070C0"/>
            <w:u w:val="single"/>
            <w:lang w:eastAsia="zh-CN"/>
          </w:rPr>
          <w:t xml:space="preserve">When </w:t>
        </w:r>
        <w:proofErr w:type="spellStart"/>
        <w:r w:rsidRPr="0031131F">
          <w:rPr>
            <w:b/>
            <w:color w:val="0070C0"/>
            <w:u w:val="single"/>
            <w:lang w:eastAsia="zh-CN"/>
          </w:rPr>
          <w:t>Srxlev</w:t>
        </w:r>
        <w:proofErr w:type="spellEnd"/>
        <w:r w:rsidRPr="0031131F">
          <w:rPr>
            <w:b/>
            <w:color w:val="0070C0"/>
            <w:u w:val="single"/>
            <w:lang w:eastAsia="zh-CN"/>
          </w:rPr>
          <w:t xml:space="preserve"> &gt; </w:t>
        </w:r>
        <w:proofErr w:type="spellStart"/>
        <w:r w:rsidRPr="0031131F">
          <w:rPr>
            <w:b/>
            <w:color w:val="0070C0"/>
            <w:u w:val="single"/>
            <w:lang w:eastAsia="zh-CN"/>
          </w:rPr>
          <w:t>SnonIntraSearchP</w:t>
        </w:r>
        <w:proofErr w:type="spellEnd"/>
        <w:r w:rsidRPr="0031131F">
          <w:rPr>
            <w:b/>
            <w:color w:val="0070C0"/>
            <w:u w:val="single"/>
            <w:lang w:eastAsia="zh-CN"/>
          </w:rPr>
          <w:t xml:space="preserve"> and </w:t>
        </w:r>
        <w:proofErr w:type="spellStart"/>
        <w:r w:rsidRPr="0031131F">
          <w:rPr>
            <w:b/>
            <w:color w:val="0070C0"/>
            <w:u w:val="single"/>
            <w:lang w:eastAsia="zh-CN"/>
          </w:rPr>
          <w:t>Squal</w:t>
        </w:r>
        <w:proofErr w:type="spellEnd"/>
        <w:r w:rsidRPr="0031131F">
          <w:rPr>
            <w:b/>
            <w:color w:val="0070C0"/>
            <w:u w:val="single"/>
            <w:lang w:eastAsia="zh-CN"/>
          </w:rPr>
          <w:t xml:space="preserve"> &gt; </w:t>
        </w:r>
        <w:proofErr w:type="spellStart"/>
        <w:r w:rsidRPr="0031131F">
          <w:rPr>
            <w:b/>
            <w:color w:val="0070C0"/>
            <w:u w:val="single"/>
            <w:lang w:eastAsia="zh-CN"/>
          </w:rPr>
          <w:t>SnonIntraSearchQ</w:t>
        </w:r>
        <w:proofErr w:type="spellEnd"/>
        <w:r w:rsidRPr="0031131F">
          <w:rPr>
            <w:b/>
            <w:color w:val="0070C0"/>
            <w:u w:val="single"/>
            <w:lang w:eastAsia="zh-CN"/>
          </w:rPr>
          <w:t>,</w:t>
        </w:r>
        <w:r>
          <w:rPr>
            <w:rFonts w:hint="eastAsia"/>
            <w:b/>
            <w:color w:val="0070C0"/>
            <w:u w:val="single"/>
            <w:lang w:eastAsia="zh-CN"/>
          </w:rPr>
          <w:t xml:space="preserve"> RRM measurement </w:t>
        </w:r>
        <w:r>
          <w:rPr>
            <w:b/>
            <w:color w:val="0070C0"/>
            <w:u w:val="single"/>
            <w:lang w:eastAsia="zh-CN"/>
          </w:rPr>
          <w:t>relaxation</w:t>
        </w:r>
        <w:r>
          <w:rPr>
            <w:rFonts w:hint="eastAsia"/>
            <w:b/>
            <w:color w:val="0070C0"/>
            <w:u w:val="single"/>
            <w:lang w:eastAsia="zh-CN"/>
          </w:rPr>
          <w:t xml:space="preserve"> for inter-frequency layer with higher priority</w:t>
        </w:r>
      </w:ins>
    </w:p>
    <w:tbl>
      <w:tblPr>
        <w:tblStyle w:val="afd"/>
        <w:tblW w:w="0" w:type="auto"/>
        <w:tblLook w:val="04A0" w:firstRow="1" w:lastRow="0" w:firstColumn="1" w:lastColumn="0" w:noHBand="0" w:noVBand="1"/>
      </w:tblPr>
      <w:tblGrid>
        <w:gridCol w:w="1242"/>
        <w:gridCol w:w="8615"/>
      </w:tblGrid>
      <w:tr w:rsidR="00EE5D60" w:rsidRPr="00004165" w14:paraId="6DC05A67" w14:textId="77777777" w:rsidTr="00EE5D60">
        <w:trPr>
          <w:ins w:id="1447" w:author="CATT" w:date="2020-04-23T15:06:00Z"/>
        </w:trPr>
        <w:tc>
          <w:tcPr>
            <w:tcW w:w="1242" w:type="dxa"/>
          </w:tcPr>
          <w:p w14:paraId="43595395" w14:textId="77777777" w:rsidR="00EE5D60" w:rsidRPr="00805BE8" w:rsidRDefault="00EE5D60" w:rsidP="00EE5D60">
            <w:pPr>
              <w:rPr>
                <w:ins w:id="1448" w:author="CATT" w:date="2020-04-23T15:06:00Z"/>
                <w:rFonts w:eastAsiaTheme="minorEastAsia"/>
                <w:b/>
                <w:bCs/>
                <w:color w:val="0070C0"/>
                <w:lang w:val="en-US" w:eastAsia="zh-CN"/>
              </w:rPr>
            </w:pPr>
          </w:p>
        </w:tc>
        <w:tc>
          <w:tcPr>
            <w:tcW w:w="8615" w:type="dxa"/>
          </w:tcPr>
          <w:p w14:paraId="54E84588" w14:textId="77777777" w:rsidR="00EE5D60" w:rsidRPr="00805BE8" w:rsidRDefault="00EE5D60" w:rsidP="00EE5D60">
            <w:pPr>
              <w:rPr>
                <w:ins w:id="1449" w:author="CATT" w:date="2020-04-23T15:06:00Z"/>
                <w:rFonts w:eastAsiaTheme="minorEastAsia"/>
                <w:b/>
                <w:bCs/>
                <w:color w:val="0070C0"/>
                <w:lang w:val="en-US" w:eastAsia="zh-CN"/>
              </w:rPr>
            </w:pPr>
            <w:ins w:id="1450" w:author="CATT" w:date="2020-04-23T15:06:00Z">
              <w:r w:rsidRPr="00805BE8">
                <w:rPr>
                  <w:rFonts w:eastAsiaTheme="minorEastAsia"/>
                  <w:b/>
                  <w:bCs/>
                  <w:color w:val="0070C0"/>
                  <w:lang w:val="en-US" w:eastAsia="zh-CN"/>
                </w:rPr>
                <w:t xml:space="preserve">Status summary </w:t>
              </w:r>
            </w:ins>
          </w:p>
        </w:tc>
      </w:tr>
      <w:tr w:rsidR="00EE5D60" w14:paraId="48BC1769" w14:textId="77777777" w:rsidTr="00EE5D60">
        <w:trPr>
          <w:ins w:id="1451" w:author="CATT" w:date="2020-04-23T15:06:00Z"/>
        </w:trPr>
        <w:tc>
          <w:tcPr>
            <w:tcW w:w="1242" w:type="dxa"/>
          </w:tcPr>
          <w:p w14:paraId="0759261F" w14:textId="77777777" w:rsidR="00EE5D60" w:rsidRPr="000D06F1" w:rsidRDefault="00EE5D60" w:rsidP="00EE5D60">
            <w:pPr>
              <w:rPr>
                <w:ins w:id="1452" w:author="CATT" w:date="2020-04-23T15:06:00Z"/>
                <w:color w:val="0070C0"/>
                <w:lang w:val="en-US" w:eastAsia="zh-CN"/>
              </w:rPr>
            </w:pPr>
            <w:ins w:id="1453"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7</w:t>
              </w:r>
            </w:ins>
          </w:p>
        </w:tc>
        <w:tc>
          <w:tcPr>
            <w:tcW w:w="8615" w:type="dxa"/>
          </w:tcPr>
          <w:p w14:paraId="02181AC1" w14:textId="77777777" w:rsidR="00EE5D60" w:rsidRDefault="00EE5D60" w:rsidP="00EE5D60">
            <w:pPr>
              <w:rPr>
                <w:ins w:id="1454" w:author="CATT" w:date="2020-04-23T15:06:00Z"/>
                <w:color w:val="0070C0"/>
                <w:szCs w:val="24"/>
                <w:lang w:eastAsia="zh-CN"/>
              </w:rPr>
            </w:pPr>
            <w:ins w:id="1455" w:author="CATT" w:date="2020-04-23T15:06:00Z">
              <w:r>
                <w:rPr>
                  <w:rFonts w:hint="eastAsia"/>
                  <w:color w:val="0070C0"/>
                  <w:szCs w:val="24"/>
                  <w:lang w:eastAsia="zh-CN"/>
                </w:rPr>
                <w:t>13 companies agree that n</w:t>
              </w:r>
              <w:r w:rsidRPr="00A920ED">
                <w:rPr>
                  <w:color w:val="0070C0"/>
                  <w:szCs w:val="24"/>
                  <w:lang w:eastAsia="zh-CN"/>
                </w:rPr>
                <w:t>o relaxation of the current measurement delay requirement is expected for inter-frequency measurement with higher priority</w:t>
              </w:r>
            </w:ins>
          </w:p>
          <w:p w14:paraId="71C70705" w14:textId="77777777" w:rsidR="00EE5D60" w:rsidRDefault="00EE5D60" w:rsidP="00EE5D60">
            <w:pPr>
              <w:rPr>
                <w:ins w:id="1456" w:author="CATT" w:date="2020-04-23T15:06:00Z"/>
                <w:color w:val="0070C0"/>
                <w:szCs w:val="24"/>
                <w:lang w:eastAsia="zh-CN"/>
              </w:rPr>
            </w:pPr>
            <w:ins w:id="1457" w:author="CATT" w:date="2020-04-23T15:06:00Z">
              <w:r>
                <w:rPr>
                  <w:rFonts w:hint="eastAsia"/>
                  <w:color w:val="0070C0"/>
                  <w:szCs w:val="24"/>
                  <w:lang w:eastAsia="zh-CN"/>
                </w:rPr>
                <w:t>1 companies support the following bullets:</w:t>
              </w:r>
            </w:ins>
          </w:p>
          <w:p w14:paraId="7B6551C3" w14:textId="77777777" w:rsidR="00EE5D60" w:rsidRDefault="00EE5D60" w:rsidP="00EE5D60">
            <w:pPr>
              <w:pStyle w:val="afe"/>
              <w:numPr>
                <w:ilvl w:val="1"/>
                <w:numId w:val="4"/>
              </w:numPr>
              <w:overflowPunct/>
              <w:autoSpaceDE/>
              <w:autoSpaceDN/>
              <w:adjustRightInd/>
              <w:spacing w:after="120"/>
              <w:ind w:left="459" w:firstLineChars="0" w:hanging="283"/>
              <w:textAlignment w:val="auto"/>
              <w:rPr>
                <w:ins w:id="1458" w:author="CATT" w:date="2020-04-23T15:06:00Z"/>
                <w:rFonts w:eastAsia="宋体"/>
                <w:b/>
                <w:color w:val="0070C0"/>
                <w:sz w:val="24"/>
                <w:szCs w:val="24"/>
                <w:lang w:eastAsia="zh-CN"/>
              </w:rPr>
            </w:pPr>
            <w:ins w:id="1459" w:author="CATT" w:date="2020-04-23T15:06:00Z">
              <w:r>
                <w:rPr>
                  <w:rFonts w:eastAsia="宋体" w:hint="eastAsia"/>
                  <w:color w:val="0070C0"/>
                  <w:szCs w:val="24"/>
                  <w:lang w:eastAsia="zh-CN"/>
                </w:rPr>
                <w:t>If o</w:t>
              </w:r>
              <w:r w:rsidRPr="00F24B7B">
                <w:rPr>
                  <w:rFonts w:eastAsia="宋体"/>
                  <w:color w:val="0070C0"/>
                  <w:szCs w:val="24"/>
                  <w:lang w:eastAsia="zh-CN"/>
                </w:rPr>
                <w:t xml:space="preserve">ne of the two relaxation criteria </w:t>
              </w:r>
              <w:proofErr w:type="gramStart"/>
              <w:r w:rsidRPr="00F24B7B">
                <w:rPr>
                  <w:rFonts w:eastAsia="宋体"/>
                  <w:color w:val="0070C0"/>
                  <w:szCs w:val="24"/>
                  <w:lang w:eastAsia="zh-CN"/>
                </w:rPr>
                <w:t>get</w:t>
              </w:r>
              <w:proofErr w:type="gramEnd"/>
              <w:r w:rsidRPr="00F24B7B">
                <w:rPr>
                  <w:rFonts w:eastAsia="宋体"/>
                  <w:color w:val="0070C0"/>
                  <w:szCs w:val="24"/>
                  <w:lang w:eastAsia="zh-CN"/>
                </w:rPr>
                <w:t xml:space="preserve"> fulfilled, no relaxation of the current measurement delay requirement is expected for inter-frequency/inter-RAT measurement with higher priority.</w:t>
              </w:r>
            </w:ins>
          </w:p>
          <w:p w14:paraId="78FE9BD9" w14:textId="77777777" w:rsidR="00EE5D60" w:rsidRPr="00592974" w:rsidRDefault="00EE5D60" w:rsidP="00EE5D60">
            <w:pPr>
              <w:pStyle w:val="afe"/>
              <w:numPr>
                <w:ilvl w:val="1"/>
                <w:numId w:val="4"/>
              </w:numPr>
              <w:overflowPunct/>
              <w:autoSpaceDE/>
              <w:autoSpaceDN/>
              <w:adjustRightInd/>
              <w:spacing w:after="120"/>
              <w:ind w:left="459" w:firstLineChars="0" w:hanging="283"/>
              <w:textAlignment w:val="auto"/>
              <w:rPr>
                <w:ins w:id="1460" w:author="CATT" w:date="2020-04-23T15:06:00Z"/>
                <w:rFonts w:eastAsia="宋体"/>
                <w:b/>
                <w:color w:val="0070C0"/>
                <w:sz w:val="24"/>
                <w:szCs w:val="24"/>
                <w:lang w:eastAsia="zh-CN"/>
              </w:rPr>
            </w:pPr>
            <w:ins w:id="1461" w:author="CATT" w:date="2020-04-23T15:06:00Z">
              <w:r>
                <w:rPr>
                  <w:rFonts w:eastAsia="宋体" w:hint="eastAsia"/>
                  <w:color w:val="0070C0"/>
                  <w:szCs w:val="24"/>
                  <w:lang w:eastAsia="zh-CN"/>
                </w:rPr>
                <w:t xml:space="preserve">If </w:t>
              </w:r>
              <w:r w:rsidRPr="00F24B7B">
                <w:rPr>
                  <w:rFonts w:eastAsia="宋体"/>
                  <w:color w:val="0070C0"/>
                  <w:szCs w:val="24"/>
                  <w:lang w:eastAsia="zh-CN"/>
                </w:rPr>
                <w:t>both two relaxation criteria get fulfilled, the relaxed requirement for the frequency layer/RAT of higher priority is same as those for the frequency layer of equal/lower priority.</w:t>
              </w:r>
            </w:ins>
          </w:p>
          <w:p w14:paraId="5AADD754" w14:textId="77777777" w:rsidR="00EE5D60" w:rsidRDefault="00EE5D60" w:rsidP="00EE5D60">
            <w:pPr>
              <w:rPr>
                <w:ins w:id="1462" w:author="CATT" w:date="2020-04-23T15:06:00Z"/>
                <w:i/>
                <w:color w:val="0070C0"/>
                <w:lang w:val="en-US" w:eastAsia="zh-CN"/>
              </w:rPr>
            </w:pPr>
            <w:ins w:id="1463" w:author="CATT" w:date="2020-04-23T15:06:00Z">
              <w:r>
                <w:rPr>
                  <w:rFonts w:eastAsiaTheme="minorEastAsia"/>
                  <w:i/>
                  <w:color w:val="0070C0"/>
                  <w:lang w:val="en-US" w:eastAsia="zh-CN"/>
                </w:rPr>
                <w:t>T</w:t>
              </w:r>
              <w:r>
                <w:rPr>
                  <w:rFonts w:eastAsiaTheme="minorEastAsia" w:hint="eastAsia"/>
                  <w:i/>
                  <w:color w:val="0070C0"/>
                  <w:lang w:val="en-US" w:eastAsia="zh-CN"/>
                </w:rPr>
                <w:t xml:space="preserve">his issue will have </w:t>
              </w:r>
              <w:r>
                <w:rPr>
                  <w:rFonts w:eastAsiaTheme="minorEastAsia"/>
                  <w:i/>
                  <w:color w:val="0070C0"/>
                  <w:lang w:val="en-US" w:eastAsia="zh-CN"/>
                </w:rPr>
                <w:t>impact</w:t>
              </w:r>
              <w:r>
                <w:rPr>
                  <w:rFonts w:eastAsiaTheme="minorEastAsia" w:hint="eastAsia"/>
                  <w:i/>
                  <w:color w:val="0070C0"/>
                  <w:lang w:val="en-US" w:eastAsia="zh-CN"/>
                </w:rPr>
                <w:t xml:space="preserve"> on RAN2</w:t>
              </w:r>
              <w:r>
                <w:rPr>
                  <w:rFonts w:eastAsiaTheme="minorEastAsia"/>
                  <w:i/>
                  <w:color w:val="0070C0"/>
                  <w:lang w:val="en-US" w:eastAsia="zh-CN"/>
                </w:rPr>
                <w:t>’</w:t>
              </w:r>
              <w:r>
                <w:rPr>
                  <w:rFonts w:eastAsiaTheme="minorEastAsia" w:hint="eastAsia"/>
                  <w:i/>
                  <w:color w:val="0070C0"/>
                  <w:lang w:val="en-US" w:eastAsia="zh-CN"/>
                </w:rPr>
                <w:t xml:space="preserve">s </w:t>
              </w:r>
              <w:proofErr w:type="gramStart"/>
              <w:r>
                <w:rPr>
                  <w:rFonts w:eastAsiaTheme="minorEastAsia" w:hint="eastAsia"/>
                  <w:i/>
                  <w:color w:val="0070C0"/>
                  <w:lang w:val="en-US" w:eastAsia="zh-CN"/>
                </w:rPr>
                <w:t>work,</w:t>
              </w:r>
              <w:proofErr w:type="gramEnd"/>
              <w:r>
                <w:rPr>
                  <w:rFonts w:eastAsiaTheme="minorEastAsia" w:hint="eastAsia"/>
                  <w:i/>
                  <w:color w:val="0070C0"/>
                  <w:lang w:val="en-US" w:eastAsia="zh-CN"/>
                </w:rPr>
                <w:t xml:space="preserve"> t</w:t>
              </w:r>
              <w:r>
                <w:rPr>
                  <w:rFonts w:eastAsiaTheme="minorEastAsia"/>
                  <w:i/>
                  <w:color w:val="0070C0"/>
                  <w:lang w:val="en-US" w:eastAsia="zh-CN"/>
                </w:rPr>
                <w:t>he</w:t>
              </w:r>
              <w:r>
                <w:rPr>
                  <w:rFonts w:eastAsiaTheme="minorEastAsia" w:hint="eastAsia"/>
                  <w:i/>
                  <w:color w:val="0070C0"/>
                  <w:lang w:val="en-US" w:eastAsia="zh-CN"/>
                </w:rPr>
                <w:t xml:space="preserve"> tentative agreements are made according to the majority view from companies from moderator point of view.</w:t>
              </w:r>
            </w:ins>
          </w:p>
          <w:p w14:paraId="5A2AA953" w14:textId="77777777" w:rsidR="00EE5D60" w:rsidRDefault="00EE5D60" w:rsidP="00EE5D60">
            <w:pPr>
              <w:rPr>
                <w:ins w:id="1464" w:author="CATT" w:date="2020-04-23T15:06:00Z"/>
                <w:rFonts w:eastAsiaTheme="minorEastAsia"/>
                <w:i/>
                <w:color w:val="0070C0"/>
                <w:lang w:val="en-US" w:eastAsia="zh-CN"/>
              </w:rPr>
            </w:pPr>
            <w:ins w:id="1465" w:author="CATT" w:date="2020-04-23T15:06:00Z">
              <w:r w:rsidRPr="00451C92">
                <w:rPr>
                  <w:rFonts w:eastAsiaTheme="minorEastAsia" w:hint="eastAsia"/>
                  <w:i/>
                  <w:color w:val="0070C0"/>
                  <w:highlight w:val="yellow"/>
                  <w:lang w:val="en-US" w:eastAsia="zh-CN"/>
                </w:rPr>
                <w:t>Tentative agreements:</w:t>
              </w:r>
            </w:ins>
          </w:p>
          <w:p w14:paraId="31AEC000" w14:textId="77777777" w:rsidR="00EE5D60" w:rsidRDefault="00EE5D60" w:rsidP="00EE5D60">
            <w:pPr>
              <w:rPr>
                <w:ins w:id="1466" w:author="CATT" w:date="2020-04-23T15:06:00Z"/>
                <w:color w:val="0070C0"/>
                <w:szCs w:val="24"/>
                <w:lang w:eastAsia="zh-CN"/>
              </w:rPr>
            </w:pPr>
            <w:ins w:id="1467" w:author="CATT" w:date="2020-04-23T15:06:00Z">
              <w:r w:rsidRPr="005675F7">
                <w:rPr>
                  <w:color w:val="0070C0"/>
                  <w:szCs w:val="24"/>
                  <w:lang w:eastAsia="zh-CN"/>
                </w:rPr>
                <w:t xml:space="preserve">When </w:t>
              </w:r>
              <w:proofErr w:type="spellStart"/>
              <w:r w:rsidRPr="005675F7">
                <w:rPr>
                  <w:color w:val="0070C0"/>
                  <w:szCs w:val="24"/>
                  <w:lang w:eastAsia="zh-CN"/>
                </w:rPr>
                <w:t>Srxlev</w:t>
              </w:r>
              <w:proofErr w:type="spellEnd"/>
              <w:r w:rsidRPr="005675F7">
                <w:rPr>
                  <w:color w:val="0070C0"/>
                  <w:szCs w:val="24"/>
                  <w:lang w:eastAsia="zh-CN"/>
                </w:rPr>
                <w:t xml:space="preserve"> &gt; </w:t>
              </w:r>
              <w:proofErr w:type="spellStart"/>
              <w:r w:rsidRPr="005675F7">
                <w:rPr>
                  <w:color w:val="0070C0"/>
                  <w:szCs w:val="24"/>
                  <w:lang w:eastAsia="zh-CN"/>
                </w:rPr>
                <w:t>SnonIntraSearchP</w:t>
              </w:r>
              <w:proofErr w:type="spellEnd"/>
              <w:r w:rsidRPr="005675F7">
                <w:rPr>
                  <w:color w:val="0070C0"/>
                  <w:szCs w:val="24"/>
                  <w:lang w:eastAsia="zh-CN"/>
                </w:rPr>
                <w:t xml:space="preserve"> and </w:t>
              </w:r>
              <w:proofErr w:type="spellStart"/>
              <w:r w:rsidRPr="005675F7">
                <w:rPr>
                  <w:color w:val="0070C0"/>
                  <w:szCs w:val="24"/>
                  <w:lang w:eastAsia="zh-CN"/>
                </w:rPr>
                <w:t>Squal</w:t>
              </w:r>
              <w:proofErr w:type="spellEnd"/>
              <w:r w:rsidRPr="005675F7">
                <w:rPr>
                  <w:color w:val="0070C0"/>
                  <w:szCs w:val="24"/>
                  <w:lang w:eastAsia="zh-CN"/>
                </w:rPr>
                <w:t xml:space="preserve"> &gt; </w:t>
              </w:r>
              <w:proofErr w:type="spellStart"/>
              <w:r w:rsidRPr="005675F7">
                <w:rPr>
                  <w:color w:val="0070C0"/>
                  <w:szCs w:val="24"/>
                  <w:lang w:eastAsia="zh-CN"/>
                </w:rPr>
                <w:t>SnonIntraSearchQ</w:t>
              </w:r>
              <w:proofErr w:type="spellEnd"/>
              <w:r w:rsidRPr="005675F7">
                <w:rPr>
                  <w:color w:val="0070C0"/>
                  <w:szCs w:val="24"/>
                  <w:lang w:eastAsia="zh-CN"/>
                </w:rPr>
                <w:t>,</w:t>
              </w:r>
              <w:r>
                <w:rPr>
                  <w:rFonts w:hint="eastAsia"/>
                  <w:color w:val="0070C0"/>
                  <w:szCs w:val="24"/>
                  <w:lang w:eastAsia="zh-CN"/>
                </w:rPr>
                <w:t xml:space="preserve"> n</w:t>
              </w:r>
              <w:r w:rsidRPr="00A920ED">
                <w:rPr>
                  <w:color w:val="0070C0"/>
                  <w:szCs w:val="24"/>
                  <w:lang w:eastAsia="zh-CN"/>
                </w:rPr>
                <w:t xml:space="preserve">o relaxation of the current measurement delay requirement is </w:t>
              </w:r>
              <w:r>
                <w:rPr>
                  <w:rFonts w:hint="eastAsia"/>
                  <w:color w:val="0070C0"/>
                  <w:szCs w:val="24"/>
                  <w:lang w:eastAsia="zh-CN"/>
                </w:rPr>
                <w:t>allowed</w:t>
              </w:r>
              <w:r w:rsidRPr="00A920ED">
                <w:rPr>
                  <w:color w:val="0070C0"/>
                  <w:szCs w:val="24"/>
                  <w:lang w:eastAsia="zh-CN"/>
                </w:rPr>
                <w:t xml:space="preserve"> for inter-frequency measurement with higher priority</w:t>
              </w:r>
              <w:r>
                <w:rPr>
                  <w:rFonts w:hint="eastAsia"/>
                  <w:color w:val="0070C0"/>
                  <w:szCs w:val="24"/>
                  <w:lang w:eastAsia="zh-CN"/>
                </w:rPr>
                <w:t>.</w:t>
              </w:r>
            </w:ins>
          </w:p>
          <w:p w14:paraId="18089A97" w14:textId="77777777" w:rsidR="00EE5D60" w:rsidRPr="002F6E2B" w:rsidRDefault="00EE5D60" w:rsidP="00EE5D60">
            <w:pPr>
              <w:rPr>
                <w:ins w:id="1468" w:author="CATT" w:date="2020-04-23T15:06:00Z"/>
                <w:rFonts w:eastAsiaTheme="minorEastAsia"/>
                <w:color w:val="0070C0"/>
                <w:szCs w:val="24"/>
                <w:lang w:eastAsia="zh-CN"/>
              </w:rPr>
            </w:pPr>
            <w:ins w:id="1469" w:author="CATT" w:date="2020-04-23T15:06:00Z">
              <w:r>
                <w:rPr>
                  <w:rFonts w:eastAsiaTheme="minorEastAsia" w:hint="eastAsia"/>
                  <w:color w:val="0070C0"/>
                  <w:szCs w:val="24"/>
                  <w:lang w:eastAsia="zh-CN"/>
                </w:rPr>
                <w:t xml:space="preserve">FFS on the tentative agreement can apply to </w:t>
              </w:r>
              <w:proofErr w:type="gramStart"/>
              <w:r>
                <w:rPr>
                  <w:color w:val="0070C0"/>
                  <w:szCs w:val="24"/>
                  <w:lang w:eastAsia="zh-CN"/>
                </w:rPr>
                <w:t>inter-RAT</w:t>
              </w:r>
              <w:proofErr w:type="gramEnd"/>
              <w:r w:rsidRPr="002532E2">
                <w:rPr>
                  <w:color w:val="0070C0"/>
                  <w:szCs w:val="24"/>
                  <w:lang w:eastAsia="zh-CN"/>
                </w:rPr>
                <w:t xml:space="preserve"> measurement</w:t>
              </w:r>
              <w:r w:rsidRPr="00A920ED">
                <w:rPr>
                  <w:color w:val="0070C0"/>
                  <w:szCs w:val="24"/>
                  <w:lang w:eastAsia="zh-CN"/>
                </w:rPr>
                <w:t xml:space="preserve"> with higher priority</w:t>
              </w:r>
              <w:r>
                <w:rPr>
                  <w:rFonts w:hint="eastAsia"/>
                  <w:color w:val="0070C0"/>
                  <w:szCs w:val="24"/>
                  <w:lang w:eastAsia="zh-CN"/>
                </w:rPr>
                <w:t>.</w:t>
              </w:r>
            </w:ins>
          </w:p>
          <w:p w14:paraId="1D1F5D7D" w14:textId="77777777" w:rsidR="00EE5D60" w:rsidRDefault="00EE5D60" w:rsidP="00EE5D60">
            <w:pPr>
              <w:rPr>
                <w:ins w:id="1470" w:author="CATT" w:date="2020-04-23T15:06:00Z"/>
                <w:color w:val="0070C0"/>
                <w:szCs w:val="24"/>
                <w:lang w:eastAsia="zh-CN"/>
              </w:rPr>
            </w:pPr>
            <w:ins w:id="1471" w:author="CATT" w:date="2020-04-23T15:06:00Z">
              <w:r>
                <w:rPr>
                  <w:rFonts w:hint="eastAsia"/>
                  <w:color w:val="0070C0"/>
                  <w:szCs w:val="24"/>
                  <w:lang w:eastAsia="zh-CN"/>
                </w:rPr>
                <w:t xml:space="preserve">FFS on the following notes </w:t>
              </w:r>
              <w:r>
                <w:rPr>
                  <w:rFonts w:hint="eastAsia"/>
                  <w:color w:val="0070C0"/>
                  <w:lang w:val="en-US" w:eastAsia="zh-CN"/>
                </w:rPr>
                <w:t>for the tentative agreement</w:t>
              </w:r>
              <w:r>
                <w:rPr>
                  <w:rFonts w:hint="eastAsia"/>
                  <w:color w:val="0070C0"/>
                  <w:szCs w:val="24"/>
                  <w:lang w:eastAsia="zh-CN"/>
                </w:rPr>
                <w:t>:</w:t>
              </w:r>
            </w:ins>
          </w:p>
          <w:p w14:paraId="57523497" w14:textId="77777777" w:rsidR="00EE5D60" w:rsidRPr="00E970DA" w:rsidRDefault="00EE5D60" w:rsidP="00EE5D60">
            <w:pPr>
              <w:pStyle w:val="afe"/>
              <w:numPr>
                <w:ilvl w:val="0"/>
                <w:numId w:val="32"/>
              </w:numPr>
              <w:spacing w:after="120"/>
              <w:ind w:firstLineChars="0"/>
              <w:rPr>
                <w:ins w:id="1472" w:author="CATT" w:date="2020-04-23T15:06:00Z"/>
                <w:color w:val="0070C0"/>
                <w:szCs w:val="24"/>
                <w:lang w:eastAsia="zh-CN"/>
              </w:rPr>
            </w:pPr>
            <w:ins w:id="1473" w:author="CATT" w:date="2020-04-23T15:06:00Z">
              <w:r w:rsidRPr="00E970DA">
                <w:rPr>
                  <w:color w:val="0070C0"/>
                  <w:szCs w:val="24"/>
                  <w:lang w:eastAsia="zh-CN"/>
                </w:rPr>
                <w:lastRenderedPageBreak/>
                <w:t>T</w:t>
              </w:r>
              <w:r w:rsidRPr="00E970DA">
                <w:rPr>
                  <w:rFonts w:hint="eastAsia"/>
                  <w:color w:val="0070C0"/>
                  <w:szCs w:val="24"/>
                  <w:lang w:eastAsia="zh-CN"/>
                </w:rPr>
                <w:t>he tentative agreement</w:t>
              </w:r>
              <w:r w:rsidRPr="00E970DA">
                <w:rPr>
                  <w:color w:val="0070C0"/>
                  <w:szCs w:val="24"/>
                  <w:lang w:eastAsia="zh-CN"/>
                </w:rPr>
                <w:t xml:space="preserve"> is only applicable for scenario 1 and 2.</w:t>
              </w:r>
            </w:ins>
          </w:p>
          <w:p w14:paraId="07B856D5" w14:textId="77777777" w:rsidR="00EE5D60" w:rsidRPr="00E970DA" w:rsidRDefault="00EE5D60" w:rsidP="00EE5D60">
            <w:pPr>
              <w:pStyle w:val="afe"/>
              <w:numPr>
                <w:ilvl w:val="0"/>
                <w:numId w:val="32"/>
              </w:numPr>
              <w:spacing w:after="120"/>
              <w:ind w:firstLineChars="0"/>
              <w:rPr>
                <w:ins w:id="1474" w:author="CATT" w:date="2020-04-23T15:06:00Z"/>
                <w:color w:val="0070C0"/>
                <w:szCs w:val="24"/>
                <w:lang w:eastAsia="zh-CN"/>
              </w:rPr>
            </w:pPr>
            <w:ins w:id="1475" w:author="CATT" w:date="2020-04-23T15:06:00Z">
              <w:r w:rsidRPr="00E970DA">
                <w:rPr>
                  <w:color w:val="0070C0"/>
                  <w:szCs w:val="24"/>
                  <w:lang w:eastAsia="zh-CN"/>
                </w:rPr>
                <w:t>UE can stop both low priority and high priority inter-</w:t>
              </w:r>
              <w:proofErr w:type="spellStart"/>
              <w:r w:rsidRPr="00E970DA">
                <w:rPr>
                  <w:color w:val="0070C0"/>
                  <w:szCs w:val="24"/>
                  <w:lang w:eastAsia="zh-CN"/>
                </w:rPr>
                <w:t>freq</w:t>
              </w:r>
              <w:proofErr w:type="spellEnd"/>
              <w:r w:rsidRPr="00E970DA">
                <w:rPr>
                  <w:color w:val="0070C0"/>
                  <w:szCs w:val="24"/>
                  <w:lang w:eastAsia="zh-CN"/>
                </w:rPr>
                <w:t>/inter-RAT measurements in scenario 3.</w:t>
              </w:r>
            </w:ins>
          </w:p>
          <w:p w14:paraId="45E7D1EA" w14:textId="77777777" w:rsidR="00EE5D60" w:rsidRDefault="00EE5D60" w:rsidP="00EE5D60">
            <w:pPr>
              <w:rPr>
                <w:ins w:id="1476" w:author="CATT" w:date="2020-04-23T15:06:00Z"/>
                <w:rFonts w:eastAsiaTheme="minorEastAsia"/>
                <w:i/>
                <w:color w:val="0070C0"/>
                <w:lang w:val="en-US" w:eastAsia="zh-CN"/>
              </w:rPr>
            </w:pPr>
            <w:ins w:id="1477" w:author="CATT" w:date="2020-04-23T15:06:00Z">
              <w:r w:rsidRPr="00451C92">
                <w:rPr>
                  <w:rFonts w:eastAsiaTheme="minorEastAsia"/>
                  <w:i/>
                  <w:color w:val="0070C0"/>
                  <w:highlight w:val="yellow"/>
                  <w:lang w:val="en-US" w:eastAsia="zh-CN"/>
                </w:rPr>
                <w:t>Recommendations</w:t>
              </w:r>
              <w:r w:rsidRPr="00451C92">
                <w:rPr>
                  <w:rFonts w:eastAsiaTheme="minorEastAsia" w:hint="eastAsia"/>
                  <w:i/>
                  <w:color w:val="0070C0"/>
                  <w:highlight w:val="yellow"/>
                  <w:lang w:val="en-US" w:eastAsia="zh-CN"/>
                </w:rPr>
                <w:t xml:space="preserve"> for 2</w:t>
              </w:r>
              <w:r w:rsidRPr="00451C92">
                <w:rPr>
                  <w:rFonts w:eastAsiaTheme="minorEastAsia" w:hint="eastAsia"/>
                  <w:i/>
                  <w:color w:val="0070C0"/>
                  <w:highlight w:val="yellow"/>
                  <w:vertAlign w:val="superscript"/>
                  <w:lang w:val="en-US" w:eastAsia="zh-CN"/>
                </w:rPr>
                <w:t>nd</w:t>
              </w:r>
              <w:r w:rsidRPr="00451C92">
                <w:rPr>
                  <w:rFonts w:eastAsiaTheme="minorEastAsia" w:hint="eastAsia"/>
                  <w:i/>
                  <w:color w:val="0070C0"/>
                  <w:highlight w:val="yellow"/>
                  <w:lang w:val="en-US" w:eastAsia="zh-CN"/>
                </w:rPr>
                <w:t xml:space="preserve"> round:</w:t>
              </w:r>
            </w:ins>
          </w:p>
          <w:p w14:paraId="696CE21C" w14:textId="77777777" w:rsidR="00EE5D60" w:rsidRPr="002F6E2B" w:rsidRDefault="00EE5D60" w:rsidP="00EE5D60">
            <w:pPr>
              <w:rPr>
                <w:ins w:id="1478" w:author="CATT" w:date="2020-04-23T15:06:00Z"/>
                <w:rFonts w:eastAsiaTheme="minorEastAsia"/>
                <w:color w:val="0070C0"/>
                <w:szCs w:val="24"/>
                <w:lang w:eastAsia="zh-CN"/>
              </w:rPr>
            </w:pPr>
            <w:ins w:id="1479" w:author="CATT" w:date="2020-04-23T15:06:00Z">
              <w:r>
                <w:rPr>
                  <w:rFonts w:eastAsiaTheme="minorEastAsia" w:hint="eastAsia"/>
                  <w:color w:val="0070C0"/>
                  <w:szCs w:val="24"/>
                  <w:lang w:eastAsia="zh-CN"/>
                </w:rPr>
                <w:t xml:space="preserve">FFS on the tentative agreement can apply to </w:t>
              </w:r>
              <w:proofErr w:type="gramStart"/>
              <w:r>
                <w:rPr>
                  <w:color w:val="0070C0"/>
                  <w:szCs w:val="24"/>
                  <w:lang w:eastAsia="zh-CN"/>
                </w:rPr>
                <w:t>inter-RAT</w:t>
              </w:r>
              <w:proofErr w:type="gramEnd"/>
              <w:r w:rsidRPr="002532E2">
                <w:rPr>
                  <w:color w:val="0070C0"/>
                  <w:szCs w:val="24"/>
                  <w:lang w:eastAsia="zh-CN"/>
                </w:rPr>
                <w:t xml:space="preserve"> measurement</w:t>
              </w:r>
              <w:r w:rsidRPr="00A920ED">
                <w:rPr>
                  <w:color w:val="0070C0"/>
                  <w:szCs w:val="24"/>
                  <w:lang w:eastAsia="zh-CN"/>
                </w:rPr>
                <w:t xml:space="preserve"> with higher priority</w:t>
              </w:r>
              <w:r>
                <w:rPr>
                  <w:rFonts w:hint="eastAsia"/>
                  <w:color w:val="0070C0"/>
                  <w:szCs w:val="24"/>
                  <w:lang w:eastAsia="zh-CN"/>
                </w:rPr>
                <w:t>.</w:t>
              </w:r>
            </w:ins>
          </w:p>
          <w:p w14:paraId="112B3FCA" w14:textId="77777777" w:rsidR="00EE5D60" w:rsidRDefault="00EE5D60" w:rsidP="00EE5D60">
            <w:pPr>
              <w:rPr>
                <w:ins w:id="1480" w:author="CATT" w:date="2020-04-23T15:06:00Z"/>
                <w:color w:val="0070C0"/>
                <w:szCs w:val="24"/>
                <w:lang w:eastAsia="zh-CN"/>
              </w:rPr>
            </w:pPr>
            <w:ins w:id="1481" w:author="CATT" w:date="2020-04-23T15:06:00Z">
              <w:r>
                <w:rPr>
                  <w:rFonts w:hint="eastAsia"/>
                  <w:color w:val="0070C0"/>
                  <w:szCs w:val="24"/>
                  <w:lang w:eastAsia="zh-CN"/>
                </w:rPr>
                <w:t xml:space="preserve">FFS on the following notes </w:t>
              </w:r>
              <w:r>
                <w:rPr>
                  <w:rFonts w:hint="eastAsia"/>
                  <w:color w:val="0070C0"/>
                  <w:lang w:val="en-US" w:eastAsia="zh-CN"/>
                </w:rPr>
                <w:t>for the tentative agreement</w:t>
              </w:r>
              <w:r>
                <w:rPr>
                  <w:rFonts w:hint="eastAsia"/>
                  <w:color w:val="0070C0"/>
                  <w:szCs w:val="24"/>
                  <w:lang w:eastAsia="zh-CN"/>
                </w:rPr>
                <w:t>:</w:t>
              </w:r>
            </w:ins>
          </w:p>
          <w:p w14:paraId="433AE646" w14:textId="77777777" w:rsidR="00EE5D60" w:rsidRPr="00E970DA" w:rsidRDefault="00EE5D60" w:rsidP="00EE5D60">
            <w:pPr>
              <w:pStyle w:val="afe"/>
              <w:numPr>
                <w:ilvl w:val="0"/>
                <w:numId w:val="32"/>
              </w:numPr>
              <w:spacing w:after="120"/>
              <w:ind w:firstLineChars="0"/>
              <w:rPr>
                <w:ins w:id="1482" w:author="CATT" w:date="2020-04-23T15:06:00Z"/>
                <w:color w:val="0070C0"/>
                <w:szCs w:val="24"/>
                <w:lang w:eastAsia="zh-CN"/>
              </w:rPr>
            </w:pPr>
            <w:ins w:id="1483" w:author="CATT" w:date="2020-04-23T15:06:00Z">
              <w:r w:rsidRPr="00E970DA">
                <w:rPr>
                  <w:color w:val="0070C0"/>
                  <w:szCs w:val="24"/>
                  <w:lang w:eastAsia="zh-CN"/>
                </w:rPr>
                <w:t>T</w:t>
              </w:r>
              <w:r w:rsidRPr="00E970DA">
                <w:rPr>
                  <w:rFonts w:hint="eastAsia"/>
                  <w:color w:val="0070C0"/>
                  <w:szCs w:val="24"/>
                  <w:lang w:eastAsia="zh-CN"/>
                </w:rPr>
                <w:t>he tentative agreement</w:t>
              </w:r>
              <w:r w:rsidRPr="00E970DA">
                <w:rPr>
                  <w:color w:val="0070C0"/>
                  <w:szCs w:val="24"/>
                  <w:lang w:eastAsia="zh-CN"/>
                </w:rPr>
                <w:t xml:space="preserve"> is only applicable for scenario 1 and 2.</w:t>
              </w:r>
            </w:ins>
          </w:p>
          <w:p w14:paraId="45A0E69E" w14:textId="77777777" w:rsidR="00EE5D60" w:rsidRPr="002F6E2B" w:rsidRDefault="00EE5D60" w:rsidP="00EE5D60">
            <w:pPr>
              <w:pStyle w:val="afe"/>
              <w:numPr>
                <w:ilvl w:val="0"/>
                <w:numId w:val="32"/>
              </w:numPr>
              <w:spacing w:after="120"/>
              <w:ind w:firstLineChars="0"/>
              <w:rPr>
                <w:ins w:id="1484" w:author="CATT" w:date="2020-04-23T15:06:00Z"/>
                <w:color w:val="0070C0"/>
                <w:lang w:val="en-US" w:eastAsia="zh-CN"/>
              </w:rPr>
            </w:pPr>
            <w:ins w:id="1485" w:author="CATT" w:date="2020-04-23T15:06:00Z">
              <w:r w:rsidRPr="00E970DA">
                <w:rPr>
                  <w:color w:val="0070C0"/>
                  <w:szCs w:val="24"/>
                  <w:lang w:eastAsia="zh-CN"/>
                </w:rPr>
                <w:t>UE can stop both low priority and high priority inter-</w:t>
              </w:r>
              <w:proofErr w:type="spellStart"/>
              <w:r w:rsidRPr="00E970DA">
                <w:rPr>
                  <w:color w:val="0070C0"/>
                  <w:szCs w:val="24"/>
                  <w:lang w:eastAsia="zh-CN"/>
                </w:rPr>
                <w:t>freq</w:t>
              </w:r>
              <w:proofErr w:type="spellEnd"/>
              <w:r w:rsidRPr="00E970DA">
                <w:rPr>
                  <w:color w:val="0070C0"/>
                  <w:szCs w:val="24"/>
                  <w:lang w:eastAsia="zh-CN"/>
                </w:rPr>
                <w:t>/inter-RAT measurements in scenario 3.</w:t>
              </w:r>
            </w:ins>
          </w:p>
        </w:tc>
      </w:tr>
    </w:tbl>
    <w:p w14:paraId="72DAF314" w14:textId="77777777" w:rsidR="00EE5D60" w:rsidRPr="000D06F1" w:rsidRDefault="00EE5D60" w:rsidP="00EE5D60">
      <w:pPr>
        <w:rPr>
          <w:ins w:id="1486" w:author="CATT" w:date="2020-04-23T15:06:00Z"/>
          <w:color w:val="0070C0"/>
          <w:lang w:eastAsia="zh-CN"/>
        </w:rPr>
      </w:pPr>
    </w:p>
    <w:p w14:paraId="54AC4199" w14:textId="77777777" w:rsidR="00EE5D60" w:rsidRDefault="00EE5D60" w:rsidP="00EE5D60">
      <w:pPr>
        <w:rPr>
          <w:ins w:id="1487" w:author="CATT" w:date="2020-04-23T15:06:00Z"/>
          <w:b/>
          <w:color w:val="0070C0"/>
          <w:u w:val="single"/>
          <w:lang w:eastAsia="zh-CN"/>
        </w:rPr>
      </w:pPr>
      <w:ins w:id="1488"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8</w:t>
        </w:r>
        <w:r>
          <w:rPr>
            <w:b/>
            <w:color w:val="0070C0"/>
            <w:u w:val="single"/>
            <w:lang w:eastAsia="zh-CN"/>
          </w:rPr>
          <w:t xml:space="preserve">: </w:t>
        </w:r>
        <w:r w:rsidRPr="00B433FF">
          <w:rPr>
            <w:rFonts w:hint="eastAsia"/>
            <w:b/>
            <w:color w:val="0070C0"/>
            <w:u w:val="single"/>
            <w:lang w:eastAsia="zh-CN"/>
          </w:rPr>
          <w:t xml:space="preserve">When </w:t>
        </w:r>
        <w:proofErr w:type="spellStart"/>
        <w:r w:rsidRPr="00B433FF">
          <w:rPr>
            <w:rFonts w:hint="eastAsia"/>
            <w:b/>
            <w:color w:val="0070C0"/>
            <w:u w:val="single"/>
            <w:lang w:eastAsia="zh-CN"/>
          </w:rPr>
          <w:t>Srxlev</w:t>
        </w:r>
        <w:proofErr w:type="spellEnd"/>
        <w:r w:rsidRPr="00B433FF">
          <w:rPr>
            <w:rFonts w:hint="eastAsia"/>
            <w:b/>
            <w:color w:val="0070C0"/>
            <w:u w:val="single"/>
            <w:lang w:eastAsia="zh-CN"/>
          </w:rPr>
          <w:t xml:space="preserve"> </w:t>
        </w:r>
        <w:r w:rsidRPr="00B433FF">
          <w:rPr>
            <w:rFonts w:hint="eastAsia"/>
            <w:b/>
            <w:color w:val="0070C0"/>
            <w:u w:val="single"/>
            <w:lang w:eastAsia="zh-CN"/>
          </w:rPr>
          <w:t>≤</w:t>
        </w:r>
        <w:r w:rsidRPr="00B433FF">
          <w:rPr>
            <w:rFonts w:hint="eastAsia"/>
            <w:b/>
            <w:color w:val="0070C0"/>
            <w:u w:val="single"/>
            <w:lang w:eastAsia="zh-CN"/>
          </w:rPr>
          <w:t xml:space="preserve"> </w:t>
        </w:r>
        <w:proofErr w:type="spellStart"/>
        <w:r w:rsidRPr="00B433FF">
          <w:rPr>
            <w:rFonts w:hint="eastAsia"/>
            <w:b/>
            <w:color w:val="0070C0"/>
            <w:u w:val="single"/>
            <w:lang w:eastAsia="zh-CN"/>
          </w:rPr>
          <w:t>SnonIntraSearchP</w:t>
        </w:r>
        <w:proofErr w:type="spellEnd"/>
        <w:r w:rsidRPr="00B433FF">
          <w:rPr>
            <w:rFonts w:hint="eastAsia"/>
            <w:b/>
            <w:color w:val="0070C0"/>
            <w:u w:val="single"/>
            <w:lang w:eastAsia="zh-CN"/>
          </w:rPr>
          <w:t xml:space="preserve"> or </w:t>
        </w:r>
        <w:proofErr w:type="spellStart"/>
        <w:r w:rsidRPr="00B433FF">
          <w:rPr>
            <w:rFonts w:hint="eastAsia"/>
            <w:b/>
            <w:color w:val="0070C0"/>
            <w:u w:val="single"/>
            <w:lang w:eastAsia="zh-CN"/>
          </w:rPr>
          <w:t>Squal</w:t>
        </w:r>
        <w:proofErr w:type="spellEnd"/>
        <w:r w:rsidRPr="00B433FF">
          <w:rPr>
            <w:rFonts w:hint="eastAsia"/>
            <w:b/>
            <w:color w:val="0070C0"/>
            <w:u w:val="single"/>
            <w:lang w:eastAsia="zh-CN"/>
          </w:rPr>
          <w:t xml:space="preserve"> </w:t>
        </w:r>
        <w:r w:rsidRPr="00B433FF">
          <w:rPr>
            <w:rFonts w:hint="eastAsia"/>
            <w:b/>
            <w:color w:val="0070C0"/>
            <w:u w:val="single"/>
            <w:lang w:eastAsia="zh-CN"/>
          </w:rPr>
          <w:t>≤</w:t>
        </w:r>
        <w:r>
          <w:rPr>
            <w:rFonts w:hint="eastAsia"/>
            <w:b/>
            <w:color w:val="0070C0"/>
            <w:u w:val="single"/>
            <w:lang w:eastAsia="zh-CN"/>
          </w:rPr>
          <w:t xml:space="preserve"> </w:t>
        </w:r>
        <w:proofErr w:type="spellStart"/>
        <w:r>
          <w:rPr>
            <w:rFonts w:hint="eastAsia"/>
            <w:b/>
            <w:color w:val="0070C0"/>
            <w:u w:val="single"/>
            <w:lang w:eastAsia="zh-CN"/>
          </w:rPr>
          <w:t>SnonIntraSearchQ</w:t>
        </w:r>
        <w:proofErr w:type="spellEnd"/>
        <w:r w:rsidRPr="0031131F">
          <w:rPr>
            <w:b/>
            <w:color w:val="0070C0"/>
            <w:u w:val="single"/>
            <w:lang w:eastAsia="zh-CN"/>
          </w:rPr>
          <w:t>,</w:t>
        </w:r>
        <w:r>
          <w:rPr>
            <w:rFonts w:hint="eastAsia"/>
            <w:b/>
            <w:color w:val="0070C0"/>
            <w:u w:val="single"/>
            <w:lang w:eastAsia="zh-CN"/>
          </w:rPr>
          <w:t xml:space="preserve"> RRM measurement </w:t>
        </w:r>
        <w:r>
          <w:rPr>
            <w:b/>
            <w:color w:val="0070C0"/>
            <w:u w:val="single"/>
            <w:lang w:eastAsia="zh-CN"/>
          </w:rPr>
          <w:t>relaxation</w:t>
        </w:r>
        <w:r>
          <w:rPr>
            <w:rFonts w:hint="eastAsia"/>
            <w:b/>
            <w:color w:val="0070C0"/>
            <w:u w:val="single"/>
            <w:lang w:eastAsia="zh-CN"/>
          </w:rPr>
          <w:t xml:space="preserve"> for inter-frequency layer with higher priority</w:t>
        </w:r>
      </w:ins>
    </w:p>
    <w:tbl>
      <w:tblPr>
        <w:tblStyle w:val="afd"/>
        <w:tblW w:w="0" w:type="auto"/>
        <w:tblLook w:val="04A0" w:firstRow="1" w:lastRow="0" w:firstColumn="1" w:lastColumn="0" w:noHBand="0" w:noVBand="1"/>
      </w:tblPr>
      <w:tblGrid>
        <w:gridCol w:w="1242"/>
        <w:gridCol w:w="8615"/>
      </w:tblGrid>
      <w:tr w:rsidR="00EE5D60" w:rsidRPr="00004165" w14:paraId="731FFEC3" w14:textId="77777777" w:rsidTr="00EE5D60">
        <w:trPr>
          <w:ins w:id="1489" w:author="CATT" w:date="2020-04-23T15:06:00Z"/>
        </w:trPr>
        <w:tc>
          <w:tcPr>
            <w:tcW w:w="1242" w:type="dxa"/>
          </w:tcPr>
          <w:p w14:paraId="6F5D63AB" w14:textId="77777777" w:rsidR="00EE5D60" w:rsidRPr="00805BE8" w:rsidRDefault="00EE5D60" w:rsidP="00EE5D60">
            <w:pPr>
              <w:rPr>
                <w:ins w:id="1490" w:author="CATT" w:date="2020-04-23T15:06:00Z"/>
                <w:rFonts w:eastAsiaTheme="minorEastAsia"/>
                <w:b/>
                <w:bCs/>
                <w:color w:val="0070C0"/>
                <w:lang w:val="en-US" w:eastAsia="zh-CN"/>
              </w:rPr>
            </w:pPr>
          </w:p>
        </w:tc>
        <w:tc>
          <w:tcPr>
            <w:tcW w:w="8615" w:type="dxa"/>
          </w:tcPr>
          <w:p w14:paraId="6CC59632" w14:textId="77777777" w:rsidR="00EE5D60" w:rsidRPr="00805BE8" w:rsidRDefault="00EE5D60" w:rsidP="00EE5D60">
            <w:pPr>
              <w:rPr>
                <w:ins w:id="1491" w:author="CATT" w:date="2020-04-23T15:06:00Z"/>
                <w:rFonts w:eastAsiaTheme="minorEastAsia"/>
                <w:b/>
                <w:bCs/>
                <w:color w:val="0070C0"/>
                <w:lang w:val="en-US" w:eastAsia="zh-CN"/>
              </w:rPr>
            </w:pPr>
            <w:ins w:id="1492" w:author="CATT" w:date="2020-04-23T15:06:00Z">
              <w:r w:rsidRPr="00805BE8">
                <w:rPr>
                  <w:rFonts w:eastAsiaTheme="minorEastAsia"/>
                  <w:b/>
                  <w:bCs/>
                  <w:color w:val="0070C0"/>
                  <w:lang w:val="en-US" w:eastAsia="zh-CN"/>
                </w:rPr>
                <w:t xml:space="preserve">Status summary </w:t>
              </w:r>
            </w:ins>
          </w:p>
        </w:tc>
      </w:tr>
      <w:tr w:rsidR="00EE5D60" w14:paraId="31CB2022" w14:textId="77777777" w:rsidTr="00EE5D60">
        <w:trPr>
          <w:ins w:id="1493" w:author="CATT" w:date="2020-04-23T15:06:00Z"/>
        </w:trPr>
        <w:tc>
          <w:tcPr>
            <w:tcW w:w="1242" w:type="dxa"/>
          </w:tcPr>
          <w:p w14:paraId="2D7D6FC2" w14:textId="77777777" w:rsidR="00EE5D60" w:rsidRPr="000D06F1" w:rsidRDefault="00EE5D60" w:rsidP="00EE5D60">
            <w:pPr>
              <w:rPr>
                <w:ins w:id="1494" w:author="CATT" w:date="2020-04-23T15:06:00Z"/>
                <w:color w:val="0070C0"/>
                <w:lang w:val="en-US" w:eastAsia="zh-CN"/>
              </w:rPr>
            </w:pPr>
            <w:ins w:id="1495"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8</w:t>
              </w:r>
            </w:ins>
          </w:p>
        </w:tc>
        <w:tc>
          <w:tcPr>
            <w:tcW w:w="8615" w:type="dxa"/>
          </w:tcPr>
          <w:p w14:paraId="40353520" w14:textId="77777777" w:rsidR="00EE5D60" w:rsidRDefault="00EE5D60" w:rsidP="00EE5D60">
            <w:pPr>
              <w:rPr>
                <w:ins w:id="1496" w:author="CATT" w:date="2020-04-23T15:06:00Z"/>
                <w:color w:val="0070C0"/>
                <w:szCs w:val="24"/>
                <w:lang w:eastAsia="zh-CN"/>
              </w:rPr>
            </w:pPr>
            <w:ins w:id="1497" w:author="CATT" w:date="2020-04-23T15:06:00Z">
              <w:r>
                <w:rPr>
                  <w:rFonts w:hint="eastAsia"/>
                  <w:color w:val="0070C0"/>
                  <w:szCs w:val="24"/>
                  <w:lang w:eastAsia="zh-CN"/>
                </w:rPr>
                <w:t>8 companies agree that t</w:t>
              </w:r>
              <w:r w:rsidRPr="00A920ED">
                <w:rPr>
                  <w:color w:val="0070C0"/>
                  <w:szCs w:val="24"/>
                  <w:lang w:eastAsia="zh-CN"/>
                </w:rPr>
                <w:t>he</w:t>
              </w:r>
              <w:r w:rsidRPr="00A920ED">
                <w:rPr>
                  <w:rFonts w:hint="eastAsia"/>
                  <w:color w:val="0070C0"/>
                  <w:szCs w:val="24"/>
                  <w:lang w:eastAsia="zh-CN"/>
                </w:rPr>
                <w:t xml:space="preserve"> relaxed requirement for the frequency layer of higher priority shall use the same relaxed measurement requirement as those for the frequency layer of equal/lower priority</w:t>
              </w:r>
              <w:r>
                <w:rPr>
                  <w:rFonts w:hint="eastAsia"/>
                  <w:color w:val="0070C0"/>
                  <w:szCs w:val="24"/>
                  <w:lang w:eastAsia="zh-CN"/>
                </w:rPr>
                <w:t>. (Option1)</w:t>
              </w:r>
            </w:ins>
          </w:p>
          <w:p w14:paraId="5443E9AF" w14:textId="77777777" w:rsidR="00EE5D60" w:rsidRDefault="00EE5D60" w:rsidP="00EE5D60">
            <w:pPr>
              <w:rPr>
                <w:ins w:id="1498" w:author="CATT" w:date="2020-04-23T15:06:00Z"/>
                <w:color w:val="0070C0"/>
                <w:szCs w:val="24"/>
                <w:lang w:eastAsia="zh-CN"/>
              </w:rPr>
            </w:pPr>
            <w:ins w:id="1499" w:author="CATT" w:date="2020-04-23T15:06:00Z">
              <w:r>
                <w:rPr>
                  <w:rFonts w:hint="eastAsia"/>
                  <w:color w:val="0070C0"/>
                  <w:szCs w:val="24"/>
                  <w:lang w:eastAsia="zh-CN"/>
                </w:rPr>
                <w:t>2 companies support that d</w:t>
              </w:r>
              <w:r w:rsidRPr="00A920ED">
                <w:rPr>
                  <w:color w:val="0070C0"/>
                  <w:szCs w:val="24"/>
                  <w:lang w:eastAsia="zh-CN"/>
                </w:rPr>
                <w:t>ifferent relaxation for higher priority layer and equal/lower priority layer can be defined for RRM measurement relaxation</w:t>
              </w:r>
              <w:r>
                <w:rPr>
                  <w:rFonts w:hint="eastAsia"/>
                  <w:color w:val="0070C0"/>
                  <w:szCs w:val="24"/>
                  <w:lang w:eastAsia="zh-CN"/>
                </w:rPr>
                <w:t>. (Option 2)</w:t>
              </w:r>
            </w:ins>
          </w:p>
          <w:p w14:paraId="4C68CF57" w14:textId="77777777" w:rsidR="00EE5D60" w:rsidRDefault="00EE5D60" w:rsidP="00EE5D60">
            <w:pPr>
              <w:rPr>
                <w:ins w:id="1500" w:author="CATT" w:date="2020-04-23T15:06:00Z"/>
                <w:color w:val="0070C0"/>
                <w:szCs w:val="24"/>
                <w:lang w:eastAsia="zh-CN"/>
              </w:rPr>
            </w:pPr>
            <w:ins w:id="1501" w:author="CATT" w:date="2020-04-23T15:06:00Z">
              <w:r>
                <w:rPr>
                  <w:rFonts w:hint="eastAsia"/>
                  <w:color w:val="0070C0"/>
                  <w:szCs w:val="24"/>
                  <w:lang w:eastAsia="zh-CN"/>
                </w:rPr>
                <w:t>2 companies support that m</w:t>
              </w:r>
              <w:r w:rsidRPr="00A56565">
                <w:rPr>
                  <w:color w:val="0070C0"/>
                  <w:szCs w:val="24"/>
                  <w:lang w:eastAsia="zh-CN"/>
                </w:rPr>
                <w:t>easurements of higher priority carriers shall not be relaxed</w:t>
              </w:r>
              <w:r>
                <w:rPr>
                  <w:rFonts w:hint="eastAsia"/>
                  <w:color w:val="0070C0"/>
                  <w:szCs w:val="24"/>
                  <w:lang w:eastAsia="zh-CN"/>
                </w:rPr>
                <w:t>. (Option 3)</w:t>
              </w:r>
            </w:ins>
          </w:p>
          <w:p w14:paraId="6BE7249B" w14:textId="77777777" w:rsidR="00EE5D60" w:rsidRDefault="00EE5D60" w:rsidP="00EE5D60">
            <w:pPr>
              <w:rPr>
                <w:ins w:id="1502" w:author="CATT" w:date="2020-04-23T15:06:00Z"/>
                <w:i/>
                <w:color w:val="0070C0"/>
                <w:lang w:val="en-US" w:eastAsia="zh-CN"/>
              </w:rPr>
            </w:pPr>
            <w:ins w:id="1503" w:author="CATT" w:date="2020-04-23T15:06:00Z">
              <w:r>
                <w:rPr>
                  <w:rFonts w:eastAsiaTheme="minorEastAsia"/>
                  <w:i/>
                  <w:color w:val="0070C0"/>
                  <w:lang w:val="en-US" w:eastAsia="zh-CN"/>
                </w:rPr>
                <w:t>T</w:t>
              </w:r>
              <w:r>
                <w:rPr>
                  <w:rFonts w:eastAsiaTheme="minorEastAsia" w:hint="eastAsia"/>
                  <w:i/>
                  <w:color w:val="0070C0"/>
                  <w:lang w:val="en-US" w:eastAsia="zh-CN"/>
                </w:rPr>
                <w:t xml:space="preserve">his issue will have </w:t>
              </w:r>
              <w:r>
                <w:rPr>
                  <w:rFonts w:eastAsiaTheme="minorEastAsia"/>
                  <w:i/>
                  <w:color w:val="0070C0"/>
                  <w:lang w:val="en-US" w:eastAsia="zh-CN"/>
                </w:rPr>
                <w:t>impact</w:t>
              </w:r>
              <w:r>
                <w:rPr>
                  <w:rFonts w:eastAsiaTheme="minorEastAsia" w:hint="eastAsia"/>
                  <w:i/>
                  <w:color w:val="0070C0"/>
                  <w:lang w:val="en-US" w:eastAsia="zh-CN"/>
                </w:rPr>
                <w:t xml:space="preserve"> on RAN2</w:t>
              </w:r>
              <w:r>
                <w:rPr>
                  <w:rFonts w:eastAsiaTheme="minorEastAsia"/>
                  <w:i/>
                  <w:color w:val="0070C0"/>
                  <w:lang w:val="en-US" w:eastAsia="zh-CN"/>
                </w:rPr>
                <w:t>’</w:t>
              </w:r>
              <w:r>
                <w:rPr>
                  <w:rFonts w:eastAsiaTheme="minorEastAsia" w:hint="eastAsia"/>
                  <w:i/>
                  <w:color w:val="0070C0"/>
                  <w:lang w:val="en-US" w:eastAsia="zh-CN"/>
                </w:rPr>
                <w:t xml:space="preserve">s </w:t>
              </w:r>
              <w:proofErr w:type="gramStart"/>
              <w:r>
                <w:rPr>
                  <w:rFonts w:eastAsiaTheme="minorEastAsia" w:hint="eastAsia"/>
                  <w:i/>
                  <w:color w:val="0070C0"/>
                  <w:lang w:val="en-US" w:eastAsia="zh-CN"/>
                </w:rPr>
                <w:t>work,</w:t>
              </w:r>
              <w:proofErr w:type="gramEnd"/>
              <w:r>
                <w:rPr>
                  <w:rFonts w:eastAsiaTheme="minorEastAsia" w:hint="eastAsia"/>
                  <w:i/>
                  <w:color w:val="0070C0"/>
                  <w:lang w:val="en-US" w:eastAsia="zh-CN"/>
                </w:rPr>
                <w:t xml:space="preserve"> t</w:t>
              </w:r>
              <w:r>
                <w:rPr>
                  <w:rFonts w:eastAsiaTheme="minorEastAsia"/>
                  <w:i/>
                  <w:color w:val="0070C0"/>
                  <w:lang w:val="en-US" w:eastAsia="zh-CN"/>
                </w:rPr>
                <w:t>he</w:t>
              </w:r>
              <w:r>
                <w:rPr>
                  <w:rFonts w:eastAsiaTheme="minorEastAsia" w:hint="eastAsia"/>
                  <w:i/>
                  <w:color w:val="0070C0"/>
                  <w:lang w:val="en-US" w:eastAsia="zh-CN"/>
                </w:rPr>
                <w:t xml:space="preserve"> tentative agreements are made according to the majority view from companies from moderator point of view.</w:t>
              </w:r>
            </w:ins>
          </w:p>
          <w:p w14:paraId="1D742CA5" w14:textId="77777777" w:rsidR="00EE5D60" w:rsidRDefault="00EE5D60" w:rsidP="00EE5D60">
            <w:pPr>
              <w:rPr>
                <w:ins w:id="1504" w:author="CATT" w:date="2020-04-23T15:06:00Z"/>
                <w:rFonts w:eastAsiaTheme="minorEastAsia"/>
                <w:i/>
                <w:color w:val="0070C0"/>
                <w:lang w:val="en-US" w:eastAsia="zh-CN"/>
              </w:rPr>
            </w:pPr>
            <w:ins w:id="1505" w:author="CATT" w:date="2020-04-23T15:06:00Z">
              <w:r w:rsidRPr="003D3CD1">
                <w:rPr>
                  <w:rFonts w:eastAsiaTheme="minorEastAsia" w:hint="eastAsia"/>
                  <w:i/>
                  <w:color w:val="0070C0"/>
                  <w:highlight w:val="yellow"/>
                  <w:lang w:val="en-US" w:eastAsia="zh-CN"/>
                </w:rPr>
                <w:t>Tentative agreements:</w:t>
              </w:r>
            </w:ins>
          </w:p>
          <w:p w14:paraId="0CE183CC" w14:textId="77777777" w:rsidR="00EE5D60" w:rsidRDefault="00EE5D60" w:rsidP="00EE5D60">
            <w:pPr>
              <w:rPr>
                <w:ins w:id="1506" w:author="CATT" w:date="2020-04-23T15:06:00Z"/>
                <w:rFonts w:eastAsiaTheme="minorEastAsia"/>
                <w:color w:val="0070C0"/>
                <w:szCs w:val="24"/>
                <w:lang w:eastAsia="zh-CN"/>
              </w:rPr>
            </w:pPr>
            <w:ins w:id="1507" w:author="CATT" w:date="2020-04-23T15:06:00Z">
              <w:r w:rsidRPr="002E283A">
                <w:rPr>
                  <w:rFonts w:hint="eastAsia"/>
                  <w:color w:val="0070C0"/>
                  <w:szCs w:val="24"/>
                  <w:lang w:eastAsia="zh-CN"/>
                </w:rPr>
                <w:t xml:space="preserve">When </w:t>
              </w:r>
              <w:proofErr w:type="spellStart"/>
              <w:r w:rsidRPr="002E283A">
                <w:rPr>
                  <w:rFonts w:hint="eastAsia"/>
                  <w:color w:val="0070C0"/>
                  <w:szCs w:val="24"/>
                  <w:lang w:eastAsia="zh-CN"/>
                </w:rPr>
                <w:t>Srxlev</w:t>
              </w:r>
              <w:proofErr w:type="spellEnd"/>
              <w:r w:rsidRPr="002E283A">
                <w:rPr>
                  <w:rFonts w:hint="eastAsia"/>
                  <w:color w:val="0070C0"/>
                  <w:szCs w:val="24"/>
                  <w:lang w:eastAsia="zh-CN"/>
                </w:rPr>
                <w:t xml:space="preserve"> </w:t>
              </w:r>
              <w:r w:rsidRPr="002E283A">
                <w:rPr>
                  <w:rFonts w:hint="eastAsia"/>
                  <w:color w:val="0070C0"/>
                  <w:szCs w:val="24"/>
                  <w:lang w:eastAsia="zh-CN"/>
                </w:rPr>
                <w:t>≤</w:t>
              </w:r>
              <w:r w:rsidRPr="002E283A">
                <w:rPr>
                  <w:rFonts w:hint="eastAsia"/>
                  <w:color w:val="0070C0"/>
                  <w:szCs w:val="24"/>
                  <w:lang w:eastAsia="zh-CN"/>
                </w:rPr>
                <w:t xml:space="preserve"> </w:t>
              </w:r>
              <w:proofErr w:type="spellStart"/>
              <w:r w:rsidRPr="002E283A">
                <w:rPr>
                  <w:rFonts w:hint="eastAsia"/>
                  <w:color w:val="0070C0"/>
                  <w:szCs w:val="24"/>
                  <w:lang w:eastAsia="zh-CN"/>
                </w:rPr>
                <w:t>SnonIntraSearchP</w:t>
              </w:r>
              <w:proofErr w:type="spellEnd"/>
              <w:r w:rsidRPr="002E283A">
                <w:rPr>
                  <w:rFonts w:hint="eastAsia"/>
                  <w:color w:val="0070C0"/>
                  <w:szCs w:val="24"/>
                  <w:lang w:eastAsia="zh-CN"/>
                </w:rPr>
                <w:t xml:space="preserve"> or </w:t>
              </w:r>
              <w:proofErr w:type="spellStart"/>
              <w:r w:rsidRPr="002E283A">
                <w:rPr>
                  <w:rFonts w:hint="eastAsia"/>
                  <w:color w:val="0070C0"/>
                  <w:szCs w:val="24"/>
                  <w:lang w:eastAsia="zh-CN"/>
                </w:rPr>
                <w:t>Squal</w:t>
              </w:r>
              <w:proofErr w:type="spellEnd"/>
              <w:r w:rsidRPr="002E283A">
                <w:rPr>
                  <w:rFonts w:hint="eastAsia"/>
                  <w:color w:val="0070C0"/>
                  <w:szCs w:val="24"/>
                  <w:lang w:eastAsia="zh-CN"/>
                </w:rPr>
                <w:t xml:space="preserve"> </w:t>
              </w:r>
              <w:r w:rsidRPr="002E283A">
                <w:rPr>
                  <w:rFonts w:hint="eastAsia"/>
                  <w:color w:val="0070C0"/>
                  <w:szCs w:val="24"/>
                  <w:lang w:eastAsia="zh-CN"/>
                </w:rPr>
                <w:t>≤</w:t>
              </w:r>
              <w:r w:rsidRPr="002E283A">
                <w:rPr>
                  <w:rFonts w:hint="eastAsia"/>
                  <w:color w:val="0070C0"/>
                  <w:szCs w:val="24"/>
                  <w:lang w:eastAsia="zh-CN"/>
                </w:rPr>
                <w:t xml:space="preserve"> </w:t>
              </w:r>
              <w:proofErr w:type="spellStart"/>
              <w:r w:rsidRPr="002E283A">
                <w:rPr>
                  <w:rFonts w:hint="eastAsia"/>
                  <w:color w:val="0070C0"/>
                  <w:szCs w:val="24"/>
                  <w:lang w:eastAsia="zh-CN"/>
                </w:rPr>
                <w:t>SnonIntraSearchQ</w:t>
              </w:r>
              <w:proofErr w:type="spellEnd"/>
              <w:r w:rsidRPr="002E283A">
                <w:rPr>
                  <w:color w:val="0070C0"/>
                  <w:szCs w:val="24"/>
                  <w:lang w:eastAsia="zh-CN"/>
                </w:rPr>
                <w:t>,</w:t>
              </w:r>
              <w:r>
                <w:rPr>
                  <w:rFonts w:hint="eastAsia"/>
                  <w:color w:val="0070C0"/>
                  <w:szCs w:val="24"/>
                  <w:lang w:eastAsia="zh-CN"/>
                </w:rPr>
                <w:t xml:space="preserve"> t</w:t>
              </w:r>
              <w:r w:rsidRPr="00A920ED">
                <w:rPr>
                  <w:color w:val="0070C0"/>
                  <w:szCs w:val="24"/>
                  <w:lang w:eastAsia="zh-CN"/>
                </w:rPr>
                <w:t>he</w:t>
              </w:r>
              <w:r w:rsidRPr="00A920ED">
                <w:rPr>
                  <w:rFonts w:hint="eastAsia"/>
                  <w:color w:val="0070C0"/>
                  <w:szCs w:val="24"/>
                  <w:lang w:eastAsia="zh-CN"/>
                </w:rPr>
                <w:t xml:space="preserve"> relaxed requirement for the frequency layer of higher priority shall use the same relaxed measurement requirement as those for the frequency layer of equal/lower priority</w:t>
              </w:r>
              <w:r>
                <w:rPr>
                  <w:rFonts w:hint="eastAsia"/>
                  <w:color w:val="0070C0"/>
                  <w:szCs w:val="24"/>
                  <w:lang w:eastAsia="zh-CN"/>
                </w:rPr>
                <w:t>.</w:t>
              </w:r>
            </w:ins>
          </w:p>
          <w:p w14:paraId="4289D205" w14:textId="77777777" w:rsidR="00EE5D60" w:rsidRPr="002F6E2B" w:rsidRDefault="00EE5D60" w:rsidP="00EE5D60">
            <w:pPr>
              <w:rPr>
                <w:ins w:id="1508" w:author="CATT" w:date="2020-04-23T15:06:00Z"/>
                <w:rFonts w:eastAsiaTheme="minorEastAsia"/>
                <w:color w:val="0070C0"/>
                <w:szCs w:val="24"/>
                <w:lang w:eastAsia="zh-CN"/>
              </w:rPr>
            </w:pPr>
            <w:ins w:id="1509" w:author="CATT" w:date="2020-04-23T15:06:00Z">
              <w:r>
                <w:rPr>
                  <w:rFonts w:eastAsiaTheme="minorEastAsia" w:hint="eastAsia"/>
                  <w:color w:val="0070C0"/>
                  <w:szCs w:val="24"/>
                  <w:lang w:eastAsia="zh-CN"/>
                </w:rPr>
                <w:t xml:space="preserve">FFS on the tentative agreement can apply to </w:t>
              </w:r>
              <w:proofErr w:type="gramStart"/>
              <w:r>
                <w:rPr>
                  <w:color w:val="0070C0"/>
                  <w:szCs w:val="24"/>
                  <w:lang w:eastAsia="zh-CN"/>
                </w:rPr>
                <w:t>inter-RAT</w:t>
              </w:r>
              <w:proofErr w:type="gramEnd"/>
              <w:r w:rsidRPr="002532E2">
                <w:rPr>
                  <w:color w:val="0070C0"/>
                  <w:szCs w:val="24"/>
                  <w:lang w:eastAsia="zh-CN"/>
                </w:rPr>
                <w:t xml:space="preserve"> measurement</w:t>
              </w:r>
              <w:r w:rsidRPr="00A920ED">
                <w:rPr>
                  <w:color w:val="0070C0"/>
                  <w:szCs w:val="24"/>
                  <w:lang w:eastAsia="zh-CN"/>
                </w:rPr>
                <w:t xml:space="preserve"> with </w:t>
              </w:r>
              <w:r w:rsidRPr="00A920ED">
                <w:rPr>
                  <w:rFonts w:hint="eastAsia"/>
                  <w:color w:val="0070C0"/>
                  <w:szCs w:val="24"/>
                  <w:lang w:eastAsia="zh-CN"/>
                </w:rPr>
                <w:t xml:space="preserve">equal/lower </w:t>
              </w:r>
              <w:r w:rsidRPr="00A920ED">
                <w:rPr>
                  <w:color w:val="0070C0"/>
                  <w:szCs w:val="24"/>
                  <w:lang w:eastAsia="zh-CN"/>
                </w:rPr>
                <w:t>priority</w:t>
              </w:r>
              <w:r>
                <w:rPr>
                  <w:rFonts w:hint="eastAsia"/>
                  <w:color w:val="0070C0"/>
                  <w:szCs w:val="24"/>
                  <w:lang w:eastAsia="zh-CN"/>
                </w:rPr>
                <w:t>.</w:t>
              </w:r>
            </w:ins>
          </w:p>
          <w:p w14:paraId="3C4AEA66" w14:textId="77777777" w:rsidR="00EE5D60" w:rsidRDefault="00EE5D60" w:rsidP="00EE5D60">
            <w:pPr>
              <w:rPr>
                <w:ins w:id="1510" w:author="CATT" w:date="2020-04-23T15:06:00Z"/>
                <w:rFonts w:eastAsiaTheme="minorEastAsia"/>
                <w:i/>
                <w:color w:val="0070C0"/>
                <w:lang w:val="en-US" w:eastAsia="zh-CN"/>
              </w:rPr>
            </w:pPr>
            <w:ins w:id="1511" w:author="CATT" w:date="2020-04-23T15:06:00Z">
              <w:r w:rsidRPr="00BC1034">
                <w:rPr>
                  <w:rFonts w:eastAsiaTheme="minorEastAsia"/>
                  <w:i/>
                  <w:color w:val="0070C0"/>
                  <w:highlight w:val="yellow"/>
                  <w:lang w:val="en-US" w:eastAsia="zh-CN"/>
                </w:rPr>
                <w:t>Recommendations</w:t>
              </w:r>
              <w:r w:rsidRPr="00BC1034">
                <w:rPr>
                  <w:rFonts w:eastAsiaTheme="minorEastAsia" w:hint="eastAsia"/>
                  <w:i/>
                  <w:color w:val="0070C0"/>
                  <w:highlight w:val="yellow"/>
                  <w:lang w:val="en-US" w:eastAsia="zh-CN"/>
                </w:rPr>
                <w:t xml:space="preserve"> for 2</w:t>
              </w:r>
              <w:r w:rsidRPr="00BC1034">
                <w:rPr>
                  <w:rFonts w:eastAsiaTheme="minorEastAsia" w:hint="eastAsia"/>
                  <w:i/>
                  <w:color w:val="0070C0"/>
                  <w:highlight w:val="yellow"/>
                  <w:vertAlign w:val="superscript"/>
                  <w:lang w:val="en-US" w:eastAsia="zh-CN"/>
                </w:rPr>
                <w:t>nd</w:t>
              </w:r>
              <w:r w:rsidRPr="00BC1034">
                <w:rPr>
                  <w:rFonts w:eastAsiaTheme="minorEastAsia" w:hint="eastAsia"/>
                  <w:i/>
                  <w:color w:val="0070C0"/>
                  <w:highlight w:val="yellow"/>
                  <w:lang w:val="en-US" w:eastAsia="zh-CN"/>
                </w:rPr>
                <w:t xml:space="preserve"> round:</w:t>
              </w:r>
            </w:ins>
          </w:p>
          <w:p w14:paraId="210F2A11" w14:textId="77777777" w:rsidR="00EE5D60" w:rsidRPr="00E970DA" w:rsidRDefault="00EE5D60" w:rsidP="00EE5D60">
            <w:pPr>
              <w:pStyle w:val="afe"/>
              <w:numPr>
                <w:ilvl w:val="0"/>
                <w:numId w:val="32"/>
              </w:numPr>
              <w:spacing w:after="120"/>
              <w:ind w:firstLineChars="0"/>
              <w:rPr>
                <w:ins w:id="1512" w:author="CATT" w:date="2020-04-23T15:06:00Z"/>
                <w:color w:val="0070C0"/>
                <w:szCs w:val="24"/>
                <w:lang w:eastAsia="zh-CN"/>
              </w:rPr>
            </w:pPr>
            <w:ins w:id="1513" w:author="CATT" w:date="2020-04-23T15:06:00Z">
              <w:r w:rsidRPr="00E970DA">
                <w:rPr>
                  <w:rFonts w:hint="eastAsia"/>
                  <w:color w:val="0070C0"/>
                  <w:szCs w:val="24"/>
                  <w:lang w:eastAsia="zh-CN"/>
                </w:rPr>
                <w:t xml:space="preserve">FFS on the tentative agreement can apply to </w:t>
              </w:r>
              <w:proofErr w:type="gramStart"/>
              <w:r w:rsidRPr="00E970DA">
                <w:rPr>
                  <w:color w:val="0070C0"/>
                  <w:szCs w:val="24"/>
                  <w:lang w:eastAsia="zh-CN"/>
                </w:rPr>
                <w:t>inter-RAT</w:t>
              </w:r>
              <w:proofErr w:type="gramEnd"/>
              <w:r w:rsidRPr="00E970DA">
                <w:rPr>
                  <w:color w:val="0070C0"/>
                  <w:szCs w:val="24"/>
                  <w:lang w:eastAsia="zh-CN"/>
                </w:rPr>
                <w:t xml:space="preserve"> measurement with </w:t>
              </w:r>
              <w:r w:rsidRPr="00E970DA">
                <w:rPr>
                  <w:rFonts w:hint="eastAsia"/>
                  <w:color w:val="0070C0"/>
                  <w:szCs w:val="24"/>
                  <w:lang w:eastAsia="zh-CN"/>
                </w:rPr>
                <w:t xml:space="preserve">equal/lower </w:t>
              </w:r>
              <w:r w:rsidRPr="00E970DA">
                <w:rPr>
                  <w:color w:val="0070C0"/>
                  <w:szCs w:val="24"/>
                  <w:lang w:eastAsia="zh-CN"/>
                </w:rPr>
                <w:t>priority</w:t>
              </w:r>
              <w:r w:rsidRPr="00E970DA">
                <w:rPr>
                  <w:rFonts w:hint="eastAsia"/>
                  <w:color w:val="0070C0"/>
                  <w:szCs w:val="24"/>
                  <w:lang w:eastAsia="zh-CN"/>
                </w:rPr>
                <w:t>.</w:t>
              </w:r>
            </w:ins>
          </w:p>
          <w:p w14:paraId="5DCD8DF0" w14:textId="77777777" w:rsidR="00EE5D60" w:rsidRPr="002F6E2B" w:rsidRDefault="00EE5D60" w:rsidP="00EE5D60">
            <w:pPr>
              <w:pStyle w:val="afe"/>
              <w:numPr>
                <w:ilvl w:val="0"/>
                <w:numId w:val="32"/>
              </w:numPr>
              <w:spacing w:after="120"/>
              <w:ind w:firstLineChars="0"/>
              <w:rPr>
                <w:ins w:id="1514" w:author="CATT" w:date="2020-04-23T15:06:00Z"/>
                <w:rFonts w:eastAsia="宋体"/>
                <w:color w:val="0070C0"/>
                <w:lang w:val="en-US" w:eastAsia="zh-CN"/>
              </w:rPr>
            </w:pPr>
            <w:ins w:id="1515" w:author="CATT" w:date="2020-04-23T15:06:00Z">
              <w:r w:rsidRPr="00E970DA">
                <w:rPr>
                  <w:rFonts w:hint="eastAsia"/>
                  <w:color w:val="0070C0"/>
                  <w:szCs w:val="24"/>
                  <w:lang w:eastAsia="zh-CN"/>
                </w:rPr>
                <w:t>Companies supporting option 2 or option 3 can provide further analysis on option 2 or option 3.</w:t>
              </w:r>
            </w:ins>
          </w:p>
        </w:tc>
      </w:tr>
    </w:tbl>
    <w:p w14:paraId="589C7A10" w14:textId="77777777" w:rsidR="00EE5D60" w:rsidRPr="002E283A" w:rsidRDefault="00EE5D60" w:rsidP="00EE5D60">
      <w:pPr>
        <w:rPr>
          <w:ins w:id="1516" w:author="CATT" w:date="2020-04-23T15:06:00Z"/>
          <w:color w:val="0070C0"/>
          <w:lang w:eastAsia="zh-CN"/>
        </w:rPr>
      </w:pPr>
    </w:p>
    <w:p w14:paraId="06039D1F" w14:textId="77777777" w:rsidR="00EE5D60" w:rsidRDefault="00EE5D60" w:rsidP="00EE5D60">
      <w:pPr>
        <w:rPr>
          <w:ins w:id="1517" w:author="CATT" w:date="2020-04-23T15:06:00Z"/>
          <w:color w:val="0070C0"/>
          <w:lang w:eastAsia="zh-CN"/>
        </w:rPr>
      </w:pPr>
      <w:ins w:id="1518" w:author="CATT" w:date="2020-04-23T15:06:00Z">
        <w:r w:rsidRPr="00F57226">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9</w:t>
        </w:r>
        <w:r w:rsidRPr="00F57226">
          <w:rPr>
            <w:b/>
            <w:color w:val="0070C0"/>
            <w:u w:val="single"/>
            <w:lang w:eastAsia="ko-KR"/>
          </w:rPr>
          <w:t xml:space="preserve">: </w:t>
        </w:r>
        <w:r>
          <w:rPr>
            <w:rFonts w:hint="eastAsia"/>
            <w:b/>
            <w:color w:val="0070C0"/>
            <w:u w:val="single"/>
            <w:lang w:eastAsia="zh-CN"/>
          </w:rPr>
          <w:t>Requirement of transition period between scenarios.</w:t>
        </w:r>
      </w:ins>
    </w:p>
    <w:tbl>
      <w:tblPr>
        <w:tblStyle w:val="afd"/>
        <w:tblW w:w="0" w:type="auto"/>
        <w:tblLook w:val="04A0" w:firstRow="1" w:lastRow="0" w:firstColumn="1" w:lastColumn="0" w:noHBand="0" w:noVBand="1"/>
      </w:tblPr>
      <w:tblGrid>
        <w:gridCol w:w="1242"/>
        <w:gridCol w:w="8615"/>
      </w:tblGrid>
      <w:tr w:rsidR="00EE5D60" w:rsidRPr="00004165" w14:paraId="174A7AE3" w14:textId="77777777" w:rsidTr="00EE5D60">
        <w:trPr>
          <w:ins w:id="1519" w:author="CATT" w:date="2020-04-23T15:06:00Z"/>
        </w:trPr>
        <w:tc>
          <w:tcPr>
            <w:tcW w:w="1242" w:type="dxa"/>
          </w:tcPr>
          <w:p w14:paraId="53AF518D" w14:textId="77777777" w:rsidR="00EE5D60" w:rsidRPr="00805BE8" w:rsidRDefault="00EE5D60" w:rsidP="00EE5D60">
            <w:pPr>
              <w:rPr>
                <w:ins w:id="1520" w:author="CATT" w:date="2020-04-23T15:06:00Z"/>
                <w:rFonts w:eastAsiaTheme="minorEastAsia"/>
                <w:b/>
                <w:bCs/>
                <w:color w:val="0070C0"/>
                <w:lang w:val="en-US" w:eastAsia="zh-CN"/>
              </w:rPr>
            </w:pPr>
          </w:p>
        </w:tc>
        <w:tc>
          <w:tcPr>
            <w:tcW w:w="8615" w:type="dxa"/>
          </w:tcPr>
          <w:p w14:paraId="07D87D45" w14:textId="77777777" w:rsidR="00EE5D60" w:rsidRPr="00805BE8" w:rsidRDefault="00EE5D60" w:rsidP="00EE5D60">
            <w:pPr>
              <w:rPr>
                <w:ins w:id="1521" w:author="CATT" w:date="2020-04-23T15:06:00Z"/>
                <w:rFonts w:eastAsiaTheme="minorEastAsia"/>
                <w:b/>
                <w:bCs/>
                <w:color w:val="0070C0"/>
                <w:lang w:val="en-US" w:eastAsia="zh-CN"/>
              </w:rPr>
            </w:pPr>
            <w:ins w:id="1522" w:author="CATT" w:date="2020-04-23T15:06:00Z">
              <w:r w:rsidRPr="00805BE8">
                <w:rPr>
                  <w:rFonts w:eastAsiaTheme="minorEastAsia"/>
                  <w:b/>
                  <w:bCs/>
                  <w:color w:val="0070C0"/>
                  <w:lang w:val="en-US" w:eastAsia="zh-CN"/>
                </w:rPr>
                <w:t xml:space="preserve">Status summary </w:t>
              </w:r>
            </w:ins>
          </w:p>
        </w:tc>
      </w:tr>
      <w:tr w:rsidR="00EE5D60" w14:paraId="24BC573A" w14:textId="77777777" w:rsidTr="00EE5D60">
        <w:trPr>
          <w:ins w:id="1523" w:author="CATT" w:date="2020-04-23T15:06:00Z"/>
        </w:trPr>
        <w:tc>
          <w:tcPr>
            <w:tcW w:w="1242" w:type="dxa"/>
          </w:tcPr>
          <w:p w14:paraId="1F59207F" w14:textId="77777777" w:rsidR="00EE5D60" w:rsidRPr="004763F9" w:rsidRDefault="00EE5D60" w:rsidP="00EE5D60">
            <w:pPr>
              <w:rPr>
                <w:ins w:id="1524" w:author="CATT" w:date="2020-04-23T15:06:00Z"/>
                <w:color w:val="0070C0"/>
                <w:lang w:val="en-US" w:eastAsia="zh-CN"/>
              </w:rPr>
            </w:pPr>
            <w:ins w:id="1525"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9</w:t>
              </w:r>
            </w:ins>
          </w:p>
        </w:tc>
        <w:tc>
          <w:tcPr>
            <w:tcW w:w="8615" w:type="dxa"/>
          </w:tcPr>
          <w:p w14:paraId="39406D4C" w14:textId="77777777" w:rsidR="00EE5D60" w:rsidRDefault="00EE5D60" w:rsidP="00EE5D60">
            <w:pPr>
              <w:rPr>
                <w:ins w:id="1526" w:author="CATT" w:date="2020-04-23T15:06:00Z"/>
                <w:color w:val="0070C0"/>
                <w:szCs w:val="24"/>
                <w:lang w:eastAsia="zh-CN"/>
              </w:rPr>
            </w:pPr>
            <w:ins w:id="1527" w:author="CATT" w:date="2020-04-23T15:06:00Z">
              <w:r>
                <w:rPr>
                  <w:rFonts w:hint="eastAsia"/>
                  <w:color w:val="0070C0"/>
                  <w:szCs w:val="24"/>
                  <w:lang w:eastAsia="zh-CN"/>
                </w:rPr>
                <w:t>4 companies support option1</w:t>
              </w:r>
            </w:ins>
          </w:p>
          <w:p w14:paraId="77ADC92F" w14:textId="77777777" w:rsidR="00EE5D60" w:rsidRDefault="00EE5D60" w:rsidP="00EE5D60">
            <w:pPr>
              <w:rPr>
                <w:ins w:id="1528" w:author="CATT" w:date="2020-04-23T15:06:00Z"/>
                <w:color w:val="0070C0"/>
                <w:szCs w:val="24"/>
                <w:lang w:eastAsia="zh-CN"/>
              </w:rPr>
            </w:pPr>
            <w:ins w:id="1529" w:author="CATT" w:date="2020-04-23T15:06:00Z">
              <w:r>
                <w:rPr>
                  <w:rFonts w:hint="eastAsia"/>
                  <w:color w:val="0070C0"/>
                  <w:szCs w:val="24"/>
                  <w:lang w:eastAsia="zh-CN"/>
                </w:rPr>
                <w:t xml:space="preserve">4 companies support the combine of option 2 and option 3 </w:t>
              </w:r>
            </w:ins>
          </w:p>
          <w:p w14:paraId="610C0257" w14:textId="77777777" w:rsidR="00EE5D60" w:rsidRPr="00FE7D8C" w:rsidRDefault="00EE5D60" w:rsidP="00EE5D60">
            <w:pPr>
              <w:rPr>
                <w:ins w:id="1530" w:author="CATT" w:date="2020-04-23T15:06:00Z"/>
                <w:color w:val="0070C0"/>
                <w:szCs w:val="24"/>
                <w:lang w:eastAsia="zh-CN"/>
              </w:rPr>
            </w:pPr>
            <w:ins w:id="1531" w:author="CATT" w:date="2020-04-23T15:06:00Z">
              <w:r>
                <w:rPr>
                  <w:rFonts w:hint="eastAsia"/>
                  <w:color w:val="0070C0"/>
                  <w:szCs w:val="24"/>
                  <w:lang w:eastAsia="zh-CN"/>
                </w:rPr>
                <w:t>1 companies support option 2</w:t>
              </w:r>
            </w:ins>
          </w:p>
          <w:p w14:paraId="24C29D99" w14:textId="77777777" w:rsidR="00EE5D60" w:rsidRDefault="00EE5D60" w:rsidP="00EE5D60">
            <w:pPr>
              <w:rPr>
                <w:ins w:id="1532" w:author="CATT" w:date="2020-04-23T15:06:00Z"/>
                <w:rFonts w:eastAsiaTheme="minorEastAsia"/>
                <w:i/>
                <w:color w:val="0070C0"/>
                <w:lang w:val="en-US" w:eastAsia="zh-CN"/>
              </w:rPr>
            </w:pPr>
            <w:ins w:id="1533" w:author="CATT" w:date="2020-04-23T15:06:00Z">
              <w:r w:rsidRPr="003D3CD1">
                <w:rPr>
                  <w:rFonts w:eastAsiaTheme="minorEastAsia" w:hint="eastAsia"/>
                  <w:i/>
                  <w:color w:val="0070C0"/>
                  <w:highlight w:val="yellow"/>
                  <w:lang w:val="en-US" w:eastAsia="zh-CN"/>
                </w:rPr>
                <w:t>Tentative agreements:</w:t>
              </w:r>
            </w:ins>
          </w:p>
          <w:p w14:paraId="5924AFD3" w14:textId="77777777" w:rsidR="00EE5D60" w:rsidRPr="00710371" w:rsidRDefault="00EE5D60" w:rsidP="00EE5D60">
            <w:pPr>
              <w:rPr>
                <w:ins w:id="1534" w:author="CATT" w:date="2020-04-23T15:06:00Z"/>
                <w:color w:val="0070C0"/>
                <w:szCs w:val="24"/>
                <w:lang w:eastAsia="zh-CN"/>
              </w:rPr>
            </w:pPr>
            <w:ins w:id="1535" w:author="CATT" w:date="2020-04-23T15:06:00Z">
              <w:r>
                <w:rPr>
                  <w:rFonts w:hint="eastAsia"/>
                  <w:color w:val="0070C0"/>
                  <w:szCs w:val="24"/>
                  <w:lang w:eastAsia="zh-CN"/>
                </w:rPr>
                <w:t>Need more discussion, companies are encouraged to provide views on option 1 and the combine of option 2 and option 3.</w:t>
              </w:r>
            </w:ins>
          </w:p>
          <w:p w14:paraId="6F7A2929" w14:textId="77777777" w:rsidR="00EE5D60" w:rsidRDefault="00EE5D60" w:rsidP="00EE5D60">
            <w:pPr>
              <w:rPr>
                <w:ins w:id="1536" w:author="CATT" w:date="2020-04-23T15:06:00Z"/>
                <w:rFonts w:eastAsiaTheme="minorEastAsia"/>
                <w:i/>
                <w:color w:val="0070C0"/>
                <w:lang w:val="en-US" w:eastAsia="zh-CN"/>
              </w:rPr>
            </w:pPr>
            <w:ins w:id="1537" w:author="CATT" w:date="2020-04-23T15:06:00Z">
              <w:r w:rsidRPr="00BC1034">
                <w:rPr>
                  <w:rFonts w:eastAsiaTheme="minorEastAsia"/>
                  <w:i/>
                  <w:color w:val="0070C0"/>
                  <w:highlight w:val="yellow"/>
                  <w:lang w:val="en-US" w:eastAsia="zh-CN"/>
                </w:rPr>
                <w:t>Recommendations</w:t>
              </w:r>
              <w:r w:rsidRPr="00BC1034">
                <w:rPr>
                  <w:rFonts w:eastAsiaTheme="minorEastAsia" w:hint="eastAsia"/>
                  <w:i/>
                  <w:color w:val="0070C0"/>
                  <w:highlight w:val="yellow"/>
                  <w:lang w:val="en-US" w:eastAsia="zh-CN"/>
                </w:rPr>
                <w:t xml:space="preserve"> for 2</w:t>
              </w:r>
              <w:r w:rsidRPr="00BC1034">
                <w:rPr>
                  <w:rFonts w:eastAsiaTheme="minorEastAsia" w:hint="eastAsia"/>
                  <w:i/>
                  <w:color w:val="0070C0"/>
                  <w:highlight w:val="yellow"/>
                  <w:vertAlign w:val="superscript"/>
                  <w:lang w:val="en-US" w:eastAsia="zh-CN"/>
                </w:rPr>
                <w:t>nd</w:t>
              </w:r>
              <w:r w:rsidRPr="00BC1034">
                <w:rPr>
                  <w:rFonts w:eastAsiaTheme="minorEastAsia" w:hint="eastAsia"/>
                  <w:i/>
                  <w:color w:val="0070C0"/>
                  <w:highlight w:val="yellow"/>
                  <w:lang w:val="en-US" w:eastAsia="zh-CN"/>
                </w:rPr>
                <w:t xml:space="preserve"> round:</w:t>
              </w:r>
            </w:ins>
          </w:p>
          <w:p w14:paraId="3C89FF3C" w14:textId="77777777" w:rsidR="00EE5D60" w:rsidRDefault="00EE5D60" w:rsidP="00EE5D60">
            <w:pPr>
              <w:tabs>
                <w:tab w:val="left" w:pos="34"/>
              </w:tabs>
              <w:rPr>
                <w:ins w:id="1538" w:author="CATT" w:date="2020-04-23T15:06:00Z"/>
                <w:color w:val="0070C0"/>
                <w:szCs w:val="24"/>
                <w:lang w:eastAsia="zh-CN"/>
              </w:rPr>
            </w:pPr>
            <w:ins w:id="1539" w:author="CATT" w:date="2020-04-23T15:06:00Z">
              <w:r>
                <w:rPr>
                  <w:color w:val="0070C0"/>
                  <w:szCs w:val="24"/>
                  <w:lang w:eastAsia="zh-CN"/>
                </w:rPr>
                <w:lastRenderedPageBreak/>
                <w:t>Companies</w:t>
              </w:r>
              <w:r>
                <w:rPr>
                  <w:rFonts w:hint="eastAsia"/>
                  <w:color w:val="0070C0"/>
                  <w:szCs w:val="24"/>
                  <w:lang w:eastAsia="zh-CN"/>
                </w:rPr>
                <w:t xml:space="preserve"> are encouraged to provide views on option 1 and the combine of option 2 and option 3 for transition period requirement.</w:t>
              </w:r>
            </w:ins>
          </w:p>
          <w:p w14:paraId="15116582" w14:textId="77777777" w:rsidR="00EE5D60" w:rsidRPr="00710371" w:rsidRDefault="00EE5D60" w:rsidP="00EE5D60">
            <w:pPr>
              <w:tabs>
                <w:tab w:val="left" w:pos="34"/>
              </w:tabs>
              <w:rPr>
                <w:ins w:id="1540" w:author="CATT" w:date="2020-04-23T15:06:00Z"/>
                <w:color w:val="0070C0"/>
                <w:szCs w:val="24"/>
                <w:lang w:eastAsia="zh-CN"/>
              </w:rPr>
            </w:pPr>
            <w:ins w:id="1541" w:author="CATT" w:date="2020-04-23T15:06:00Z">
              <w:r w:rsidRPr="00710371">
                <w:rPr>
                  <w:rFonts w:hint="eastAsia"/>
                  <w:color w:val="0070C0"/>
                  <w:szCs w:val="24"/>
                  <w:lang w:eastAsia="zh-CN"/>
                </w:rPr>
                <w:t>Option 1:</w:t>
              </w:r>
            </w:ins>
          </w:p>
          <w:p w14:paraId="576FF55B" w14:textId="77777777" w:rsidR="00EE5D60" w:rsidRPr="00E970DA" w:rsidRDefault="00EE5D60" w:rsidP="00EE5D60">
            <w:pPr>
              <w:pStyle w:val="afe"/>
              <w:numPr>
                <w:ilvl w:val="0"/>
                <w:numId w:val="32"/>
              </w:numPr>
              <w:spacing w:after="120"/>
              <w:ind w:firstLineChars="0"/>
              <w:rPr>
                <w:ins w:id="1542" w:author="CATT" w:date="2020-04-23T15:06:00Z"/>
                <w:color w:val="0070C0"/>
                <w:szCs w:val="24"/>
                <w:lang w:eastAsia="zh-CN"/>
              </w:rPr>
            </w:pPr>
            <w:ins w:id="1543" w:author="CATT" w:date="2020-04-23T15:06:00Z">
              <w:r w:rsidRPr="00E970DA">
                <w:rPr>
                  <w:color w:val="0070C0"/>
                  <w:szCs w:val="24"/>
                  <w:lang w:eastAsia="zh-CN"/>
                </w:rPr>
                <w:t>When the intra/inter-frequency measurement transitions between any of two scenarios during one cell-reselection or measurement period, the cell re-selection</w:t>
              </w:r>
              <w:r w:rsidRPr="00E970DA">
                <w:rPr>
                  <w:rFonts w:hint="eastAsia"/>
                  <w:color w:val="0070C0"/>
                  <w:szCs w:val="24"/>
                  <w:lang w:eastAsia="zh-CN"/>
                </w:rPr>
                <w:t xml:space="preserve"> or measurement</w:t>
              </w:r>
              <w:r w:rsidRPr="00E970DA">
                <w:rPr>
                  <w:color w:val="0070C0"/>
                  <w:szCs w:val="24"/>
                  <w:lang w:eastAsia="zh-CN"/>
                </w:rPr>
                <w:t xml:space="preserve"> requirements shall be the maximum of corresponding to the first mode before transition and the second mode after transition.</w:t>
              </w:r>
            </w:ins>
          </w:p>
          <w:p w14:paraId="7D2488AF" w14:textId="77777777" w:rsidR="00EE5D60" w:rsidRDefault="00EE5D60" w:rsidP="00EE5D60">
            <w:pPr>
              <w:rPr>
                <w:ins w:id="1544" w:author="CATT" w:date="2020-04-23T15:06:00Z"/>
                <w:color w:val="0070C0"/>
                <w:szCs w:val="24"/>
                <w:lang w:eastAsia="zh-CN"/>
              </w:rPr>
            </w:pPr>
            <w:ins w:id="1545" w:author="CATT" w:date="2020-04-23T15:06:00Z">
              <w:r>
                <w:rPr>
                  <w:rFonts w:hint="eastAsia"/>
                  <w:color w:val="0070C0"/>
                  <w:szCs w:val="24"/>
                  <w:lang w:eastAsia="zh-CN"/>
                </w:rPr>
                <w:t>The combine of option 2 and option 3</w:t>
              </w:r>
            </w:ins>
          </w:p>
          <w:p w14:paraId="7D9C9F9A" w14:textId="77777777" w:rsidR="00EE5D60" w:rsidRDefault="00EE5D60" w:rsidP="00EE5D60">
            <w:pPr>
              <w:pStyle w:val="afe"/>
              <w:numPr>
                <w:ilvl w:val="0"/>
                <w:numId w:val="32"/>
              </w:numPr>
              <w:spacing w:after="120"/>
              <w:ind w:firstLineChars="0"/>
              <w:rPr>
                <w:ins w:id="1546" w:author="CATT" w:date="2020-04-23T15:06:00Z"/>
                <w:color w:val="0070C0"/>
                <w:szCs w:val="24"/>
                <w:lang w:eastAsia="zh-CN"/>
              </w:rPr>
            </w:pPr>
            <w:ins w:id="1547" w:author="CATT" w:date="2020-04-23T15:06:00Z">
              <w:r w:rsidRPr="00423615">
                <w:rPr>
                  <w:color w:val="0070C0"/>
                  <w:szCs w:val="24"/>
                  <w:lang w:eastAsia="zh-CN"/>
                </w:rPr>
                <w:t xml:space="preserve">When switching from scenario #1 or #2 to scenario #3, the UE shall </w:t>
              </w:r>
              <w:r>
                <w:rPr>
                  <w:color w:val="0070C0"/>
                  <w:szCs w:val="24"/>
                  <w:lang w:eastAsia="zh-CN"/>
                </w:rPr>
                <w:t>fulfil</w:t>
              </w:r>
              <w:r w:rsidRPr="00423615">
                <w:rPr>
                  <w:color w:val="0070C0"/>
                  <w:szCs w:val="24"/>
                  <w:lang w:eastAsia="zh-CN"/>
                </w:rPr>
                <w:t xml:space="preserve"> the requirements corresponding to scenario #1 or #2 for N DRX cycles and thereafter switch to requirements corresponding to scenario #3</w:t>
              </w:r>
            </w:ins>
          </w:p>
          <w:p w14:paraId="7CA3C4B6" w14:textId="77777777" w:rsidR="00EE5D60" w:rsidRDefault="00EE5D60" w:rsidP="00EE5D60">
            <w:pPr>
              <w:pStyle w:val="afe"/>
              <w:numPr>
                <w:ilvl w:val="0"/>
                <w:numId w:val="32"/>
              </w:numPr>
              <w:spacing w:after="120"/>
              <w:ind w:firstLineChars="0"/>
              <w:rPr>
                <w:ins w:id="1548" w:author="CATT" w:date="2020-04-23T15:06:00Z"/>
                <w:color w:val="0070C0"/>
                <w:szCs w:val="24"/>
                <w:lang w:eastAsia="zh-CN"/>
              </w:rPr>
            </w:pPr>
            <w:ins w:id="1549" w:author="CATT" w:date="2020-04-23T15:06:00Z">
              <w:r w:rsidRPr="00423615">
                <w:rPr>
                  <w:color w:val="0070C0"/>
                  <w:szCs w:val="24"/>
                  <w:lang w:eastAsia="zh-CN"/>
                </w:rPr>
                <w:t xml:space="preserve">When switching from scenario #3 to scenario #1 or #2, the UE shall </w:t>
              </w:r>
              <w:r>
                <w:rPr>
                  <w:color w:val="0070C0"/>
                  <w:szCs w:val="24"/>
                  <w:lang w:eastAsia="zh-CN"/>
                </w:rPr>
                <w:t>fulfil</w:t>
              </w:r>
              <w:r w:rsidRPr="00423615">
                <w:rPr>
                  <w:color w:val="0070C0"/>
                  <w:szCs w:val="24"/>
                  <w:lang w:eastAsia="zh-CN"/>
                </w:rPr>
                <w:t xml:space="preserve"> the requirements corresponding to scenario #1 or #2 upon fulfilling the switching criteria. </w:t>
              </w:r>
            </w:ins>
          </w:p>
          <w:p w14:paraId="31BE7E5E" w14:textId="77777777" w:rsidR="00EE5D60" w:rsidRDefault="00EE5D60" w:rsidP="00EE5D60">
            <w:pPr>
              <w:pStyle w:val="afe"/>
              <w:numPr>
                <w:ilvl w:val="0"/>
                <w:numId w:val="32"/>
              </w:numPr>
              <w:spacing w:after="120"/>
              <w:ind w:firstLineChars="0"/>
              <w:rPr>
                <w:ins w:id="1550" w:author="CATT" w:date="2020-04-23T15:06:00Z"/>
                <w:color w:val="0070C0"/>
                <w:szCs w:val="24"/>
                <w:lang w:eastAsia="zh-CN"/>
              </w:rPr>
            </w:pPr>
            <w:ins w:id="1551" w:author="CATT" w:date="2020-04-23T15:06:00Z">
              <w:r w:rsidRPr="00423615">
                <w:rPr>
                  <w:color w:val="0070C0"/>
                  <w:szCs w:val="24"/>
                  <w:lang w:eastAsia="zh-CN"/>
                </w:rPr>
                <w:t>When switching from normal mode to scenario #1/#2/#3, the UE shall fulfil the requirements corresponding to normal mode for N DRX cycles and thereafter switch to requirements corresponding to scenario #1/#2/#3</w:t>
              </w:r>
            </w:ins>
          </w:p>
          <w:p w14:paraId="7402A68D" w14:textId="77777777" w:rsidR="00EE5D60" w:rsidRPr="003F26A5" w:rsidRDefault="00EE5D60" w:rsidP="00EE5D60">
            <w:pPr>
              <w:pStyle w:val="afe"/>
              <w:numPr>
                <w:ilvl w:val="0"/>
                <w:numId w:val="32"/>
              </w:numPr>
              <w:spacing w:after="120"/>
              <w:ind w:firstLineChars="0"/>
              <w:rPr>
                <w:ins w:id="1552" w:author="CATT" w:date="2020-04-23T15:06:00Z"/>
                <w:color w:val="0070C0"/>
                <w:szCs w:val="24"/>
                <w:lang w:eastAsia="zh-CN"/>
              </w:rPr>
            </w:pPr>
            <w:ins w:id="1553" w:author="CATT" w:date="2020-04-23T15:06:00Z">
              <w:r w:rsidRPr="00423615">
                <w:rPr>
                  <w:color w:val="0070C0"/>
                  <w:szCs w:val="24"/>
                  <w:lang w:eastAsia="zh-CN"/>
                </w:rPr>
                <w:t xml:space="preserve">When switching from scenario #1/#2/#3 to normal mode, the UE shall </w:t>
              </w:r>
              <w:r>
                <w:rPr>
                  <w:color w:val="0070C0"/>
                  <w:szCs w:val="24"/>
                  <w:lang w:eastAsia="zh-CN"/>
                </w:rPr>
                <w:t>fulfil</w:t>
              </w:r>
              <w:r w:rsidRPr="00423615">
                <w:rPr>
                  <w:color w:val="0070C0"/>
                  <w:szCs w:val="24"/>
                  <w:lang w:eastAsia="zh-CN"/>
                </w:rPr>
                <w:t xml:space="preserve"> the requirements corresponding to normal mode upon fulfilling the switching criteria.</w:t>
              </w:r>
            </w:ins>
          </w:p>
        </w:tc>
      </w:tr>
    </w:tbl>
    <w:p w14:paraId="686B040A" w14:textId="77777777" w:rsidR="00EE5D60" w:rsidRPr="00445D3E" w:rsidRDefault="00EE5D60" w:rsidP="00EE5D60">
      <w:pPr>
        <w:rPr>
          <w:ins w:id="1554" w:author="CATT" w:date="2020-04-23T15:06:00Z"/>
          <w:color w:val="0070C0"/>
          <w:lang w:eastAsia="zh-CN"/>
        </w:rPr>
      </w:pPr>
    </w:p>
    <w:p w14:paraId="6C86E7C5" w14:textId="77777777" w:rsidR="00EE5D60" w:rsidRPr="00ED401B" w:rsidRDefault="00EE5D60" w:rsidP="00EE5D60">
      <w:pPr>
        <w:rPr>
          <w:ins w:id="1555" w:author="CATT" w:date="2020-04-23T15:06:00Z"/>
          <w:color w:val="0070C0"/>
          <w:lang w:eastAsia="zh-CN"/>
        </w:rPr>
      </w:pPr>
      <w:ins w:id="1556" w:author="CATT" w:date="2020-04-23T15:06:00Z">
        <w:r w:rsidRPr="00F57226">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10</w:t>
        </w:r>
        <w:r w:rsidRPr="00F57226">
          <w:rPr>
            <w:b/>
            <w:color w:val="0070C0"/>
            <w:u w:val="single"/>
            <w:lang w:eastAsia="ko-KR"/>
          </w:rPr>
          <w:t xml:space="preserve">: </w:t>
        </w:r>
        <w:r w:rsidRPr="00F57226">
          <w:rPr>
            <w:rFonts w:hint="eastAsia"/>
            <w:b/>
            <w:color w:val="0070C0"/>
            <w:u w:val="single"/>
            <w:lang w:eastAsia="ko-KR"/>
          </w:rPr>
          <w:t xml:space="preserve">RRM measurement </w:t>
        </w:r>
        <w:r w:rsidRPr="00F57226">
          <w:rPr>
            <w:b/>
            <w:color w:val="0070C0"/>
            <w:u w:val="single"/>
            <w:lang w:eastAsia="ko-KR"/>
          </w:rPr>
          <w:t>relaxation</w:t>
        </w:r>
        <w:r w:rsidRPr="00F57226">
          <w:rPr>
            <w:rFonts w:hint="eastAsia"/>
            <w:b/>
            <w:color w:val="0070C0"/>
            <w:u w:val="single"/>
            <w:lang w:eastAsia="ko-KR"/>
          </w:rPr>
          <w:t xml:space="preserve"> </w:t>
        </w:r>
        <w:r>
          <w:rPr>
            <w:rFonts w:hint="eastAsia"/>
            <w:b/>
            <w:color w:val="0070C0"/>
            <w:u w:val="single"/>
            <w:lang w:eastAsia="zh-CN"/>
          </w:rPr>
          <w:t>by reducing the number of frequency layer to be measured</w:t>
        </w:r>
      </w:ins>
    </w:p>
    <w:tbl>
      <w:tblPr>
        <w:tblStyle w:val="afd"/>
        <w:tblW w:w="0" w:type="auto"/>
        <w:tblLook w:val="04A0" w:firstRow="1" w:lastRow="0" w:firstColumn="1" w:lastColumn="0" w:noHBand="0" w:noVBand="1"/>
      </w:tblPr>
      <w:tblGrid>
        <w:gridCol w:w="1242"/>
        <w:gridCol w:w="8615"/>
      </w:tblGrid>
      <w:tr w:rsidR="00EE5D60" w:rsidRPr="00004165" w14:paraId="51B59E01" w14:textId="77777777" w:rsidTr="00EE5D60">
        <w:trPr>
          <w:ins w:id="1557" w:author="CATT" w:date="2020-04-23T15:06:00Z"/>
        </w:trPr>
        <w:tc>
          <w:tcPr>
            <w:tcW w:w="1242" w:type="dxa"/>
          </w:tcPr>
          <w:p w14:paraId="0E765F3D" w14:textId="77777777" w:rsidR="00EE5D60" w:rsidRPr="00805BE8" w:rsidRDefault="00EE5D60" w:rsidP="00EE5D60">
            <w:pPr>
              <w:rPr>
                <w:ins w:id="1558" w:author="CATT" w:date="2020-04-23T15:06:00Z"/>
                <w:rFonts w:eastAsiaTheme="minorEastAsia"/>
                <w:b/>
                <w:bCs/>
                <w:color w:val="0070C0"/>
                <w:lang w:val="en-US" w:eastAsia="zh-CN"/>
              </w:rPr>
            </w:pPr>
          </w:p>
        </w:tc>
        <w:tc>
          <w:tcPr>
            <w:tcW w:w="8615" w:type="dxa"/>
          </w:tcPr>
          <w:p w14:paraId="6E306593" w14:textId="77777777" w:rsidR="00EE5D60" w:rsidRPr="00805BE8" w:rsidRDefault="00EE5D60" w:rsidP="00EE5D60">
            <w:pPr>
              <w:rPr>
                <w:ins w:id="1559" w:author="CATT" w:date="2020-04-23T15:06:00Z"/>
                <w:rFonts w:eastAsiaTheme="minorEastAsia"/>
                <w:b/>
                <w:bCs/>
                <w:color w:val="0070C0"/>
                <w:lang w:val="en-US" w:eastAsia="zh-CN"/>
              </w:rPr>
            </w:pPr>
            <w:ins w:id="1560" w:author="CATT" w:date="2020-04-23T15:06:00Z">
              <w:r w:rsidRPr="00805BE8">
                <w:rPr>
                  <w:rFonts w:eastAsiaTheme="minorEastAsia"/>
                  <w:b/>
                  <w:bCs/>
                  <w:color w:val="0070C0"/>
                  <w:lang w:val="en-US" w:eastAsia="zh-CN"/>
                </w:rPr>
                <w:t xml:space="preserve">Status summary </w:t>
              </w:r>
            </w:ins>
          </w:p>
        </w:tc>
      </w:tr>
      <w:tr w:rsidR="00EE5D60" w14:paraId="6CE25B6B" w14:textId="77777777" w:rsidTr="00EE5D60">
        <w:trPr>
          <w:ins w:id="1561" w:author="CATT" w:date="2020-04-23T15:06:00Z"/>
        </w:trPr>
        <w:tc>
          <w:tcPr>
            <w:tcW w:w="1242" w:type="dxa"/>
          </w:tcPr>
          <w:p w14:paraId="3F7B71E4" w14:textId="77777777" w:rsidR="00EE5D60" w:rsidRPr="000D58DB" w:rsidRDefault="00EE5D60" w:rsidP="00EE5D60">
            <w:pPr>
              <w:rPr>
                <w:ins w:id="1562" w:author="CATT" w:date="2020-04-23T15:06:00Z"/>
                <w:color w:val="0070C0"/>
                <w:lang w:val="en-US" w:eastAsia="zh-CN"/>
              </w:rPr>
            </w:pPr>
            <w:ins w:id="1563"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10</w:t>
              </w:r>
            </w:ins>
          </w:p>
        </w:tc>
        <w:tc>
          <w:tcPr>
            <w:tcW w:w="8615" w:type="dxa"/>
          </w:tcPr>
          <w:p w14:paraId="7DCD1662" w14:textId="77777777" w:rsidR="00EE5D60" w:rsidRDefault="00EE5D60" w:rsidP="00EE5D60">
            <w:pPr>
              <w:rPr>
                <w:ins w:id="1564" w:author="CATT" w:date="2020-04-23T15:06:00Z"/>
                <w:color w:val="0070C0"/>
                <w:szCs w:val="24"/>
                <w:lang w:eastAsia="zh-CN"/>
              </w:rPr>
            </w:pPr>
            <w:ins w:id="1565" w:author="CATT" w:date="2020-04-23T15:06:00Z">
              <w:r>
                <w:rPr>
                  <w:rFonts w:hint="eastAsia"/>
                  <w:color w:val="0070C0"/>
                  <w:szCs w:val="24"/>
                  <w:lang w:eastAsia="zh-CN"/>
                </w:rPr>
                <w:t>Agreement in RAN4#94e meeting:</w:t>
              </w:r>
            </w:ins>
          </w:p>
          <w:p w14:paraId="3FE0B6A5" w14:textId="77777777" w:rsidR="00EE5D60" w:rsidRPr="006C41E7" w:rsidRDefault="00EE5D60" w:rsidP="00EE5D60">
            <w:pPr>
              <w:numPr>
                <w:ilvl w:val="0"/>
                <w:numId w:val="33"/>
              </w:numPr>
              <w:tabs>
                <w:tab w:val="clear" w:pos="720"/>
                <w:tab w:val="num" w:pos="318"/>
              </w:tabs>
              <w:ind w:left="318" w:hanging="284"/>
              <w:rPr>
                <w:ins w:id="1566" w:author="CATT" w:date="2020-04-23T15:06:00Z"/>
                <w:color w:val="0070C0"/>
                <w:szCs w:val="24"/>
                <w:lang w:val="en-US" w:eastAsia="zh-CN"/>
              </w:rPr>
            </w:pPr>
            <w:ins w:id="1567" w:author="CATT" w:date="2020-04-23T15:06:00Z">
              <w:r w:rsidRPr="006C41E7">
                <w:rPr>
                  <w:color w:val="0070C0"/>
                  <w:szCs w:val="24"/>
                  <w:lang w:val="en-US" w:eastAsia="zh-CN"/>
                </w:rPr>
                <w:t>RRM measurement relaxation by reducing the number of frequency layer to be measured</w:t>
              </w:r>
            </w:ins>
          </w:p>
          <w:p w14:paraId="2ACBBA53" w14:textId="77777777" w:rsidR="00EE5D60" w:rsidRPr="006C41E7" w:rsidRDefault="00EE5D60" w:rsidP="00EE5D60">
            <w:pPr>
              <w:numPr>
                <w:ilvl w:val="1"/>
                <w:numId w:val="33"/>
              </w:numPr>
              <w:tabs>
                <w:tab w:val="clear" w:pos="1440"/>
                <w:tab w:val="num" w:pos="601"/>
              </w:tabs>
              <w:ind w:left="601" w:hanging="283"/>
              <w:rPr>
                <w:ins w:id="1568" w:author="CATT" w:date="2020-04-23T15:06:00Z"/>
                <w:color w:val="0070C0"/>
                <w:szCs w:val="24"/>
                <w:lang w:val="en-US" w:eastAsia="zh-CN"/>
              </w:rPr>
            </w:pPr>
            <w:ins w:id="1569" w:author="CATT" w:date="2020-04-23T15:06:00Z">
              <w:r w:rsidRPr="006C41E7">
                <w:rPr>
                  <w:color w:val="0070C0"/>
                  <w:szCs w:val="24"/>
                  <w:lang w:eastAsia="zh-CN"/>
                </w:rPr>
                <w:t xml:space="preserve">No consensus to introduce the RRM measurement relaxation by reducing the number of frequency layer in RAN4 94e. </w:t>
              </w:r>
            </w:ins>
          </w:p>
          <w:p w14:paraId="64B7C895" w14:textId="77777777" w:rsidR="00EE5D60" w:rsidRPr="006C41E7" w:rsidRDefault="00EE5D60" w:rsidP="00EE5D60">
            <w:pPr>
              <w:numPr>
                <w:ilvl w:val="1"/>
                <w:numId w:val="33"/>
              </w:numPr>
              <w:tabs>
                <w:tab w:val="clear" w:pos="1440"/>
                <w:tab w:val="num" w:pos="601"/>
              </w:tabs>
              <w:ind w:left="601" w:hanging="283"/>
              <w:rPr>
                <w:ins w:id="1570" w:author="CATT" w:date="2020-04-23T15:06:00Z"/>
                <w:color w:val="0070C0"/>
                <w:szCs w:val="24"/>
                <w:lang w:val="en-US" w:eastAsia="zh-CN"/>
              </w:rPr>
            </w:pPr>
            <w:ins w:id="1571" w:author="CATT" w:date="2020-04-23T15:06:00Z">
              <w:r w:rsidRPr="006C41E7">
                <w:rPr>
                  <w:color w:val="0070C0"/>
                  <w:szCs w:val="24"/>
                  <w:lang w:eastAsia="zh-CN"/>
                </w:rPr>
                <w:t xml:space="preserve">Interested companies are encouraged to provide analysis on achievable power saving </w:t>
              </w:r>
              <w:r w:rsidRPr="006C41E7">
                <w:rPr>
                  <w:color w:val="0070C0"/>
                  <w:szCs w:val="24"/>
                  <w:lang w:val="en-US" w:eastAsia="zh-CN"/>
                </w:rPr>
                <w:t>from reducing number of frequency layers for intra/inter-frequency measurements in RAN4 94bis</w:t>
              </w:r>
            </w:ins>
          </w:p>
          <w:p w14:paraId="7996F270" w14:textId="77777777" w:rsidR="00EE5D60" w:rsidRPr="006C41E7" w:rsidRDefault="00EE5D60" w:rsidP="00EE5D60">
            <w:pPr>
              <w:rPr>
                <w:ins w:id="1572" w:author="CATT" w:date="2020-04-23T15:06:00Z"/>
                <w:color w:val="0070C0"/>
                <w:szCs w:val="24"/>
                <w:lang w:eastAsia="zh-CN"/>
              </w:rPr>
            </w:pPr>
            <w:ins w:id="1573" w:author="CATT" w:date="2020-04-23T15:06:00Z">
              <w:r>
                <w:rPr>
                  <w:rFonts w:hint="eastAsia"/>
                  <w:color w:val="0070C0"/>
                  <w:szCs w:val="24"/>
                  <w:lang w:eastAsia="zh-CN"/>
                </w:rPr>
                <w:t xml:space="preserve">10 </w:t>
              </w:r>
              <w:proofErr w:type="gramStart"/>
              <w:r>
                <w:rPr>
                  <w:rFonts w:hint="eastAsia"/>
                  <w:color w:val="0070C0"/>
                  <w:szCs w:val="24"/>
                  <w:lang w:eastAsia="zh-CN"/>
                </w:rPr>
                <w:t>companies</w:t>
              </w:r>
              <w:proofErr w:type="gramEnd"/>
              <w:r>
                <w:rPr>
                  <w:rFonts w:hint="eastAsia"/>
                  <w:color w:val="0070C0"/>
                  <w:szCs w:val="24"/>
                  <w:lang w:eastAsia="zh-CN"/>
                </w:rPr>
                <w:t xml:space="preserve"> support that not </w:t>
              </w:r>
              <w:r w:rsidRPr="006C41E7">
                <w:rPr>
                  <w:color w:val="0070C0"/>
                  <w:szCs w:val="24"/>
                  <w:lang w:eastAsia="zh-CN"/>
                </w:rPr>
                <w:t>introduce the RRM measurement relaxation by reducing the number of frequency layer</w:t>
              </w:r>
              <w:r>
                <w:rPr>
                  <w:rFonts w:hint="eastAsia"/>
                  <w:color w:val="0070C0"/>
                  <w:szCs w:val="24"/>
                  <w:lang w:eastAsia="zh-CN"/>
                </w:rPr>
                <w:t>. (Option1)</w:t>
              </w:r>
            </w:ins>
          </w:p>
          <w:p w14:paraId="2EDFABA0" w14:textId="77777777" w:rsidR="00EE5D60" w:rsidRPr="006C41E7" w:rsidRDefault="00EE5D60" w:rsidP="00EE5D60">
            <w:pPr>
              <w:rPr>
                <w:ins w:id="1574" w:author="CATT" w:date="2020-04-23T15:06:00Z"/>
                <w:color w:val="0070C0"/>
                <w:szCs w:val="24"/>
                <w:lang w:eastAsia="zh-CN"/>
              </w:rPr>
            </w:pPr>
            <w:ins w:id="1575" w:author="CATT" w:date="2020-04-23T15:06:00Z">
              <w:r>
                <w:rPr>
                  <w:rFonts w:hint="eastAsia"/>
                  <w:color w:val="0070C0"/>
                  <w:szCs w:val="24"/>
                  <w:lang w:eastAsia="zh-CN"/>
                </w:rPr>
                <w:t xml:space="preserve">1 companies support that </w:t>
              </w:r>
              <w:r w:rsidRPr="00E96632">
                <w:rPr>
                  <w:color w:val="0070C0"/>
                  <w:szCs w:val="24"/>
                  <w:lang w:eastAsia="zh-CN"/>
                </w:rPr>
                <w:t>UE only measure one carrier in each band in order to reduce the number of frequency layers to be measured</w:t>
              </w:r>
              <w:r>
                <w:rPr>
                  <w:rFonts w:hint="eastAsia"/>
                  <w:color w:val="0070C0"/>
                  <w:szCs w:val="24"/>
                  <w:lang w:eastAsia="zh-CN"/>
                </w:rPr>
                <w:t>. (Option 2)</w:t>
              </w:r>
            </w:ins>
          </w:p>
          <w:p w14:paraId="55C7D30B" w14:textId="77777777" w:rsidR="00EE5D60" w:rsidRDefault="00EE5D60" w:rsidP="00EE5D60">
            <w:pPr>
              <w:rPr>
                <w:ins w:id="1576" w:author="CATT" w:date="2020-04-23T15:06:00Z"/>
                <w:i/>
                <w:color w:val="0070C0"/>
                <w:lang w:val="en-US" w:eastAsia="zh-CN"/>
              </w:rPr>
            </w:pPr>
            <w:ins w:id="1577" w:author="CATT" w:date="2020-04-23T15:06:00Z">
              <w:r>
                <w:rPr>
                  <w:rFonts w:eastAsiaTheme="minorEastAsia"/>
                  <w:i/>
                  <w:color w:val="0070C0"/>
                  <w:lang w:val="en-US" w:eastAsia="zh-CN"/>
                </w:rPr>
                <w:t>T</w:t>
              </w:r>
              <w:r>
                <w:rPr>
                  <w:rFonts w:hint="eastAsia"/>
                  <w:i/>
                  <w:color w:val="0070C0"/>
                  <w:lang w:val="en-US" w:eastAsia="zh-CN"/>
                </w:rPr>
                <w:t>h</w:t>
              </w:r>
              <w:r>
                <w:rPr>
                  <w:rFonts w:eastAsiaTheme="minorEastAsia"/>
                  <w:i/>
                  <w:color w:val="0070C0"/>
                  <w:lang w:val="en-US" w:eastAsia="zh-CN"/>
                </w:rPr>
                <w:t>e</w:t>
              </w:r>
              <w:r>
                <w:rPr>
                  <w:rFonts w:eastAsiaTheme="minorEastAsia" w:hint="eastAsia"/>
                  <w:i/>
                  <w:color w:val="0070C0"/>
                  <w:lang w:val="en-US" w:eastAsia="zh-CN"/>
                </w:rPr>
                <w:t xml:space="preserve"> tentative agreements are made according to the majority view from companies from moderator point of view.</w:t>
              </w:r>
            </w:ins>
          </w:p>
          <w:p w14:paraId="6DF8367E" w14:textId="77777777" w:rsidR="00EE5D60" w:rsidRDefault="00EE5D60" w:rsidP="00EE5D60">
            <w:pPr>
              <w:rPr>
                <w:ins w:id="1578" w:author="CATT" w:date="2020-04-23T15:06:00Z"/>
                <w:rFonts w:eastAsiaTheme="minorEastAsia"/>
                <w:i/>
                <w:color w:val="0070C0"/>
                <w:lang w:val="en-US" w:eastAsia="zh-CN"/>
              </w:rPr>
            </w:pPr>
            <w:ins w:id="1579" w:author="CATT" w:date="2020-04-23T15:06:00Z">
              <w:r w:rsidRPr="003D3CD1">
                <w:rPr>
                  <w:rFonts w:eastAsiaTheme="minorEastAsia" w:hint="eastAsia"/>
                  <w:i/>
                  <w:color w:val="0070C0"/>
                  <w:highlight w:val="yellow"/>
                  <w:lang w:val="en-US" w:eastAsia="zh-CN"/>
                </w:rPr>
                <w:t>Tentative agreements:</w:t>
              </w:r>
            </w:ins>
          </w:p>
          <w:p w14:paraId="664F7662" w14:textId="77777777" w:rsidR="00EE5D60" w:rsidRPr="006C41E7" w:rsidRDefault="00EE5D60" w:rsidP="00EE5D60">
            <w:pPr>
              <w:rPr>
                <w:ins w:id="1580" w:author="CATT" w:date="2020-04-23T15:06:00Z"/>
                <w:rFonts w:eastAsiaTheme="minorEastAsia"/>
                <w:color w:val="0070C0"/>
                <w:szCs w:val="24"/>
                <w:lang w:eastAsia="zh-CN"/>
              </w:rPr>
            </w:pPr>
            <w:ins w:id="1581" w:author="CATT" w:date="2020-04-23T15:06:00Z">
              <w:r w:rsidRPr="006C41E7">
                <w:rPr>
                  <w:color w:val="0070C0"/>
                  <w:szCs w:val="24"/>
                  <w:lang w:eastAsia="zh-CN"/>
                </w:rPr>
                <w:t>No consensus to introduce the RRM measurement relaxation by reducing the number of frequency layer</w:t>
              </w:r>
              <w:r>
                <w:rPr>
                  <w:rFonts w:hint="eastAsia"/>
                  <w:color w:val="0070C0"/>
                  <w:szCs w:val="24"/>
                  <w:lang w:eastAsia="zh-CN"/>
                </w:rPr>
                <w:t>.</w:t>
              </w:r>
            </w:ins>
          </w:p>
          <w:p w14:paraId="117D7C20" w14:textId="77777777" w:rsidR="00EE5D60" w:rsidRDefault="00EE5D60" w:rsidP="00EE5D60">
            <w:pPr>
              <w:rPr>
                <w:ins w:id="1582" w:author="CATT" w:date="2020-04-23T15:06:00Z"/>
                <w:rFonts w:eastAsiaTheme="minorEastAsia"/>
                <w:i/>
                <w:color w:val="0070C0"/>
                <w:lang w:val="en-US" w:eastAsia="zh-CN"/>
              </w:rPr>
            </w:pPr>
            <w:ins w:id="1583" w:author="CATT" w:date="2020-04-23T15:06:00Z">
              <w:r w:rsidRPr="00BC1034">
                <w:rPr>
                  <w:rFonts w:eastAsiaTheme="minorEastAsia"/>
                  <w:i/>
                  <w:color w:val="0070C0"/>
                  <w:highlight w:val="yellow"/>
                  <w:lang w:val="en-US" w:eastAsia="zh-CN"/>
                </w:rPr>
                <w:t>Recommendations</w:t>
              </w:r>
              <w:r w:rsidRPr="00BC1034">
                <w:rPr>
                  <w:rFonts w:eastAsiaTheme="minorEastAsia" w:hint="eastAsia"/>
                  <w:i/>
                  <w:color w:val="0070C0"/>
                  <w:highlight w:val="yellow"/>
                  <w:lang w:val="en-US" w:eastAsia="zh-CN"/>
                </w:rPr>
                <w:t xml:space="preserve"> for 2</w:t>
              </w:r>
              <w:r w:rsidRPr="00BC1034">
                <w:rPr>
                  <w:rFonts w:eastAsiaTheme="minorEastAsia" w:hint="eastAsia"/>
                  <w:i/>
                  <w:color w:val="0070C0"/>
                  <w:highlight w:val="yellow"/>
                  <w:vertAlign w:val="superscript"/>
                  <w:lang w:val="en-US" w:eastAsia="zh-CN"/>
                </w:rPr>
                <w:t>nd</w:t>
              </w:r>
              <w:r w:rsidRPr="00BC1034">
                <w:rPr>
                  <w:rFonts w:eastAsiaTheme="minorEastAsia" w:hint="eastAsia"/>
                  <w:i/>
                  <w:color w:val="0070C0"/>
                  <w:highlight w:val="yellow"/>
                  <w:lang w:val="en-US" w:eastAsia="zh-CN"/>
                </w:rPr>
                <w:t xml:space="preserve"> round:</w:t>
              </w:r>
            </w:ins>
          </w:p>
          <w:p w14:paraId="160F8808" w14:textId="77777777" w:rsidR="00EE5D60" w:rsidRPr="006C41E7" w:rsidRDefault="00EE5D60" w:rsidP="00EE5D60">
            <w:pPr>
              <w:spacing w:after="120"/>
              <w:rPr>
                <w:ins w:id="1584" w:author="CATT" w:date="2020-04-23T15:06:00Z"/>
                <w:color w:val="0070C0"/>
                <w:lang w:val="en-US" w:eastAsia="zh-CN"/>
              </w:rPr>
            </w:pPr>
            <w:ins w:id="1585" w:author="CATT" w:date="2020-04-23T15:06:00Z">
              <w:r>
                <w:rPr>
                  <w:rFonts w:hint="eastAsia"/>
                  <w:color w:val="0070C0"/>
                  <w:lang w:val="en-US" w:eastAsia="zh-CN"/>
                </w:rPr>
                <w:t xml:space="preserve">Capture </w:t>
              </w:r>
              <w:r>
                <w:rPr>
                  <w:color w:val="0070C0"/>
                  <w:lang w:val="en-US" w:eastAsia="zh-CN"/>
                </w:rPr>
                <w:t>the</w:t>
              </w:r>
              <w:r>
                <w:rPr>
                  <w:rFonts w:hint="eastAsia"/>
                  <w:color w:val="0070C0"/>
                  <w:lang w:val="en-US" w:eastAsia="zh-CN"/>
                </w:rPr>
                <w:t xml:space="preserve"> tentative agreement in </w:t>
              </w:r>
              <w:r>
                <w:rPr>
                  <w:color w:val="0070C0"/>
                  <w:lang w:val="en-US" w:eastAsia="zh-CN"/>
                </w:rPr>
                <w:t>WF if the tentative agreement is agreeable.</w:t>
              </w:r>
            </w:ins>
          </w:p>
        </w:tc>
      </w:tr>
    </w:tbl>
    <w:p w14:paraId="42DA00C5" w14:textId="77777777" w:rsidR="00EE5D60" w:rsidRPr="006C41E7" w:rsidRDefault="00EE5D60" w:rsidP="00EE5D60">
      <w:pPr>
        <w:rPr>
          <w:ins w:id="1586" w:author="CATT" w:date="2020-04-23T15:06:00Z"/>
          <w:color w:val="0070C0"/>
          <w:lang w:eastAsia="zh-CN"/>
        </w:rPr>
      </w:pPr>
    </w:p>
    <w:p w14:paraId="405C6ACB" w14:textId="77777777" w:rsidR="00EE5D60" w:rsidRDefault="00EE5D60" w:rsidP="00EE5D60">
      <w:pPr>
        <w:rPr>
          <w:ins w:id="1587" w:author="CATT" w:date="2020-04-23T15:06:00Z"/>
          <w:color w:val="0070C0"/>
          <w:lang w:val="en-US" w:eastAsia="zh-CN"/>
        </w:rPr>
      </w:pPr>
      <w:ins w:id="1588" w:author="CATT" w:date="2020-04-23T15:06:00Z">
        <w:r w:rsidRPr="00F57226">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11</w:t>
        </w:r>
        <w:r w:rsidRPr="00F57226">
          <w:rPr>
            <w:b/>
            <w:color w:val="0070C0"/>
            <w:u w:val="single"/>
            <w:lang w:eastAsia="ko-KR"/>
          </w:rPr>
          <w:t>:</w:t>
        </w:r>
        <w:r>
          <w:rPr>
            <w:rFonts w:hint="eastAsia"/>
            <w:b/>
            <w:color w:val="0070C0"/>
            <w:u w:val="single"/>
            <w:lang w:eastAsia="ko-KR"/>
          </w:rPr>
          <w:t xml:space="preserve"> </w:t>
        </w:r>
        <w:r w:rsidRPr="00F57C31">
          <w:rPr>
            <w:b/>
            <w:color w:val="0070C0"/>
            <w:u w:val="single"/>
            <w:lang w:eastAsia="ko-KR"/>
          </w:rPr>
          <w:t>Triggering RRM relaxation mode</w:t>
        </w:r>
      </w:ins>
    </w:p>
    <w:tbl>
      <w:tblPr>
        <w:tblStyle w:val="afd"/>
        <w:tblW w:w="0" w:type="auto"/>
        <w:tblLook w:val="04A0" w:firstRow="1" w:lastRow="0" w:firstColumn="1" w:lastColumn="0" w:noHBand="0" w:noVBand="1"/>
      </w:tblPr>
      <w:tblGrid>
        <w:gridCol w:w="1242"/>
        <w:gridCol w:w="8615"/>
      </w:tblGrid>
      <w:tr w:rsidR="00EE5D60" w:rsidRPr="00004165" w14:paraId="3A8BF774" w14:textId="77777777" w:rsidTr="00EE5D60">
        <w:trPr>
          <w:ins w:id="1589" w:author="CATT" w:date="2020-04-23T15:06:00Z"/>
        </w:trPr>
        <w:tc>
          <w:tcPr>
            <w:tcW w:w="1242" w:type="dxa"/>
          </w:tcPr>
          <w:p w14:paraId="3479D6CC" w14:textId="77777777" w:rsidR="00EE5D60" w:rsidRPr="00805BE8" w:rsidRDefault="00EE5D60" w:rsidP="00EE5D60">
            <w:pPr>
              <w:rPr>
                <w:ins w:id="1590" w:author="CATT" w:date="2020-04-23T15:06:00Z"/>
                <w:rFonts w:eastAsiaTheme="minorEastAsia"/>
                <w:b/>
                <w:bCs/>
                <w:color w:val="0070C0"/>
                <w:lang w:val="en-US" w:eastAsia="zh-CN"/>
              </w:rPr>
            </w:pPr>
          </w:p>
        </w:tc>
        <w:tc>
          <w:tcPr>
            <w:tcW w:w="8615" w:type="dxa"/>
          </w:tcPr>
          <w:p w14:paraId="41321CE9" w14:textId="77777777" w:rsidR="00EE5D60" w:rsidRPr="00805BE8" w:rsidRDefault="00EE5D60" w:rsidP="00EE5D60">
            <w:pPr>
              <w:rPr>
                <w:ins w:id="1591" w:author="CATT" w:date="2020-04-23T15:06:00Z"/>
                <w:rFonts w:eastAsiaTheme="minorEastAsia"/>
                <w:b/>
                <w:bCs/>
                <w:color w:val="0070C0"/>
                <w:lang w:val="en-US" w:eastAsia="zh-CN"/>
              </w:rPr>
            </w:pPr>
            <w:ins w:id="1592" w:author="CATT" w:date="2020-04-23T15:06:00Z">
              <w:r w:rsidRPr="00805BE8">
                <w:rPr>
                  <w:rFonts w:eastAsiaTheme="minorEastAsia"/>
                  <w:b/>
                  <w:bCs/>
                  <w:color w:val="0070C0"/>
                  <w:lang w:val="en-US" w:eastAsia="zh-CN"/>
                </w:rPr>
                <w:t xml:space="preserve">Status summary </w:t>
              </w:r>
            </w:ins>
          </w:p>
        </w:tc>
      </w:tr>
      <w:tr w:rsidR="00EE5D60" w14:paraId="6095F744" w14:textId="77777777" w:rsidTr="00EE5D60">
        <w:trPr>
          <w:ins w:id="1593" w:author="CATT" w:date="2020-04-23T15:06:00Z"/>
        </w:trPr>
        <w:tc>
          <w:tcPr>
            <w:tcW w:w="1242" w:type="dxa"/>
          </w:tcPr>
          <w:p w14:paraId="26A0EAB1" w14:textId="77777777" w:rsidR="00EE5D60" w:rsidRPr="0048112C" w:rsidRDefault="00EE5D60" w:rsidP="00EE5D60">
            <w:pPr>
              <w:rPr>
                <w:ins w:id="1594" w:author="CATT" w:date="2020-04-23T15:06:00Z"/>
                <w:color w:val="0070C0"/>
                <w:lang w:val="en-US" w:eastAsia="zh-CN"/>
              </w:rPr>
            </w:pPr>
            <w:ins w:id="1595"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lastRenderedPageBreak/>
                <w:t>11</w:t>
              </w:r>
            </w:ins>
          </w:p>
        </w:tc>
        <w:tc>
          <w:tcPr>
            <w:tcW w:w="8615" w:type="dxa"/>
          </w:tcPr>
          <w:p w14:paraId="06586212" w14:textId="77777777" w:rsidR="00EE5D60" w:rsidRDefault="00EE5D60" w:rsidP="00EE5D60">
            <w:pPr>
              <w:rPr>
                <w:ins w:id="1596" w:author="CATT" w:date="2020-04-23T15:06:00Z"/>
                <w:color w:val="0070C0"/>
                <w:szCs w:val="24"/>
                <w:lang w:eastAsia="zh-CN"/>
              </w:rPr>
            </w:pPr>
            <w:ins w:id="1597" w:author="CATT" w:date="2020-04-23T15:06:00Z">
              <w:r>
                <w:rPr>
                  <w:rFonts w:hint="eastAsia"/>
                  <w:color w:val="0070C0"/>
                  <w:szCs w:val="24"/>
                  <w:lang w:eastAsia="zh-CN"/>
                </w:rPr>
                <w:lastRenderedPageBreak/>
                <w:t>5 companies need more time to evaluate this issue.</w:t>
              </w:r>
            </w:ins>
          </w:p>
          <w:p w14:paraId="07B6F0E2" w14:textId="77777777" w:rsidR="00EE5D60" w:rsidRDefault="00EE5D60" w:rsidP="00EE5D60">
            <w:pPr>
              <w:rPr>
                <w:ins w:id="1598" w:author="CATT" w:date="2020-04-23T15:06:00Z"/>
                <w:color w:val="0070C0"/>
                <w:szCs w:val="24"/>
                <w:lang w:eastAsia="zh-CN"/>
              </w:rPr>
            </w:pPr>
            <w:ins w:id="1599" w:author="CATT" w:date="2020-04-23T15:06:00Z">
              <w:r>
                <w:rPr>
                  <w:rFonts w:hint="eastAsia"/>
                  <w:color w:val="0070C0"/>
                  <w:szCs w:val="24"/>
                  <w:lang w:eastAsia="zh-CN"/>
                </w:rPr>
                <w:lastRenderedPageBreak/>
                <w:t>2 companies think it is not an issue.</w:t>
              </w:r>
            </w:ins>
          </w:p>
          <w:p w14:paraId="1043C541" w14:textId="77777777" w:rsidR="00EE5D60" w:rsidRPr="00FE7D8C" w:rsidRDefault="00EE5D60" w:rsidP="00EE5D60">
            <w:pPr>
              <w:rPr>
                <w:ins w:id="1600" w:author="CATT" w:date="2020-04-23T15:06:00Z"/>
                <w:color w:val="0070C0"/>
                <w:szCs w:val="24"/>
                <w:lang w:eastAsia="zh-CN"/>
              </w:rPr>
            </w:pPr>
            <w:ins w:id="1601" w:author="CATT" w:date="2020-04-23T15:06:00Z">
              <w:r>
                <w:rPr>
                  <w:rFonts w:hint="eastAsia"/>
                  <w:color w:val="0070C0"/>
                  <w:szCs w:val="24"/>
                  <w:lang w:eastAsia="zh-CN"/>
                </w:rPr>
                <w:t xml:space="preserve">1 companies support to relax </w:t>
              </w:r>
              <w:r>
                <w:rPr>
                  <w:color w:val="0070C0"/>
                  <w:szCs w:val="24"/>
                  <w:lang w:eastAsia="zh-CN"/>
                </w:rPr>
                <w:t>the</w:t>
              </w:r>
              <w:r>
                <w:rPr>
                  <w:rFonts w:hint="eastAsia"/>
                  <w:color w:val="0070C0"/>
                  <w:szCs w:val="24"/>
                  <w:lang w:eastAsia="zh-CN"/>
                </w:rPr>
                <w:t xml:space="preserve"> </w:t>
              </w:r>
              <w:r>
                <w:t>comparison rate</w:t>
              </w:r>
              <w:r>
                <w:rPr>
                  <w:rFonts w:hint="eastAsia"/>
                  <w:lang w:eastAsia="zh-CN"/>
                </w:rPr>
                <w:t xml:space="preserve"> (</w:t>
              </w:r>
              <w:r>
                <w:t xml:space="preserve">less than </w:t>
              </w:r>
              <w:r>
                <w:rPr>
                  <w:rFonts w:hint="eastAsia"/>
                  <w:lang w:eastAsia="zh-CN"/>
                </w:rPr>
                <w:t xml:space="preserve">per </w:t>
              </w:r>
              <w:r>
                <w:t>M1*N1 DRX cycle</w:t>
              </w:r>
              <w:r>
                <w:rPr>
                  <w:rFonts w:hint="eastAsia"/>
                  <w:lang w:eastAsia="zh-CN"/>
                </w:rPr>
                <w:t>)</w:t>
              </w:r>
            </w:ins>
          </w:p>
          <w:p w14:paraId="12F2F61B" w14:textId="77777777" w:rsidR="00EE5D60" w:rsidRDefault="00EE5D60" w:rsidP="00EE5D60">
            <w:pPr>
              <w:rPr>
                <w:ins w:id="1602" w:author="CATT" w:date="2020-04-23T15:06:00Z"/>
                <w:i/>
                <w:color w:val="0070C0"/>
                <w:lang w:val="en-US" w:eastAsia="zh-CN"/>
              </w:rPr>
            </w:pPr>
            <w:ins w:id="1603" w:author="CATT" w:date="2020-04-23T15:06:00Z">
              <w:r w:rsidRPr="007615F6">
                <w:rPr>
                  <w:rFonts w:eastAsiaTheme="minorEastAsia"/>
                  <w:color w:val="0070C0"/>
                  <w:lang w:val="en-US" w:eastAsia="zh-CN"/>
                </w:rPr>
                <w:t xml:space="preserve">This is </w:t>
              </w:r>
              <w:r>
                <w:rPr>
                  <w:rFonts w:hint="eastAsia"/>
                  <w:color w:val="0070C0"/>
                  <w:lang w:val="en-US" w:eastAsia="zh-CN"/>
                </w:rPr>
                <w:t>a</w:t>
              </w:r>
              <w:r w:rsidRPr="007615F6">
                <w:rPr>
                  <w:rFonts w:eastAsiaTheme="minorEastAsia"/>
                  <w:color w:val="0070C0"/>
                  <w:lang w:val="en-US" w:eastAsia="zh-CN"/>
                </w:rPr>
                <w:t xml:space="preserve"> n</w:t>
              </w:r>
              <w:r>
                <w:rPr>
                  <w:rFonts w:eastAsiaTheme="minorEastAsia"/>
                  <w:color w:val="0070C0"/>
                  <w:lang w:val="en-US" w:eastAsia="zh-CN"/>
                </w:rPr>
                <w:t>ew issue raised in this meeting</w:t>
              </w:r>
              <w:r>
                <w:rPr>
                  <w:rFonts w:hint="eastAsia"/>
                  <w:color w:val="0070C0"/>
                  <w:lang w:val="en-US" w:eastAsia="zh-CN"/>
                </w:rPr>
                <w:t xml:space="preserve">, more </w:t>
              </w:r>
              <w:r>
                <w:rPr>
                  <w:color w:val="0070C0"/>
                  <w:lang w:val="en-US" w:eastAsia="zh-CN"/>
                </w:rPr>
                <w:t>discussion</w:t>
              </w:r>
              <w:r>
                <w:rPr>
                  <w:rFonts w:hint="eastAsia"/>
                  <w:color w:val="0070C0"/>
                  <w:lang w:val="en-US" w:eastAsia="zh-CN"/>
                </w:rPr>
                <w:t xml:space="preserve"> is needed</w:t>
              </w:r>
              <w:r>
                <w:rPr>
                  <w:rFonts w:eastAsiaTheme="minorEastAsia" w:hint="eastAsia"/>
                  <w:i/>
                  <w:color w:val="0070C0"/>
                  <w:lang w:val="en-US" w:eastAsia="zh-CN"/>
                </w:rPr>
                <w:t>.</w:t>
              </w:r>
            </w:ins>
          </w:p>
          <w:p w14:paraId="0DD812B9" w14:textId="77777777" w:rsidR="00EE5D60" w:rsidRDefault="00EE5D60" w:rsidP="00EE5D60">
            <w:pPr>
              <w:rPr>
                <w:ins w:id="1604" w:author="CATT" w:date="2020-04-23T15:06:00Z"/>
                <w:rFonts w:eastAsiaTheme="minorEastAsia"/>
                <w:i/>
                <w:color w:val="0070C0"/>
                <w:lang w:val="en-US" w:eastAsia="zh-CN"/>
              </w:rPr>
            </w:pPr>
            <w:ins w:id="1605" w:author="CATT" w:date="2020-04-23T15:06:00Z">
              <w:r w:rsidRPr="003D3CD1">
                <w:rPr>
                  <w:rFonts w:eastAsiaTheme="minorEastAsia" w:hint="eastAsia"/>
                  <w:i/>
                  <w:color w:val="0070C0"/>
                  <w:highlight w:val="yellow"/>
                  <w:lang w:val="en-US" w:eastAsia="zh-CN"/>
                </w:rPr>
                <w:t>Tentative agreements:</w:t>
              </w:r>
            </w:ins>
          </w:p>
          <w:p w14:paraId="3552FD6D" w14:textId="77777777" w:rsidR="00EE5D60" w:rsidRPr="006C41E7" w:rsidRDefault="00EE5D60" w:rsidP="00EE5D60">
            <w:pPr>
              <w:rPr>
                <w:ins w:id="1606" w:author="CATT" w:date="2020-04-23T15:06:00Z"/>
                <w:rFonts w:eastAsiaTheme="minorEastAsia"/>
                <w:color w:val="0070C0"/>
                <w:szCs w:val="24"/>
                <w:lang w:eastAsia="zh-CN"/>
              </w:rPr>
            </w:pPr>
            <w:ins w:id="1607" w:author="CATT" w:date="2020-04-23T15:06:00Z">
              <w:r>
                <w:rPr>
                  <w:rFonts w:hint="eastAsia"/>
                  <w:color w:val="0070C0"/>
                  <w:szCs w:val="24"/>
                  <w:lang w:eastAsia="zh-CN"/>
                </w:rPr>
                <w:t>Need more discussion.</w:t>
              </w:r>
            </w:ins>
          </w:p>
          <w:p w14:paraId="4BD11D9B" w14:textId="77777777" w:rsidR="00EE5D60" w:rsidRDefault="00EE5D60" w:rsidP="00EE5D60">
            <w:pPr>
              <w:rPr>
                <w:ins w:id="1608" w:author="CATT" w:date="2020-04-23T15:06:00Z"/>
                <w:rFonts w:eastAsiaTheme="minorEastAsia"/>
                <w:i/>
                <w:color w:val="0070C0"/>
                <w:lang w:val="en-US" w:eastAsia="zh-CN"/>
              </w:rPr>
            </w:pPr>
            <w:ins w:id="1609" w:author="CATT" w:date="2020-04-23T15:06:00Z">
              <w:r w:rsidRPr="00BC1034">
                <w:rPr>
                  <w:rFonts w:eastAsiaTheme="minorEastAsia"/>
                  <w:i/>
                  <w:color w:val="0070C0"/>
                  <w:highlight w:val="yellow"/>
                  <w:lang w:val="en-US" w:eastAsia="zh-CN"/>
                </w:rPr>
                <w:t>Recommendations</w:t>
              </w:r>
              <w:r w:rsidRPr="00BC1034">
                <w:rPr>
                  <w:rFonts w:eastAsiaTheme="minorEastAsia" w:hint="eastAsia"/>
                  <w:i/>
                  <w:color w:val="0070C0"/>
                  <w:highlight w:val="yellow"/>
                  <w:lang w:val="en-US" w:eastAsia="zh-CN"/>
                </w:rPr>
                <w:t xml:space="preserve"> for 2</w:t>
              </w:r>
              <w:r w:rsidRPr="00BC1034">
                <w:rPr>
                  <w:rFonts w:eastAsiaTheme="minorEastAsia" w:hint="eastAsia"/>
                  <w:i/>
                  <w:color w:val="0070C0"/>
                  <w:highlight w:val="yellow"/>
                  <w:vertAlign w:val="superscript"/>
                  <w:lang w:val="en-US" w:eastAsia="zh-CN"/>
                </w:rPr>
                <w:t>nd</w:t>
              </w:r>
              <w:r w:rsidRPr="00BC1034">
                <w:rPr>
                  <w:rFonts w:eastAsiaTheme="minorEastAsia" w:hint="eastAsia"/>
                  <w:i/>
                  <w:color w:val="0070C0"/>
                  <w:highlight w:val="yellow"/>
                  <w:lang w:val="en-US" w:eastAsia="zh-CN"/>
                </w:rPr>
                <w:t xml:space="preserve"> round:</w:t>
              </w:r>
            </w:ins>
          </w:p>
          <w:p w14:paraId="3069A970" w14:textId="5266CEF0" w:rsidR="00EE5D60" w:rsidRPr="003E6A88" w:rsidRDefault="00EE5D60" w:rsidP="003E6A88">
            <w:pPr>
              <w:spacing w:after="120"/>
              <w:rPr>
                <w:ins w:id="1610" w:author="CATT" w:date="2020-04-23T15:06:00Z"/>
                <w:rFonts w:eastAsiaTheme="minorEastAsia" w:hint="eastAsia"/>
                <w:color w:val="0070C0"/>
                <w:lang w:val="en-US" w:eastAsia="zh-CN"/>
              </w:rPr>
            </w:pPr>
            <w:ins w:id="1611" w:author="CATT" w:date="2020-04-23T15:06:00Z">
              <w:r>
                <w:rPr>
                  <w:rFonts w:hint="eastAsia"/>
                  <w:color w:val="0070C0"/>
                  <w:lang w:val="en-US" w:eastAsia="zh-CN"/>
                </w:rPr>
                <w:t>Companies are encouraged to provide views on</w:t>
              </w:r>
            </w:ins>
            <w:ins w:id="1612" w:author="CATT" w:date="2020-04-24T00:17:00Z">
              <w:r w:rsidR="003E6A88">
                <w:rPr>
                  <w:rFonts w:eastAsiaTheme="minorEastAsia" w:hint="eastAsia"/>
                  <w:color w:val="0070C0"/>
                  <w:lang w:val="en-US" w:eastAsia="zh-CN"/>
                </w:rPr>
                <w:t xml:space="preserve"> this issue</w:t>
              </w:r>
            </w:ins>
            <w:ins w:id="1613" w:author="CATT" w:date="2020-04-23T15:06:00Z">
              <w:r>
                <w:rPr>
                  <w:color w:val="0070C0"/>
                  <w:lang w:val="en-US" w:eastAsia="zh-CN"/>
                </w:rPr>
                <w:t>.</w:t>
              </w:r>
            </w:ins>
            <w:ins w:id="1614" w:author="CATT" w:date="2020-04-24T00:17:00Z">
              <w:r w:rsidR="003E6A88">
                <w:rPr>
                  <w:rFonts w:eastAsiaTheme="minorEastAsia" w:hint="eastAsia"/>
                  <w:color w:val="0070C0"/>
                  <w:lang w:val="en-US" w:eastAsia="zh-CN"/>
                </w:rPr>
                <w:t xml:space="preserve"> More time is needed for companies to </w:t>
              </w:r>
            </w:ins>
            <w:ins w:id="1615" w:author="CATT" w:date="2020-04-24T00:18:00Z">
              <w:r w:rsidR="003E6A88">
                <w:rPr>
                  <w:rFonts w:eastAsiaTheme="minorEastAsia" w:hint="eastAsia"/>
                  <w:color w:val="0070C0"/>
                  <w:lang w:val="en-US" w:eastAsia="zh-CN"/>
                </w:rPr>
                <w:t>look into this issue.</w:t>
              </w:r>
            </w:ins>
          </w:p>
        </w:tc>
      </w:tr>
    </w:tbl>
    <w:p w14:paraId="743BD3C7" w14:textId="77777777" w:rsidR="00EE5D60" w:rsidRPr="001B49C2" w:rsidRDefault="00EE5D60" w:rsidP="00EE5D60">
      <w:pPr>
        <w:rPr>
          <w:ins w:id="1616" w:author="CATT" w:date="2020-04-23T15:06:00Z"/>
          <w:color w:val="0070C0"/>
          <w:lang w:eastAsia="zh-CN"/>
        </w:rPr>
      </w:pPr>
    </w:p>
    <w:p w14:paraId="36385E99" w14:textId="77777777" w:rsidR="00EE5D60" w:rsidRDefault="00EE5D60" w:rsidP="00EE5D60">
      <w:pPr>
        <w:rPr>
          <w:ins w:id="1617" w:author="CATT" w:date="2020-04-23T15:06:00Z"/>
          <w:b/>
          <w:color w:val="0070C0"/>
          <w:u w:val="single"/>
          <w:lang w:eastAsia="zh-CN"/>
        </w:rPr>
      </w:pPr>
      <w:ins w:id="1618" w:author="CATT" w:date="2020-04-23T15:06:00Z">
        <w:r w:rsidRPr="00EE66EE">
          <w:rPr>
            <w:b/>
            <w:color w:val="0070C0"/>
            <w:u w:val="single"/>
            <w:lang w:eastAsia="ko-KR"/>
          </w:rPr>
          <w:t xml:space="preserve">Issue </w:t>
        </w:r>
        <w:r w:rsidRPr="00EE66EE">
          <w:rPr>
            <w:rFonts w:hint="eastAsia"/>
            <w:b/>
            <w:color w:val="0070C0"/>
            <w:u w:val="single"/>
            <w:lang w:eastAsia="zh-CN"/>
          </w:rPr>
          <w:t>2.2.</w:t>
        </w:r>
        <w:r w:rsidRPr="00EE66EE">
          <w:rPr>
            <w:b/>
            <w:color w:val="0070C0"/>
            <w:u w:val="single"/>
            <w:lang w:eastAsia="ko-KR"/>
          </w:rPr>
          <w:t>1-</w:t>
        </w:r>
        <w:r w:rsidRPr="00EE66EE">
          <w:rPr>
            <w:rFonts w:hint="eastAsia"/>
            <w:b/>
            <w:color w:val="0070C0"/>
            <w:u w:val="single"/>
            <w:lang w:eastAsia="zh-CN"/>
          </w:rPr>
          <w:t>1</w:t>
        </w:r>
        <w:r>
          <w:rPr>
            <w:b/>
            <w:color w:val="0070C0"/>
            <w:u w:val="single"/>
            <w:lang w:eastAsia="zh-CN"/>
          </w:rPr>
          <w:t>2</w:t>
        </w:r>
        <w:r w:rsidRPr="00EE66EE">
          <w:rPr>
            <w:b/>
            <w:color w:val="0070C0"/>
            <w:u w:val="single"/>
            <w:lang w:eastAsia="ko-KR"/>
          </w:rPr>
          <w:t>:</w:t>
        </w:r>
        <w:r w:rsidRPr="00EE66EE">
          <w:rPr>
            <w:rFonts w:hint="eastAsia"/>
            <w:b/>
            <w:color w:val="0070C0"/>
            <w:u w:val="single"/>
            <w:lang w:eastAsia="ko-KR"/>
          </w:rPr>
          <w:t xml:space="preserve"> </w:t>
        </w:r>
        <w:r w:rsidRPr="00EE66EE">
          <w:rPr>
            <w:b/>
            <w:color w:val="0070C0"/>
            <w:u w:val="single"/>
            <w:lang w:eastAsia="ko-KR"/>
          </w:rPr>
          <w:t xml:space="preserve">Threshold mismatch between not at cell edge condition and cell </w:t>
        </w:r>
        <w:proofErr w:type="spellStart"/>
        <w:r w:rsidRPr="00EE66EE">
          <w:rPr>
            <w:b/>
            <w:color w:val="0070C0"/>
            <w:u w:val="single"/>
            <w:lang w:eastAsia="ko-KR"/>
          </w:rPr>
          <w:t>center</w:t>
        </w:r>
        <w:proofErr w:type="spellEnd"/>
        <w:r w:rsidRPr="00EE66EE">
          <w:rPr>
            <w:b/>
            <w:color w:val="0070C0"/>
            <w:u w:val="single"/>
            <w:lang w:eastAsia="ko-KR"/>
          </w:rPr>
          <w:t xml:space="preserve"> condition</w:t>
        </w:r>
      </w:ins>
    </w:p>
    <w:tbl>
      <w:tblPr>
        <w:tblStyle w:val="afd"/>
        <w:tblW w:w="0" w:type="auto"/>
        <w:tblLook w:val="04A0" w:firstRow="1" w:lastRow="0" w:firstColumn="1" w:lastColumn="0" w:noHBand="0" w:noVBand="1"/>
      </w:tblPr>
      <w:tblGrid>
        <w:gridCol w:w="1242"/>
        <w:gridCol w:w="8615"/>
      </w:tblGrid>
      <w:tr w:rsidR="00EE5D60" w:rsidRPr="00004165" w14:paraId="7BDB5A49" w14:textId="77777777" w:rsidTr="00EE5D60">
        <w:trPr>
          <w:ins w:id="1619" w:author="CATT" w:date="2020-04-23T15:06:00Z"/>
        </w:trPr>
        <w:tc>
          <w:tcPr>
            <w:tcW w:w="1242" w:type="dxa"/>
          </w:tcPr>
          <w:p w14:paraId="2B91DD3D" w14:textId="77777777" w:rsidR="00EE5D60" w:rsidRPr="00805BE8" w:rsidRDefault="00EE5D60" w:rsidP="00EE5D60">
            <w:pPr>
              <w:rPr>
                <w:ins w:id="1620" w:author="CATT" w:date="2020-04-23T15:06:00Z"/>
                <w:rFonts w:eastAsiaTheme="minorEastAsia"/>
                <w:b/>
                <w:bCs/>
                <w:color w:val="0070C0"/>
                <w:lang w:val="en-US" w:eastAsia="zh-CN"/>
              </w:rPr>
            </w:pPr>
          </w:p>
        </w:tc>
        <w:tc>
          <w:tcPr>
            <w:tcW w:w="8615" w:type="dxa"/>
          </w:tcPr>
          <w:p w14:paraId="15E135D8" w14:textId="77777777" w:rsidR="00EE5D60" w:rsidRPr="00805BE8" w:rsidRDefault="00EE5D60" w:rsidP="00EE5D60">
            <w:pPr>
              <w:rPr>
                <w:ins w:id="1621" w:author="CATT" w:date="2020-04-23T15:06:00Z"/>
                <w:rFonts w:eastAsiaTheme="minorEastAsia"/>
                <w:b/>
                <w:bCs/>
                <w:color w:val="0070C0"/>
                <w:lang w:val="en-US" w:eastAsia="zh-CN"/>
              </w:rPr>
            </w:pPr>
            <w:ins w:id="1622" w:author="CATT" w:date="2020-04-23T15:06:00Z">
              <w:r w:rsidRPr="00805BE8">
                <w:rPr>
                  <w:rFonts w:eastAsiaTheme="minorEastAsia"/>
                  <w:b/>
                  <w:bCs/>
                  <w:color w:val="0070C0"/>
                  <w:lang w:val="en-US" w:eastAsia="zh-CN"/>
                </w:rPr>
                <w:t xml:space="preserve">Status summary </w:t>
              </w:r>
            </w:ins>
          </w:p>
        </w:tc>
      </w:tr>
      <w:tr w:rsidR="00EE5D60" w14:paraId="1D3C476C" w14:textId="77777777" w:rsidTr="00EE5D60">
        <w:trPr>
          <w:ins w:id="1623" w:author="CATT" w:date="2020-04-23T15:06:00Z"/>
        </w:trPr>
        <w:tc>
          <w:tcPr>
            <w:tcW w:w="1242" w:type="dxa"/>
          </w:tcPr>
          <w:p w14:paraId="292392EA" w14:textId="77777777" w:rsidR="00EE5D60" w:rsidRPr="009434ED" w:rsidRDefault="00EE5D60" w:rsidP="00EE5D60">
            <w:pPr>
              <w:rPr>
                <w:ins w:id="1624" w:author="CATT" w:date="2020-04-23T15:06:00Z"/>
                <w:color w:val="0070C0"/>
                <w:lang w:val="en-US" w:eastAsia="zh-CN"/>
              </w:rPr>
            </w:pPr>
            <w:ins w:id="1625"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12</w:t>
              </w:r>
            </w:ins>
          </w:p>
        </w:tc>
        <w:tc>
          <w:tcPr>
            <w:tcW w:w="8615" w:type="dxa"/>
          </w:tcPr>
          <w:p w14:paraId="54C7E02A" w14:textId="77777777" w:rsidR="00EE5D60" w:rsidRDefault="00EE5D60" w:rsidP="00EE5D60">
            <w:pPr>
              <w:rPr>
                <w:ins w:id="1626" w:author="CATT" w:date="2020-04-23T15:06:00Z"/>
                <w:color w:val="0070C0"/>
                <w:szCs w:val="24"/>
                <w:lang w:eastAsia="zh-CN"/>
              </w:rPr>
            </w:pPr>
            <w:ins w:id="1627" w:author="CATT" w:date="2020-04-23T15:06:00Z">
              <w:r>
                <w:rPr>
                  <w:rFonts w:hint="eastAsia"/>
                  <w:color w:val="0070C0"/>
                  <w:szCs w:val="24"/>
                  <w:lang w:eastAsia="zh-CN"/>
                </w:rPr>
                <w:t>5 companies gave the comments to support not have requirement for this scenario.</w:t>
              </w:r>
            </w:ins>
          </w:p>
          <w:p w14:paraId="12EF9E33" w14:textId="77777777" w:rsidR="00EE5D60" w:rsidRDefault="00EE5D60" w:rsidP="00EE5D60">
            <w:pPr>
              <w:rPr>
                <w:ins w:id="1628" w:author="CATT" w:date="2020-04-23T15:06:00Z"/>
                <w:color w:val="0070C0"/>
                <w:szCs w:val="24"/>
                <w:lang w:eastAsia="zh-CN"/>
              </w:rPr>
            </w:pPr>
            <w:ins w:id="1629" w:author="CATT" w:date="2020-04-23T15:06:00Z">
              <w:r>
                <w:rPr>
                  <w:rFonts w:hint="eastAsia"/>
                  <w:color w:val="0070C0"/>
                  <w:szCs w:val="24"/>
                  <w:lang w:eastAsia="zh-CN"/>
                </w:rPr>
                <w:t>2 companies think it depends on the outcome of other issues.</w:t>
              </w:r>
            </w:ins>
          </w:p>
          <w:p w14:paraId="0D94D66F" w14:textId="77777777" w:rsidR="00EE5D60" w:rsidRDefault="00EE5D60" w:rsidP="00EE5D60">
            <w:pPr>
              <w:rPr>
                <w:ins w:id="1630" w:author="CATT" w:date="2020-04-23T15:06:00Z"/>
                <w:color w:val="0070C0"/>
                <w:szCs w:val="24"/>
                <w:lang w:eastAsia="zh-CN"/>
              </w:rPr>
            </w:pPr>
            <w:ins w:id="1631" w:author="CATT" w:date="2020-04-23T15:06:00Z">
              <w:r>
                <w:rPr>
                  <w:rFonts w:hint="eastAsia"/>
                  <w:color w:val="0070C0"/>
                  <w:szCs w:val="24"/>
                  <w:lang w:eastAsia="zh-CN"/>
                </w:rPr>
                <w:t>1 company think it is not necessary to preclude this case in RAN4 spec.</w:t>
              </w:r>
            </w:ins>
          </w:p>
          <w:p w14:paraId="21F313E1" w14:textId="77777777" w:rsidR="00EE5D60" w:rsidRPr="009434ED" w:rsidRDefault="00EE5D60" w:rsidP="00EE5D60">
            <w:pPr>
              <w:rPr>
                <w:ins w:id="1632" w:author="CATT" w:date="2020-04-23T15:06:00Z"/>
                <w:color w:val="0070C0"/>
                <w:szCs w:val="24"/>
                <w:lang w:eastAsia="zh-CN"/>
              </w:rPr>
            </w:pPr>
            <w:ins w:id="1633" w:author="CATT" w:date="2020-04-23T15:06:00Z">
              <w:r>
                <w:rPr>
                  <w:rFonts w:hint="eastAsia"/>
                  <w:color w:val="0070C0"/>
                  <w:szCs w:val="24"/>
                  <w:lang w:eastAsia="zh-CN"/>
                </w:rPr>
                <w:t xml:space="preserve">1 company think there is no </w:t>
              </w:r>
              <w:r>
                <w:rPr>
                  <w:rFonts w:eastAsiaTheme="minorEastAsia"/>
                  <w:color w:val="0070C0"/>
                  <w:lang w:val="en-US" w:eastAsia="zh-CN"/>
                </w:rPr>
                <w:t>connection between the two scenarios</w:t>
              </w:r>
              <w:r>
                <w:rPr>
                  <w:rFonts w:hint="eastAsia"/>
                  <w:color w:val="0070C0"/>
                  <w:lang w:val="en-US" w:eastAsia="zh-CN"/>
                </w:rPr>
                <w:t>.</w:t>
              </w:r>
            </w:ins>
          </w:p>
          <w:p w14:paraId="054E5105" w14:textId="77777777" w:rsidR="00EE5D60" w:rsidRDefault="00EE5D60" w:rsidP="00EE5D60">
            <w:pPr>
              <w:rPr>
                <w:ins w:id="1634" w:author="CATT" w:date="2020-04-23T15:06:00Z"/>
                <w:i/>
                <w:color w:val="0070C0"/>
                <w:lang w:val="en-US" w:eastAsia="zh-CN"/>
              </w:rPr>
            </w:pPr>
            <w:ins w:id="1635" w:author="CATT" w:date="2020-04-23T15:06:00Z">
              <w:r w:rsidRPr="007615F6">
                <w:rPr>
                  <w:rFonts w:eastAsiaTheme="minorEastAsia"/>
                  <w:color w:val="0070C0"/>
                  <w:lang w:val="en-US" w:eastAsia="zh-CN"/>
                </w:rPr>
                <w:t xml:space="preserve">This is </w:t>
              </w:r>
              <w:r>
                <w:rPr>
                  <w:rFonts w:hint="eastAsia"/>
                  <w:color w:val="0070C0"/>
                  <w:lang w:val="en-US" w:eastAsia="zh-CN"/>
                </w:rPr>
                <w:t>a</w:t>
              </w:r>
              <w:r w:rsidRPr="007615F6">
                <w:rPr>
                  <w:rFonts w:eastAsiaTheme="minorEastAsia"/>
                  <w:color w:val="0070C0"/>
                  <w:lang w:val="en-US" w:eastAsia="zh-CN"/>
                </w:rPr>
                <w:t xml:space="preserve"> n</w:t>
              </w:r>
              <w:r>
                <w:rPr>
                  <w:rFonts w:eastAsiaTheme="minorEastAsia"/>
                  <w:color w:val="0070C0"/>
                  <w:lang w:val="en-US" w:eastAsia="zh-CN"/>
                </w:rPr>
                <w:t>ew issue raised in this meeting</w:t>
              </w:r>
              <w:r>
                <w:rPr>
                  <w:rFonts w:hint="eastAsia"/>
                  <w:color w:val="0070C0"/>
                  <w:lang w:val="en-US" w:eastAsia="zh-CN"/>
                </w:rPr>
                <w:t xml:space="preserve">, more </w:t>
              </w:r>
              <w:r>
                <w:rPr>
                  <w:color w:val="0070C0"/>
                  <w:lang w:val="en-US" w:eastAsia="zh-CN"/>
                </w:rPr>
                <w:t>discussion</w:t>
              </w:r>
              <w:r>
                <w:rPr>
                  <w:rFonts w:hint="eastAsia"/>
                  <w:color w:val="0070C0"/>
                  <w:lang w:val="en-US" w:eastAsia="zh-CN"/>
                </w:rPr>
                <w:t xml:space="preserve"> is needed</w:t>
              </w:r>
              <w:r>
                <w:rPr>
                  <w:rFonts w:eastAsiaTheme="minorEastAsia" w:hint="eastAsia"/>
                  <w:i/>
                  <w:color w:val="0070C0"/>
                  <w:lang w:val="en-US" w:eastAsia="zh-CN"/>
                </w:rPr>
                <w:t>.</w:t>
              </w:r>
            </w:ins>
          </w:p>
          <w:p w14:paraId="2886DBB9" w14:textId="77777777" w:rsidR="00EE5D60" w:rsidRDefault="00EE5D60" w:rsidP="00EE5D60">
            <w:pPr>
              <w:rPr>
                <w:ins w:id="1636" w:author="CATT" w:date="2020-04-23T15:06:00Z"/>
                <w:rFonts w:eastAsiaTheme="minorEastAsia"/>
                <w:i/>
                <w:color w:val="0070C0"/>
                <w:lang w:val="en-US" w:eastAsia="zh-CN"/>
              </w:rPr>
            </w:pPr>
            <w:ins w:id="1637" w:author="CATT" w:date="2020-04-23T15:06:00Z">
              <w:r w:rsidRPr="003D3CD1">
                <w:rPr>
                  <w:rFonts w:eastAsiaTheme="minorEastAsia" w:hint="eastAsia"/>
                  <w:i/>
                  <w:color w:val="0070C0"/>
                  <w:highlight w:val="yellow"/>
                  <w:lang w:val="en-US" w:eastAsia="zh-CN"/>
                </w:rPr>
                <w:t>Tentative agreements:</w:t>
              </w:r>
            </w:ins>
          </w:p>
          <w:p w14:paraId="58A816CE" w14:textId="77777777" w:rsidR="00EE5D60" w:rsidRPr="006C41E7" w:rsidRDefault="00EE5D60" w:rsidP="00EE5D60">
            <w:pPr>
              <w:rPr>
                <w:ins w:id="1638" w:author="CATT" w:date="2020-04-23T15:06:00Z"/>
                <w:rFonts w:eastAsiaTheme="minorEastAsia"/>
                <w:color w:val="0070C0"/>
                <w:szCs w:val="24"/>
                <w:lang w:eastAsia="zh-CN"/>
              </w:rPr>
            </w:pPr>
            <w:ins w:id="1639" w:author="CATT" w:date="2020-04-23T15:06:00Z">
              <w:r>
                <w:rPr>
                  <w:rFonts w:hint="eastAsia"/>
                  <w:color w:val="0070C0"/>
                  <w:szCs w:val="24"/>
                  <w:lang w:eastAsia="zh-CN"/>
                </w:rPr>
                <w:t>Need more discussion.</w:t>
              </w:r>
            </w:ins>
          </w:p>
          <w:p w14:paraId="437FCB6E" w14:textId="77777777" w:rsidR="00EE5D60" w:rsidRDefault="00EE5D60" w:rsidP="00EE5D60">
            <w:pPr>
              <w:rPr>
                <w:ins w:id="1640" w:author="CATT" w:date="2020-04-23T15:06:00Z"/>
                <w:rFonts w:eastAsiaTheme="minorEastAsia"/>
                <w:i/>
                <w:color w:val="0070C0"/>
                <w:lang w:val="en-US" w:eastAsia="zh-CN"/>
              </w:rPr>
            </w:pPr>
            <w:ins w:id="1641" w:author="CATT" w:date="2020-04-23T15:06:00Z">
              <w:r w:rsidRPr="00BC1034">
                <w:rPr>
                  <w:rFonts w:eastAsiaTheme="minorEastAsia"/>
                  <w:i/>
                  <w:color w:val="0070C0"/>
                  <w:highlight w:val="yellow"/>
                  <w:lang w:val="en-US" w:eastAsia="zh-CN"/>
                </w:rPr>
                <w:t>Recommendations</w:t>
              </w:r>
              <w:r w:rsidRPr="00BC1034">
                <w:rPr>
                  <w:rFonts w:eastAsiaTheme="minorEastAsia" w:hint="eastAsia"/>
                  <w:i/>
                  <w:color w:val="0070C0"/>
                  <w:highlight w:val="yellow"/>
                  <w:lang w:val="en-US" w:eastAsia="zh-CN"/>
                </w:rPr>
                <w:t xml:space="preserve"> for 2</w:t>
              </w:r>
              <w:r w:rsidRPr="00BC1034">
                <w:rPr>
                  <w:rFonts w:eastAsiaTheme="minorEastAsia" w:hint="eastAsia"/>
                  <w:i/>
                  <w:color w:val="0070C0"/>
                  <w:highlight w:val="yellow"/>
                  <w:vertAlign w:val="superscript"/>
                  <w:lang w:val="en-US" w:eastAsia="zh-CN"/>
                </w:rPr>
                <w:t>nd</w:t>
              </w:r>
              <w:r w:rsidRPr="00BC1034">
                <w:rPr>
                  <w:rFonts w:eastAsiaTheme="minorEastAsia" w:hint="eastAsia"/>
                  <w:i/>
                  <w:color w:val="0070C0"/>
                  <w:highlight w:val="yellow"/>
                  <w:lang w:val="en-US" w:eastAsia="zh-CN"/>
                </w:rPr>
                <w:t xml:space="preserve"> round:</w:t>
              </w:r>
            </w:ins>
          </w:p>
          <w:p w14:paraId="18AC18B3" w14:textId="77777777" w:rsidR="00EE5D60" w:rsidRPr="006C41E7" w:rsidRDefault="00EE5D60" w:rsidP="00EE5D60">
            <w:pPr>
              <w:spacing w:after="120"/>
              <w:rPr>
                <w:ins w:id="1642" w:author="CATT" w:date="2020-04-23T15:06:00Z"/>
                <w:color w:val="0070C0"/>
                <w:lang w:val="en-US" w:eastAsia="zh-CN"/>
              </w:rPr>
            </w:pPr>
            <w:ins w:id="1643" w:author="CATT" w:date="2020-04-23T15:06:00Z">
              <w:r>
                <w:rPr>
                  <w:rFonts w:hint="eastAsia"/>
                  <w:color w:val="0070C0"/>
                  <w:lang w:val="en-US" w:eastAsia="zh-CN"/>
                </w:rPr>
                <w:t>Companies are encouraged to provide views on whether</w:t>
              </w:r>
              <w:r>
                <w:rPr>
                  <w:rFonts w:hint="eastAsia"/>
                  <w:lang w:eastAsia="zh-CN"/>
                </w:rPr>
                <w:t xml:space="preserve"> the requirement is needed or not for this case</w:t>
              </w:r>
              <w:r>
                <w:rPr>
                  <w:color w:val="0070C0"/>
                  <w:lang w:val="en-US" w:eastAsia="zh-CN"/>
                </w:rPr>
                <w:t>.</w:t>
              </w:r>
            </w:ins>
          </w:p>
        </w:tc>
      </w:tr>
    </w:tbl>
    <w:p w14:paraId="2E411626" w14:textId="77777777" w:rsidR="00EE5D60" w:rsidRDefault="00EE5D60" w:rsidP="00EE5D60">
      <w:pPr>
        <w:rPr>
          <w:ins w:id="1644" w:author="CATT" w:date="2020-04-23T15:06:00Z"/>
          <w:b/>
          <w:color w:val="0070C0"/>
          <w:u w:val="single"/>
          <w:lang w:eastAsia="zh-CN"/>
        </w:rPr>
      </w:pPr>
    </w:p>
    <w:p w14:paraId="11FB8441" w14:textId="77777777" w:rsidR="00EE5D60" w:rsidRDefault="00EE5D60" w:rsidP="00EE5D60">
      <w:pPr>
        <w:rPr>
          <w:ins w:id="1645" w:author="CATT" w:date="2020-04-23T15:06:00Z"/>
          <w:color w:val="0070C0"/>
          <w:lang w:val="en-US" w:eastAsia="zh-CN"/>
        </w:rPr>
      </w:pPr>
      <w:ins w:id="1646" w:author="CATT" w:date="2020-04-23T15:06:00Z">
        <w:r w:rsidRPr="00EE66EE">
          <w:rPr>
            <w:b/>
            <w:color w:val="0070C0"/>
            <w:u w:val="single"/>
            <w:lang w:eastAsia="ko-KR"/>
          </w:rPr>
          <w:t xml:space="preserve">Issue </w:t>
        </w:r>
        <w:r w:rsidRPr="00EE66EE">
          <w:rPr>
            <w:rFonts w:hint="eastAsia"/>
            <w:b/>
            <w:color w:val="0070C0"/>
            <w:u w:val="single"/>
            <w:lang w:eastAsia="ko-KR"/>
          </w:rPr>
          <w:t>2.2.</w:t>
        </w:r>
        <w:r w:rsidRPr="00EE66EE">
          <w:rPr>
            <w:b/>
            <w:color w:val="0070C0"/>
            <w:u w:val="single"/>
            <w:lang w:eastAsia="ko-KR"/>
          </w:rPr>
          <w:t>1-</w:t>
        </w:r>
        <w:r w:rsidRPr="00EE66EE">
          <w:rPr>
            <w:rFonts w:hint="eastAsia"/>
            <w:b/>
            <w:color w:val="0070C0"/>
            <w:u w:val="single"/>
            <w:lang w:eastAsia="ko-KR"/>
          </w:rPr>
          <w:t>1</w:t>
        </w:r>
        <w:r>
          <w:rPr>
            <w:rFonts w:hint="eastAsia"/>
            <w:b/>
            <w:color w:val="0070C0"/>
            <w:u w:val="single"/>
            <w:lang w:eastAsia="ko-KR"/>
          </w:rPr>
          <w:t>3</w:t>
        </w:r>
        <w:r w:rsidRPr="00EE66EE">
          <w:rPr>
            <w:b/>
            <w:color w:val="0070C0"/>
            <w:u w:val="single"/>
            <w:lang w:eastAsia="ko-KR"/>
          </w:rPr>
          <w:t>:</w:t>
        </w:r>
        <w:r>
          <w:rPr>
            <w:rFonts w:hint="eastAsia"/>
            <w:b/>
            <w:color w:val="0070C0"/>
            <w:u w:val="single"/>
            <w:lang w:eastAsia="ko-KR"/>
          </w:rPr>
          <w:t xml:space="preserve">  whether to </w:t>
        </w:r>
        <w:r w:rsidRPr="00B27EFB">
          <w:rPr>
            <w:b/>
            <w:color w:val="0070C0"/>
            <w:u w:val="single"/>
            <w:lang w:eastAsia="ko-KR"/>
          </w:rPr>
          <w:t>introduce idle mode measurement accuracy requirements</w:t>
        </w:r>
      </w:ins>
    </w:p>
    <w:tbl>
      <w:tblPr>
        <w:tblStyle w:val="afd"/>
        <w:tblW w:w="0" w:type="auto"/>
        <w:tblLook w:val="04A0" w:firstRow="1" w:lastRow="0" w:firstColumn="1" w:lastColumn="0" w:noHBand="0" w:noVBand="1"/>
      </w:tblPr>
      <w:tblGrid>
        <w:gridCol w:w="1242"/>
        <w:gridCol w:w="8615"/>
      </w:tblGrid>
      <w:tr w:rsidR="00EE5D60" w:rsidRPr="00004165" w14:paraId="7528454C" w14:textId="77777777" w:rsidTr="00EE5D60">
        <w:trPr>
          <w:ins w:id="1647" w:author="CATT" w:date="2020-04-23T15:06:00Z"/>
        </w:trPr>
        <w:tc>
          <w:tcPr>
            <w:tcW w:w="1242" w:type="dxa"/>
          </w:tcPr>
          <w:p w14:paraId="790D59EC" w14:textId="77777777" w:rsidR="00EE5D60" w:rsidRPr="00805BE8" w:rsidRDefault="00EE5D60" w:rsidP="00EE5D60">
            <w:pPr>
              <w:rPr>
                <w:ins w:id="1648" w:author="CATT" w:date="2020-04-23T15:06:00Z"/>
                <w:rFonts w:eastAsiaTheme="minorEastAsia"/>
                <w:b/>
                <w:bCs/>
                <w:color w:val="0070C0"/>
                <w:lang w:val="en-US" w:eastAsia="zh-CN"/>
              </w:rPr>
            </w:pPr>
          </w:p>
        </w:tc>
        <w:tc>
          <w:tcPr>
            <w:tcW w:w="8615" w:type="dxa"/>
          </w:tcPr>
          <w:p w14:paraId="103FA84D" w14:textId="77777777" w:rsidR="00EE5D60" w:rsidRPr="00805BE8" w:rsidRDefault="00EE5D60" w:rsidP="00EE5D60">
            <w:pPr>
              <w:rPr>
                <w:ins w:id="1649" w:author="CATT" w:date="2020-04-23T15:06:00Z"/>
                <w:rFonts w:eastAsiaTheme="minorEastAsia"/>
                <w:b/>
                <w:bCs/>
                <w:color w:val="0070C0"/>
                <w:lang w:val="en-US" w:eastAsia="zh-CN"/>
              </w:rPr>
            </w:pPr>
            <w:ins w:id="1650" w:author="CATT" w:date="2020-04-23T15:06:00Z">
              <w:r w:rsidRPr="00805BE8">
                <w:rPr>
                  <w:rFonts w:eastAsiaTheme="minorEastAsia"/>
                  <w:b/>
                  <w:bCs/>
                  <w:color w:val="0070C0"/>
                  <w:lang w:val="en-US" w:eastAsia="zh-CN"/>
                </w:rPr>
                <w:t xml:space="preserve">Status summary </w:t>
              </w:r>
            </w:ins>
          </w:p>
        </w:tc>
      </w:tr>
      <w:tr w:rsidR="00EE5D60" w14:paraId="7838AE26" w14:textId="77777777" w:rsidTr="00EE5D60">
        <w:trPr>
          <w:ins w:id="1651" w:author="CATT" w:date="2020-04-23T15:06:00Z"/>
        </w:trPr>
        <w:tc>
          <w:tcPr>
            <w:tcW w:w="1242" w:type="dxa"/>
          </w:tcPr>
          <w:p w14:paraId="24F75EB6" w14:textId="77777777" w:rsidR="00EE5D60" w:rsidRPr="0048112C" w:rsidRDefault="00EE5D60" w:rsidP="00EE5D60">
            <w:pPr>
              <w:rPr>
                <w:ins w:id="1652" w:author="CATT" w:date="2020-04-23T15:06:00Z"/>
                <w:color w:val="0070C0"/>
                <w:lang w:val="en-US" w:eastAsia="zh-CN"/>
              </w:rPr>
            </w:pPr>
            <w:ins w:id="1653" w:author="CATT" w:date="2020-04-23T15:06: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13</w:t>
              </w:r>
            </w:ins>
          </w:p>
        </w:tc>
        <w:tc>
          <w:tcPr>
            <w:tcW w:w="8615" w:type="dxa"/>
          </w:tcPr>
          <w:p w14:paraId="40F92763" w14:textId="77777777" w:rsidR="00EE5D60" w:rsidRDefault="00EE5D60" w:rsidP="00EE5D60">
            <w:pPr>
              <w:rPr>
                <w:ins w:id="1654" w:author="CATT" w:date="2020-04-23T15:06:00Z"/>
                <w:color w:val="0070C0"/>
                <w:szCs w:val="24"/>
                <w:lang w:eastAsia="zh-CN"/>
              </w:rPr>
            </w:pPr>
            <w:ins w:id="1655" w:author="CATT" w:date="2020-04-23T15:06:00Z">
              <w:r>
                <w:rPr>
                  <w:rFonts w:hint="eastAsia"/>
                  <w:color w:val="0070C0"/>
                  <w:szCs w:val="24"/>
                  <w:lang w:eastAsia="zh-CN"/>
                </w:rPr>
                <w:t xml:space="preserve">9 companies agree not to </w:t>
              </w:r>
              <w:r>
                <w:rPr>
                  <w:rFonts w:eastAsia="Malgun Gothic"/>
                  <w:color w:val="0070C0"/>
                  <w:szCs w:val="24"/>
                  <w:lang w:eastAsia="ko-KR"/>
                </w:rPr>
                <w:t>introduce idle mode measurement accuracy requirements</w:t>
              </w:r>
              <w:r>
                <w:rPr>
                  <w:rFonts w:hint="eastAsia"/>
                  <w:color w:val="0070C0"/>
                  <w:szCs w:val="24"/>
                  <w:lang w:eastAsia="zh-CN"/>
                </w:rPr>
                <w:t>.</w:t>
              </w:r>
            </w:ins>
          </w:p>
          <w:p w14:paraId="3168CE71" w14:textId="77777777" w:rsidR="00EE5D60" w:rsidRPr="00F72DA5" w:rsidRDefault="00EE5D60" w:rsidP="00EE5D60">
            <w:pPr>
              <w:rPr>
                <w:ins w:id="1656" w:author="CATT" w:date="2020-04-23T15:06:00Z"/>
                <w:color w:val="0070C0"/>
                <w:szCs w:val="24"/>
                <w:lang w:eastAsia="zh-CN"/>
              </w:rPr>
            </w:pPr>
            <w:ins w:id="1657" w:author="CATT" w:date="2020-04-23T15:06:00Z">
              <w:r>
                <w:rPr>
                  <w:rFonts w:hint="eastAsia"/>
                  <w:color w:val="0070C0"/>
                  <w:szCs w:val="24"/>
                  <w:lang w:eastAsia="zh-CN"/>
                </w:rPr>
                <w:t xml:space="preserve">1 company propose to introduce </w:t>
              </w:r>
              <w:r>
                <w:rPr>
                  <w:rFonts w:eastAsia="Malgun Gothic"/>
                  <w:color w:val="0070C0"/>
                  <w:szCs w:val="24"/>
                  <w:lang w:eastAsia="ko-KR"/>
                </w:rPr>
                <w:t>idle mode measurement accuracy requirements</w:t>
              </w:r>
              <w:r>
                <w:rPr>
                  <w:rFonts w:hint="eastAsia"/>
                  <w:color w:val="0070C0"/>
                  <w:szCs w:val="24"/>
                  <w:lang w:eastAsia="zh-CN"/>
                </w:rPr>
                <w:t>.</w:t>
              </w:r>
            </w:ins>
          </w:p>
          <w:p w14:paraId="1CC497D9" w14:textId="77777777" w:rsidR="00EE5D60" w:rsidRDefault="00EE5D60" w:rsidP="00EE5D60">
            <w:pPr>
              <w:rPr>
                <w:ins w:id="1658" w:author="CATT" w:date="2020-04-23T15:06:00Z"/>
                <w:rFonts w:eastAsiaTheme="minorEastAsia"/>
                <w:i/>
                <w:color w:val="0070C0"/>
                <w:lang w:val="en-US" w:eastAsia="zh-CN"/>
              </w:rPr>
            </w:pPr>
            <w:ins w:id="1659" w:author="CATT" w:date="2020-04-23T15:06:00Z">
              <w:r w:rsidRPr="003D3CD1">
                <w:rPr>
                  <w:rFonts w:eastAsiaTheme="minorEastAsia" w:hint="eastAsia"/>
                  <w:i/>
                  <w:color w:val="0070C0"/>
                  <w:highlight w:val="yellow"/>
                  <w:lang w:val="en-US" w:eastAsia="zh-CN"/>
                </w:rPr>
                <w:t>Tentative agreements:</w:t>
              </w:r>
            </w:ins>
          </w:p>
          <w:p w14:paraId="3D022EA8" w14:textId="77777777" w:rsidR="00EE5D60" w:rsidRPr="006C41E7" w:rsidRDefault="00EE5D60" w:rsidP="00EE5D60">
            <w:pPr>
              <w:rPr>
                <w:ins w:id="1660" w:author="CATT" w:date="2020-04-23T15:06:00Z"/>
                <w:rFonts w:eastAsiaTheme="minorEastAsia"/>
                <w:color w:val="0070C0"/>
                <w:szCs w:val="24"/>
                <w:lang w:eastAsia="zh-CN"/>
              </w:rPr>
            </w:pPr>
            <w:ins w:id="1661" w:author="CATT" w:date="2020-04-23T15:06:00Z">
              <w:r>
                <w:rPr>
                  <w:rFonts w:hint="eastAsia"/>
                  <w:color w:val="0070C0"/>
                  <w:szCs w:val="24"/>
                  <w:lang w:eastAsia="zh-CN"/>
                </w:rPr>
                <w:t xml:space="preserve">No need to </w:t>
              </w:r>
              <w:r>
                <w:rPr>
                  <w:rFonts w:eastAsia="Malgun Gothic"/>
                  <w:color w:val="0070C0"/>
                  <w:szCs w:val="24"/>
                  <w:lang w:eastAsia="ko-KR"/>
                </w:rPr>
                <w:t>introduce idle mode measurement accuracy requirements</w:t>
              </w:r>
              <w:r>
                <w:rPr>
                  <w:rFonts w:eastAsia="Malgun Gothic" w:hint="eastAsia"/>
                  <w:color w:val="0070C0"/>
                  <w:szCs w:val="24"/>
                  <w:lang w:eastAsia="zh-CN"/>
                </w:rPr>
                <w:t>.</w:t>
              </w:r>
            </w:ins>
          </w:p>
          <w:p w14:paraId="17C4C02B" w14:textId="77777777" w:rsidR="00EE5D60" w:rsidRDefault="00EE5D60" w:rsidP="00EE5D60">
            <w:pPr>
              <w:rPr>
                <w:ins w:id="1662" w:author="CATT" w:date="2020-04-23T15:06:00Z"/>
                <w:rFonts w:eastAsiaTheme="minorEastAsia"/>
                <w:i/>
                <w:color w:val="0070C0"/>
                <w:lang w:val="en-US" w:eastAsia="zh-CN"/>
              </w:rPr>
            </w:pPr>
            <w:ins w:id="1663" w:author="CATT" w:date="2020-04-23T15:06:00Z">
              <w:r w:rsidRPr="00BC1034">
                <w:rPr>
                  <w:rFonts w:eastAsiaTheme="minorEastAsia"/>
                  <w:i/>
                  <w:color w:val="0070C0"/>
                  <w:highlight w:val="yellow"/>
                  <w:lang w:val="en-US" w:eastAsia="zh-CN"/>
                </w:rPr>
                <w:t>Recommendations</w:t>
              </w:r>
              <w:r w:rsidRPr="00BC1034">
                <w:rPr>
                  <w:rFonts w:eastAsiaTheme="minorEastAsia" w:hint="eastAsia"/>
                  <w:i/>
                  <w:color w:val="0070C0"/>
                  <w:highlight w:val="yellow"/>
                  <w:lang w:val="en-US" w:eastAsia="zh-CN"/>
                </w:rPr>
                <w:t xml:space="preserve"> for 2</w:t>
              </w:r>
              <w:r w:rsidRPr="00BC1034">
                <w:rPr>
                  <w:rFonts w:eastAsiaTheme="minorEastAsia" w:hint="eastAsia"/>
                  <w:i/>
                  <w:color w:val="0070C0"/>
                  <w:highlight w:val="yellow"/>
                  <w:vertAlign w:val="superscript"/>
                  <w:lang w:val="en-US" w:eastAsia="zh-CN"/>
                </w:rPr>
                <w:t>nd</w:t>
              </w:r>
              <w:r w:rsidRPr="00BC1034">
                <w:rPr>
                  <w:rFonts w:eastAsiaTheme="minorEastAsia" w:hint="eastAsia"/>
                  <w:i/>
                  <w:color w:val="0070C0"/>
                  <w:highlight w:val="yellow"/>
                  <w:lang w:val="en-US" w:eastAsia="zh-CN"/>
                </w:rPr>
                <w:t xml:space="preserve"> round:</w:t>
              </w:r>
            </w:ins>
          </w:p>
          <w:p w14:paraId="720D02FE" w14:textId="77777777" w:rsidR="00EE5D60" w:rsidRPr="006C41E7" w:rsidRDefault="00EE5D60" w:rsidP="00EE5D60">
            <w:pPr>
              <w:spacing w:after="120"/>
              <w:rPr>
                <w:ins w:id="1664" w:author="CATT" w:date="2020-04-23T15:06:00Z"/>
                <w:color w:val="0070C0"/>
                <w:lang w:val="en-US" w:eastAsia="zh-CN"/>
              </w:rPr>
            </w:pPr>
            <w:ins w:id="1665" w:author="CATT" w:date="2020-04-23T15:06:00Z">
              <w:r>
                <w:rPr>
                  <w:rFonts w:hint="eastAsia"/>
                  <w:color w:val="0070C0"/>
                  <w:lang w:val="en-US" w:eastAsia="zh-CN"/>
                </w:rPr>
                <w:t xml:space="preserve">Capture </w:t>
              </w:r>
              <w:r>
                <w:rPr>
                  <w:color w:val="0070C0"/>
                  <w:lang w:val="en-US" w:eastAsia="zh-CN"/>
                </w:rPr>
                <w:t>the</w:t>
              </w:r>
              <w:r>
                <w:rPr>
                  <w:rFonts w:hint="eastAsia"/>
                  <w:color w:val="0070C0"/>
                  <w:lang w:val="en-US" w:eastAsia="zh-CN"/>
                </w:rPr>
                <w:t xml:space="preserve"> tentative agreement in </w:t>
              </w:r>
              <w:r>
                <w:rPr>
                  <w:color w:val="0070C0"/>
                  <w:lang w:val="en-US" w:eastAsia="zh-CN"/>
                </w:rPr>
                <w:t>WF if the tentative agreement is agreeable.</w:t>
              </w:r>
            </w:ins>
          </w:p>
        </w:tc>
      </w:tr>
    </w:tbl>
    <w:p w14:paraId="317DECF4" w14:textId="77777777" w:rsidR="00EE5D60" w:rsidRPr="00EC5642" w:rsidRDefault="00EE5D60" w:rsidP="00EE5D60">
      <w:pPr>
        <w:rPr>
          <w:ins w:id="1666" w:author="CATT" w:date="2020-04-23T15:06:00Z"/>
          <w:color w:val="0070C0"/>
          <w:lang w:eastAsia="zh-CN"/>
        </w:rPr>
      </w:pPr>
    </w:p>
    <w:p w14:paraId="46F81DF0" w14:textId="77777777" w:rsidR="00EE5D60" w:rsidRDefault="00EE5D60" w:rsidP="00EE5D60">
      <w:pPr>
        <w:rPr>
          <w:ins w:id="1667" w:author="CATT" w:date="2020-04-23T15:06:00Z"/>
          <w:color w:val="0070C0"/>
          <w:lang w:val="en-US" w:eastAsia="zh-CN"/>
        </w:rPr>
      </w:pPr>
      <w:ins w:id="1668" w:author="CATT" w:date="2020-04-23T15:06:00Z">
        <w:r w:rsidRPr="00F57226">
          <w:rPr>
            <w:b/>
            <w:color w:val="0070C0"/>
            <w:u w:val="single"/>
            <w:lang w:eastAsia="ko-KR"/>
          </w:rPr>
          <w:t xml:space="preserve">Issue </w:t>
        </w:r>
        <w:r>
          <w:rPr>
            <w:rFonts w:hint="eastAsia"/>
            <w:b/>
            <w:color w:val="0070C0"/>
            <w:u w:val="single"/>
            <w:lang w:eastAsia="zh-CN"/>
          </w:rPr>
          <w:t>2.2.2-1</w:t>
        </w:r>
        <w:r w:rsidRPr="00F57226">
          <w:rPr>
            <w:b/>
            <w:color w:val="0070C0"/>
            <w:u w:val="single"/>
            <w:lang w:eastAsia="ko-KR"/>
          </w:rPr>
          <w:t xml:space="preserve">: </w:t>
        </w:r>
        <w:r>
          <w:rPr>
            <w:rFonts w:hint="eastAsia"/>
            <w:b/>
            <w:color w:val="0070C0"/>
            <w:u w:val="single"/>
            <w:lang w:eastAsia="zh-CN"/>
          </w:rPr>
          <w:t xml:space="preserve">EMR </w:t>
        </w:r>
        <w:r>
          <w:rPr>
            <w:b/>
            <w:color w:val="0070C0"/>
            <w:u w:val="single"/>
            <w:lang w:eastAsia="zh-CN"/>
          </w:rPr>
          <w:t xml:space="preserve">impact </w:t>
        </w:r>
        <w:r w:rsidRPr="00F57226">
          <w:rPr>
            <w:b/>
            <w:color w:val="0070C0"/>
            <w:u w:val="single"/>
            <w:lang w:eastAsia="ko-KR"/>
          </w:rPr>
          <w:t>in</w:t>
        </w:r>
        <w:r>
          <w:rPr>
            <w:rFonts w:hint="eastAsia"/>
            <w:b/>
            <w:color w:val="0070C0"/>
            <w:u w:val="single"/>
            <w:lang w:eastAsia="zh-CN"/>
          </w:rPr>
          <w:t xml:space="preserve"> power saving mode</w:t>
        </w:r>
      </w:ins>
    </w:p>
    <w:tbl>
      <w:tblPr>
        <w:tblStyle w:val="afd"/>
        <w:tblW w:w="0" w:type="auto"/>
        <w:tblLook w:val="04A0" w:firstRow="1" w:lastRow="0" w:firstColumn="1" w:lastColumn="0" w:noHBand="0" w:noVBand="1"/>
      </w:tblPr>
      <w:tblGrid>
        <w:gridCol w:w="1242"/>
        <w:gridCol w:w="8615"/>
      </w:tblGrid>
      <w:tr w:rsidR="00EE5D60" w:rsidRPr="00004165" w14:paraId="1A7B5CE4" w14:textId="77777777" w:rsidTr="00EE5D60">
        <w:trPr>
          <w:ins w:id="1669" w:author="CATT" w:date="2020-04-23T15:06:00Z"/>
        </w:trPr>
        <w:tc>
          <w:tcPr>
            <w:tcW w:w="1242" w:type="dxa"/>
          </w:tcPr>
          <w:p w14:paraId="37A15D19" w14:textId="77777777" w:rsidR="00EE5D60" w:rsidRPr="00805BE8" w:rsidRDefault="00EE5D60" w:rsidP="00EE5D60">
            <w:pPr>
              <w:rPr>
                <w:ins w:id="1670" w:author="CATT" w:date="2020-04-23T15:06:00Z"/>
                <w:rFonts w:eastAsiaTheme="minorEastAsia"/>
                <w:b/>
                <w:bCs/>
                <w:color w:val="0070C0"/>
                <w:lang w:val="en-US" w:eastAsia="zh-CN"/>
              </w:rPr>
            </w:pPr>
          </w:p>
        </w:tc>
        <w:tc>
          <w:tcPr>
            <w:tcW w:w="8615" w:type="dxa"/>
          </w:tcPr>
          <w:p w14:paraId="447D6AEA" w14:textId="77777777" w:rsidR="00EE5D60" w:rsidRPr="00805BE8" w:rsidRDefault="00EE5D60" w:rsidP="00EE5D60">
            <w:pPr>
              <w:rPr>
                <w:ins w:id="1671" w:author="CATT" w:date="2020-04-23T15:06:00Z"/>
                <w:rFonts w:eastAsiaTheme="minorEastAsia"/>
                <w:b/>
                <w:bCs/>
                <w:color w:val="0070C0"/>
                <w:lang w:val="en-US" w:eastAsia="zh-CN"/>
              </w:rPr>
            </w:pPr>
            <w:ins w:id="1672" w:author="CATT" w:date="2020-04-23T15:06:00Z">
              <w:r w:rsidRPr="00805BE8">
                <w:rPr>
                  <w:rFonts w:eastAsiaTheme="minorEastAsia"/>
                  <w:b/>
                  <w:bCs/>
                  <w:color w:val="0070C0"/>
                  <w:lang w:val="en-US" w:eastAsia="zh-CN"/>
                </w:rPr>
                <w:t xml:space="preserve">Status summary </w:t>
              </w:r>
            </w:ins>
          </w:p>
        </w:tc>
      </w:tr>
      <w:tr w:rsidR="00EE5D60" w14:paraId="7F3C4BA4" w14:textId="77777777" w:rsidTr="00EE5D60">
        <w:trPr>
          <w:ins w:id="1673" w:author="CATT" w:date="2020-04-23T15:06:00Z"/>
        </w:trPr>
        <w:tc>
          <w:tcPr>
            <w:tcW w:w="1242" w:type="dxa"/>
          </w:tcPr>
          <w:p w14:paraId="09A74E0E" w14:textId="77777777" w:rsidR="00EE5D60" w:rsidRPr="00D9600B" w:rsidRDefault="00EE5D60" w:rsidP="00EE5D60">
            <w:pPr>
              <w:rPr>
                <w:ins w:id="1674" w:author="CATT" w:date="2020-04-23T15:06:00Z"/>
                <w:color w:val="0070C0"/>
                <w:lang w:val="en-US" w:eastAsia="zh-CN"/>
              </w:rPr>
            </w:pPr>
            <w:ins w:id="1675" w:author="CATT" w:date="2020-04-23T15:06:00Z">
              <w:r>
                <w:rPr>
                  <w:b/>
                  <w:color w:val="0070C0"/>
                  <w:u w:val="single"/>
                  <w:lang w:eastAsia="ko-KR"/>
                </w:rPr>
                <w:t xml:space="preserve">Issue </w:t>
              </w:r>
              <w:r>
                <w:rPr>
                  <w:rFonts w:hint="eastAsia"/>
                  <w:b/>
                  <w:color w:val="0070C0"/>
                  <w:u w:val="single"/>
                  <w:lang w:eastAsia="zh-CN"/>
                </w:rPr>
                <w:t>2.2.2</w:t>
              </w:r>
              <w:r>
                <w:rPr>
                  <w:b/>
                  <w:color w:val="0070C0"/>
                  <w:u w:val="single"/>
                  <w:lang w:eastAsia="ko-KR"/>
                </w:rPr>
                <w:t>-</w:t>
              </w:r>
              <w:r>
                <w:rPr>
                  <w:rFonts w:hint="eastAsia"/>
                  <w:b/>
                  <w:color w:val="0070C0"/>
                  <w:u w:val="single"/>
                  <w:lang w:eastAsia="zh-CN"/>
                </w:rPr>
                <w:t>1</w:t>
              </w:r>
            </w:ins>
          </w:p>
        </w:tc>
        <w:tc>
          <w:tcPr>
            <w:tcW w:w="8615" w:type="dxa"/>
          </w:tcPr>
          <w:p w14:paraId="726A1D8A" w14:textId="77777777" w:rsidR="00EE5D60" w:rsidRDefault="00EE5D60" w:rsidP="00EE5D60">
            <w:pPr>
              <w:rPr>
                <w:ins w:id="1676" w:author="CATT" w:date="2020-04-23T15:06:00Z"/>
                <w:rFonts w:eastAsiaTheme="minorEastAsia"/>
                <w:color w:val="0070C0"/>
                <w:szCs w:val="24"/>
                <w:lang w:eastAsia="zh-CN"/>
              </w:rPr>
            </w:pPr>
            <w:ins w:id="1677" w:author="CATT" w:date="2020-04-23T15:06:00Z">
              <w:r>
                <w:rPr>
                  <w:rFonts w:hint="eastAsia"/>
                  <w:color w:val="0070C0"/>
                  <w:szCs w:val="24"/>
                  <w:lang w:val="en-US" w:eastAsia="zh-CN"/>
                </w:rPr>
                <w:t>11</w:t>
              </w:r>
              <w:r>
                <w:rPr>
                  <w:rFonts w:hint="eastAsia"/>
                  <w:color w:val="0070C0"/>
                  <w:szCs w:val="24"/>
                  <w:lang w:eastAsia="zh-CN"/>
                </w:rPr>
                <w:t xml:space="preserve"> companies support that m</w:t>
              </w:r>
              <w:r w:rsidRPr="00A42F23">
                <w:rPr>
                  <w:color w:val="0070C0"/>
                  <w:szCs w:val="24"/>
                  <w:lang w:eastAsia="zh-CN"/>
                </w:rPr>
                <w:t>easurements on EMR carriers should not be relaxed if T331 is running</w:t>
              </w:r>
              <w:r>
                <w:rPr>
                  <w:rFonts w:hint="eastAsia"/>
                  <w:color w:val="0070C0"/>
                  <w:szCs w:val="24"/>
                  <w:lang w:eastAsia="zh-CN"/>
                </w:rPr>
                <w:t>. (Option 1)</w:t>
              </w:r>
            </w:ins>
          </w:p>
          <w:p w14:paraId="6BFC28A6" w14:textId="77777777" w:rsidR="00EE5D60" w:rsidRDefault="00EE5D60" w:rsidP="00EE5D60">
            <w:pPr>
              <w:rPr>
                <w:ins w:id="1678" w:author="CATT" w:date="2020-04-23T15:06:00Z"/>
                <w:color w:val="0070C0"/>
                <w:szCs w:val="24"/>
                <w:lang w:eastAsia="zh-CN"/>
              </w:rPr>
            </w:pPr>
            <w:ins w:id="1679" w:author="CATT" w:date="2020-04-23T15:06:00Z">
              <w:r>
                <w:rPr>
                  <w:rFonts w:eastAsiaTheme="minorEastAsia" w:hint="eastAsia"/>
                  <w:color w:val="0070C0"/>
                  <w:szCs w:val="24"/>
                  <w:lang w:eastAsia="zh-CN"/>
                </w:rPr>
                <w:t xml:space="preserve">3 </w:t>
              </w:r>
              <w:proofErr w:type="gramStart"/>
              <w:r>
                <w:rPr>
                  <w:rFonts w:eastAsiaTheme="minorEastAsia" w:hint="eastAsia"/>
                  <w:color w:val="0070C0"/>
                  <w:szCs w:val="24"/>
                  <w:lang w:eastAsia="zh-CN"/>
                </w:rPr>
                <w:t>companies</w:t>
              </w:r>
              <w:proofErr w:type="gramEnd"/>
              <w:r>
                <w:rPr>
                  <w:rFonts w:eastAsiaTheme="minorEastAsia" w:hint="eastAsia"/>
                  <w:color w:val="0070C0"/>
                  <w:szCs w:val="24"/>
                  <w:lang w:eastAsia="zh-CN"/>
                </w:rPr>
                <w:t xml:space="preserve"> support that measurement on </w:t>
              </w:r>
              <w:r>
                <w:rPr>
                  <w:rFonts w:hint="eastAsia"/>
                  <w:color w:val="0070C0"/>
                  <w:szCs w:val="24"/>
                  <w:lang w:eastAsia="zh-CN"/>
                </w:rPr>
                <w:t>EMR frequency layer shall be relaxed. (Option 2)</w:t>
              </w:r>
            </w:ins>
          </w:p>
          <w:p w14:paraId="43B04956" w14:textId="77777777" w:rsidR="00EE5D60" w:rsidRPr="00D72A19" w:rsidRDefault="00EE5D60" w:rsidP="00EE5D60">
            <w:pPr>
              <w:rPr>
                <w:ins w:id="1680" w:author="CATT" w:date="2020-04-23T15:06:00Z"/>
                <w:color w:val="0070C0"/>
                <w:szCs w:val="24"/>
                <w:lang w:eastAsia="zh-CN"/>
              </w:rPr>
            </w:pPr>
            <w:ins w:id="1681" w:author="CATT" w:date="2020-04-23T15:06:00Z">
              <w:r>
                <w:rPr>
                  <w:rFonts w:eastAsiaTheme="minorEastAsia"/>
                  <w:i/>
                  <w:color w:val="0070C0"/>
                  <w:lang w:val="en-US" w:eastAsia="zh-CN"/>
                </w:rPr>
                <w:lastRenderedPageBreak/>
                <w:t>T</w:t>
              </w:r>
              <w:r>
                <w:rPr>
                  <w:rFonts w:eastAsiaTheme="minorEastAsia" w:hint="eastAsia"/>
                  <w:i/>
                  <w:color w:val="0070C0"/>
                  <w:lang w:val="en-US" w:eastAsia="zh-CN"/>
                </w:rPr>
                <w:t xml:space="preserve">his issue will have </w:t>
              </w:r>
              <w:r>
                <w:rPr>
                  <w:rFonts w:eastAsiaTheme="minorEastAsia"/>
                  <w:i/>
                  <w:color w:val="0070C0"/>
                  <w:lang w:val="en-US" w:eastAsia="zh-CN"/>
                </w:rPr>
                <w:t>impact</w:t>
              </w:r>
              <w:r>
                <w:rPr>
                  <w:rFonts w:eastAsiaTheme="minorEastAsia" w:hint="eastAsia"/>
                  <w:i/>
                  <w:color w:val="0070C0"/>
                  <w:lang w:val="en-US" w:eastAsia="zh-CN"/>
                </w:rPr>
                <w:t xml:space="preserve"> on RAN2</w:t>
              </w:r>
              <w:r>
                <w:rPr>
                  <w:rFonts w:eastAsiaTheme="minorEastAsia"/>
                  <w:i/>
                  <w:color w:val="0070C0"/>
                  <w:lang w:val="en-US" w:eastAsia="zh-CN"/>
                </w:rPr>
                <w:t>’</w:t>
              </w:r>
              <w:r>
                <w:rPr>
                  <w:rFonts w:eastAsiaTheme="minorEastAsia" w:hint="eastAsia"/>
                  <w:i/>
                  <w:color w:val="0070C0"/>
                  <w:lang w:val="en-US" w:eastAsia="zh-CN"/>
                </w:rPr>
                <w:t xml:space="preserve">s </w:t>
              </w:r>
              <w:proofErr w:type="gramStart"/>
              <w:r>
                <w:rPr>
                  <w:rFonts w:eastAsiaTheme="minorEastAsia" w:hint="eastAsia"/>
                  <w:i/>
                  <w:color w:val="0070C0"/>
                  <w:lang w:val="en-US" w:eastAsia="zh-CN"/>
                </w:rPr>
                <w:t>work,</w:t>
              </w:r>
              <w:proofErr w:type="gramEnd"/>
              <w:r>
                <w:rPr>
                  <w:rFonts w:eastAsiaTheme="minorEastAsia" w:hint="eastAsia"/>
                  <w:i/>
                  <w:color w:val="0070C0"/>
                  <w:lang w:val="en-US" w:eastAsia="zh-CN"/>
                </w:rPr>
                <w:t xml:space="preserve"> hence, the tentative agreements are made according to the majority view from companies from moderator point of view.</w:t>
              </w:r>
            </w:ins>
          </w:p>
          <w:p w14:paraId="5CFA4AC5" w14:textId="77777777" w:rsidR="00EE5D60" w:rsidRDefault="00EE5D60" w:rsidP="00EE5D60">
            <w:pPr>
              <w:rPr>
                <w:ins w:id="1682" w:author="CATT" w:date="2020-04-23T15:06:00Z"/>
                <w:rFonts w:eastAsiaTheme="minorEastAsia"/>
                <w:i/>
                <w:color w:val="0070C0"/>
                <w:lang w:val="en-US" w:eastAsia="zh-CN"/>
              </w:rPr>
            </w:pPr>
            <w:ins w:id="1683" w:author="CATT" w:date="2020-04-23T15:06:00Z">
              <w:r w:rsidRPr="003D3CD1">
                <w:rPr>
                  <w:rFonts w:eastAsiaTheme="minorEastAsia" w:hint="eastAsia"/>
                  <w:i/>
                  <w:color w:val="0070C0"/>
                  <w:highlight w:val="yellow"/>
                  <w:lang w:val="en-US" w:eastAsia="zh-CN"/>
                </w:rPr>
                <w:t>Tentative agreements:</w:t>
              </w:r>
            </w:ins>
          </w:p>
          <w:p w14:paraId="0913624D" w14:textId="77777777" w:rsidR="00EE5D60" w:rsidRPr="006C41E7" w:rsidRDefault="00EE5D60" w:rsidP="00EE5D60">
            <w:pPr>
              <w:rPr>
                <w:ins w:id="1684" w:author="CATT" w:date="2020-04-23T15:06:00Z"/>
                <w:rFonts w:eastAsiaTheme="minorEastAsia"/>
                <w:color w:val="0070C0"/>
                <w:szCs w:val="24"/>
                <w:lang w:eastAsia="zh-CN"/>
              </w:rPr>
            </w:pPr>
            <w:ins w:id="1685" w:author="CATT" w:date="2020-04-23T15:06:00Z">
              <w:r>
                <w:rPr>
                  <w:color w:val="0070C0"/>
                  <w:szCs w:val="24"/>
                  <w:lang w:eastAsia="zh-CN"/>
                </w:rPr>
                <w:t>Measurements</w:t>
              </w:r>
              <w:r w:rsidRPr="00A42F23">
                <w:rPr>
                  <w:color w:val="0070C0"/>
                  <w:szCs w:val="24"/>
                  <w:lang w:eastAsia="zh-CN"/>
                </w:rPr>
                <w:t xml:space="preserve"> on EMR carriers should not be relaxed if T331 is running</w:t>
              </w:r>
              <w:r>
                <w:rPr>
                  <w:rFonts w:hint="eastAsia"/>
                  <w:color w:val="0070C0"/>
                  <w:szCs w:val="24"/>
                  <w:lang w:eastAsia="zh-CN"/>
                </w:rPr>
                <w:t>.</w:t>
              </w:r>
            </w:ins>
          </w:p>
          <w:p w14:paraId="47AEEBAE" w14:textId="77777777" w:rsidR="00EE5D60" w:rsidRDefault="00EE5D60" w:rsidP="00EE5D60">
            <w:pPr>
              <w:rPr>
                <w:ins w:id="1686" w:author="CATT" w:date="2020-04-23T15:06:00Z"/>
                <w:rFonts w:eastAsiaTheme="minorEastAsia"/>
                <w:i/>
                <w:color w:val="0070C0"/>
                <w:lang w:val="en-US" w:eastAsia="zh-CN"/>
              </w:rPr>
            </w:pPr>
            <w:ins w:id="1687" w:author="CATT" w:date="2020-04-23T15:06:00Z">
              <w:r w:rsidRPr="00BC1034">
                <w:rPr>
                  <w:rFonts w:eastAsiaTheme="minorEastAsia"/>
                  <w:i/>
                  <w:color w:val="0070C0"/>
                  <w:highlight w:val="yellow"/>
                  <w:lang w:val="en-US" w:eastAsia="zh-CN"/>
                </w:rPr>
                <w:t>Recommendations</w:t>
              </w:r>
              <w:r w:rsidRPr="00BC1034">
                <w:rPr>
                  <w:rFonts w:eastAsiaTheme="minorEastAsia" w:hint="eastAsia"/>
                  <w:i/>
                  <w:color w:val="0070C0"/>
                  <w:highlight w:val="yellow"/>
                  <w:lang w:val="en-US" w:eastAsia="zh-CN"/>
                </w:rPr>
                <w:t xml:space="preserve"> for 2</w:t>
              </w:r>
              <w:r w:rsidRPr="00BC1034">
                <w:rPr>
                  <w:rFonts w:eastAsiaTheme="minorEastAsia" w:hint="eastAsia"/>
                  <w:i/>
                  <w:color w:val="0070C0"/>
                  <w:highlight w:val="yellow"/>
                  <w:vertAlign w:val="superscript"/>
                  <w:lang w:val="en-US" w:eastAsia="zh-CN"/>
                </w:rPr>
                <w:t>nd</w:t>
              </w:r>
              <w:r w:rsidRPr="00BC1034">
                <w:rPr>
                  <w:rFonts w:eastAsiaTheme="minorEastAsia" w:hint="eastAsia"/>
                  <w:i/>
                  <w:color w:val="0070C0"/>
                  <w:highlight w:val="yellow"/>
                  <w:lang w:val="en-US" w:eastAsia="zh-CN"/>
                </w:rPr>
                <w:t xml:space="preserve"> round:</w:t>
              </w:r>
            </w:ins>
          </w:p>
          <w:p w14:paraId="1C944589" w14:textId="77D19B80" w:rsidR="00EE5D60" w:rsidRPr="006C41E7" w:rsidRDefault="004C43F6" w:rsidP="004C43F6">
            <w:pPr>
              <w:spacing w:after="120"/>
              <w:rPr>
                <w:ins w:id="1688" w:author="CATT" w:date="2020-04-23T15:06:00Z"/>
                <w:color w:val="0070C0"/>
                <w:lang w:val="en-US" w:eastAsia="zh-CN"/>
              </w:rPr>
            </w:pPr>
            <w:ins w:id="1689" w:author="CATT" w:date="2020-04-24T00:19:00Z">
              <w:r>
                <w:rPr>
                  <w:rFonts w:eastAsiaTheme="minorEastAsia" w:hint="eastAsia"/>
                  <w:color w:val="0070C0"/>
                  <w:lang w:val="en-US" w:eastAsia="zh-CN"/>
                </w:rPr>
                <w:t>Companies can further check</w:t>
              </w:r>
              <w:r>
                <w:rPr>
                  <w:rFonts w:hint="eastAsia"/>
                  <w:color w:val="0070C0"/>
                  <w:lang w:val="en-US" w:eastAsia="zh-CN"/>
                </w:rPr>
                <w:t xml:space="preserve"> </w:t>
              </w:r>
              <w:r>
                <w:rPr>
                  <w:color w:val="0070C0"/>
                  <w:lang w:val="en-US" w:eastAsia="zh-CN"/>
                </w:rPr>
                <w:t>if the tentative agreement is agreeable</w:t>
              </w:r>
              <w:r>
                <w:rPr>
                  <w:rFonts w:eastAsiaTheme="minorEastAsia" w:hint="eastAsia"/>
                  <w:color w:val="0070C0"/>
                  <w:lang w:val="en-US" w:eastAsia="zh-CN"/>
                </w:rPr>
                <w:t xml:space="preserve"> or not</w:t>
              </w:r>
              <w:r>
                <w:rPr>
                  <w:color w:val="0070C0"/>
                  <w:lang w:val="en-US" w:eastAsia="zh-CN"/>
                </w:rPr>
                <w:t>.</w:t>
              </w:r>
            </w:ins>
          </w:p>
        </w:tc>
      </w:tr>
    </w:tbl>
    <w:p w14:paraId="472EDF98" w14:textId="77777777" w:rsidR="00EE5D60" w:rsidRPr="00BA007B" w:rsidRDefault="00EE5D60" w:rsidP="00EE5D60">
      <w:pPr>
        <w:rPr>
          <w:ins w:id="1690" w:author="CATT" w:date="2020-04-23T15:06:00Z"/>
          <w:color w:val="0070C0"/>
          <w:lang w:eastAsia="zh-CN"/>
        </w:rPr>
      </w:pPr>
    </w:p>
    <w:p w14:paraId="6C449E36" w14:textId="77777777" w:rsidR="00EE5D60" w:rsidRPr="00D72A19" w:rsidRDefault="00EE5D60" w:rsidP="00EE5D60">
      <w:pPr>
        <w:rPr>
          <w:ins w:id="1691" w:author="CATT" w:date="2020-04-23T15:06:00Z"/>
          <w:color w:val="0070C0"/>
          <w:lang w:val="en-US" w:eastAsia="zh-CN"/>
        </w:rPr>
      </w:pPr>
      <w:ins w:id="1692" w:author="CATT" w:date="2020-04-23T15:06:00Z">
        <w:r w:rsidRPr="00F57226">
          <w:rPr>
            <w:b/>
            <w:color w:val="0070C0"/>
            <w:u w:val="single"/>
            <w:lang w:eastAsia="ko-KR"/>
          </w:rPr>
          <w:t xml:space="preserve">Issue </w:t>
        </w:r>
        <w:r>
          <w:rPr>
            <w:rFonts w:hint="eastAsia"/>
            <w:b/>
            <w:color w:val="0070C0"/>
            <w:u w:val="single"/>
            <w:lang w:eastAsia="zh-CN"/>
          </w:rPr>
          <w:t>2.2.3-1</w:t>
        </w:r>
        <w:r w:rsidRPr="00F57226">
          <w:rPr>
            <w:b/>
            <w:color w:val="0070C0"/>
            <w:u w:val="single"/>
            <w:lang w:eastAsia="ko-KR"/>
          </w:rPr>
          <w:t xml:space="preserve">: </w:t>
        </w:r>
        <w:r>
          <w:rPr>
            <w:rFonts w:hint="eastAsia"/>
            <w:b/>
            <w:color w:val="0070C0"/>
            <w:u w:val="single"/>
            <w:lang w:eastAsia="zh-CN"/>
          </w:rPr>
          <w:t xml:space="preserve">RRM </w:t>
        </w:r>
        <w:r>
          <w:rPr>
            <w:b/>
            <w:color w:val="0070C0"/>
            <w:u w:val="single"/>
            <w:lang w:eastAsia="zh-CN"/>
          </w:rPr>
          <w:t xml:space="preserve">impact </w:t>
        </w:r>
        <w:r>
          <w:rPr>
            <w:rFonts w:hint="eastAsia"/>
            <w:b/>
            <w:color w:val="0070C0"/>
            <w:u w:val="single"/>
            <w:lang w:eastAsia="zh-CN"/>
          </w:rPr>
          <w:t>due to cross-slot scheduling power saving technique</w:t>
        </w:r>
      </w:ins>
    </w:p>
    <w:tbl>
      <w:tblPr>
        <w:tblStyle w:val="afd"/>
        <w:tblW w:w="0" w:type="auto"/>
        <w:tblLook w:val="04A0" w:firstRow="1" w:lastRow="0" w:firstColumn="1" w:lastColumn="0" w:noHBand="0" w:noVBand="1"/>
      </w:tblPr>
      <w:tblGrid>
        <w:gridCol w:w="1242"/>
        <w:gridCol w:w="8615"/>
      </w:tblGrid>
      <w:tr w:rsidR="00EE5D60" w:rsidRPr="00004165" w14:paraId="7ECCB813" w14:textId="77777777" w:rsidTr="00EE5D60">
        <w:trPr>
          <w:ins w:id="1693" w:author="CATT" w:date="2020-04-23T15:06:00Z"/>
        </w:trPr>
        <w:tc>
          <w:tcPr>
            <w:tcW w:w="1242" w:type="dxa"/>
          </w:tcPr>
          <w:p w14:paraId="1F766F36" w14:textId="77777777" w:rsidR="00EE5D60" w:rsidRPr="00805BE8" w:rsidRDefault="00EE5D60" w:rsidP="00EE5D60">
            <w:pPr>
              <w:rPr>
                <w:ins w:id="1694" w:author="CATT" w:date="2020-04-23T15:06:00Z"/>
                <w:rFonts w:eastAsiaTheme="minorEastAsia"/>
                <w:b/>
                <w:bCs/>
                <w:color w:val="0070C0"/>
                <w:lang w:val="en-US" w:eastAsia="zh-CN"/>
              </w:rPr>
            </w:pPr>
          </w:p>
        </w:tc>
        <w:tc>
          <w:tcPr>
            <w:tcW w:w="8615" w:type="dxa"/>
          </w:tcPr>
          <w:p w14:paraId="1D952C2F" w14:textId="77777777" w:rsidR="00EE5D60" w:rsidRPr="00805BE8" w:rsidRDefault="00EE5D60" w:rsidP="00EE5D60">
            <w:pPr>
              <w:rPr>
                <w:ins w:id="1695" w:author="CATT" w:date="2020-04-23T15:06:00Z"/>
                <w:rFonts w:eastAsiaTheme="minorEastAsia"/>
                <w:b/>
                <w:bCs/>
                <w:color w:val="0070C0"/>
                <w:lang w:val="en-US" w:eastAsia="zh-CN"/>
              </w:rPr>
            </w:pPr>
            <w:ins w:id="1696" w:author="CATT" w:date="2020-04-23T15:06:00Z">
              <w:r w:rsidRPr="00805BE8">
                <w:rPr>
                  <w:rFonts w:eastAsiaTheme="minorEastAsia"/>
                  <w:b/>
                  <w:bCs/>
                  <w:color w:val="0070C0"/>
                  <w:lang w:val="en-US" w:eastAsia="zh-CN"/>
                </w:rPr>
                <w:t xml:space="preserve">Status summary </w:t>
              </w:r>
            </w:ins>
          </w:p>
        </w:tc>
      </w:tr>
      <w:tr w:rsidR="00EE5D60" w14:paraId="256274C3" w14:textId="77777777" w:rsidTr="00EE5D60">
        <w:trPr>
          <w:ins w:id="1697" w:author="CATT" w:date="2020-04-23T15:06:00Z"/>
        </w:trPr>
        <w:tc>
          <w:tcPr>
            <w:tcW w:w="1242" w:type="dxa"/>
          </w:tcPr>
          <w:p w14:paraId="0EBEA92A" w14:textId="77777777" w:rsidR="00EE5D60" w:rsidRPr="00D9600B" w:rsidRDefault="00EE5D60" w:rsidP="00EE5D60">
            <w:pPr>
              <w:rPr>
                <w:ins w:id="1698" w:author="CATT" w:date="2020-04-23T15:06:00Z"/>
                <w:color w:val="0070C0"/>
                <w:lang w:val="en-US" w:eastAsia="zh-CN"/>
              </w:rPr>
            </w:pPr>
            <w:ins w:id="1699" w:author="CATT" w:date="2020-04-23T15:06:00Z">
              <w:r>
                <w:rPr>
                  <w:b/>
                  <w:color w:val="0070C0"/>
                  <w:u w:val="single"/>
                  <w:lang w:eastAsia="ko-KR"/>
                </w:rPr>
                <w:t xml:space="preserve">Issue </w:t>
              </w:r>
              <w:r>
                <w:rPr>
                  <w:rFonts w:hint="eastAsia"/>
                  <w:b/>
                  <w:color w:val="0070C0"/>
                  <w:u w:val="single"/>
                  <w:lang w:eastAsia="zh-CN"/>
                </w:rPr>
                <w:t>2.2.3</w:t>
              </w:r>
              <w:r>
                <w:rPr>
                  <w:b/>
                  <w:color w:val="0070C0"/>
                  <w:u w:val="single"/>
                  <w:lang w:eastAsia="ko-KR"/>
                </w:rPr>
                <w:t>-</w:t>
              </w:r>
              <w:r>
                <w:rPr>
                  <w:rFonts w:hint="eastAsia"/>
                  <w:b/>
                  <w:color w:val="0070C0"/>
                  <w:u w:val="single"/>
                  <w:lang w:eastAsia="zh-CN"/>
                </w:rPr>
                <w:t>1</w:t>
              </w:r>
            </w:ins>
          </w:p>
        </w:tc>
        <w:tc>
          <w:tcPr>
            <w:tcW w:w="8615" w:type="dxa"/>
          </w:tcPr>
          <w:p w14:paraId="436C7844" w14:textId="77777777" w:rsidR="00EE5D60" w:rsidRDefault="00EE5D60" w:rsidP="00EE5D60">
            <w:pPr>
              <w:rPr>
                <w:ins w:id="1700" w:author="CATT" w:date="2020-04-23T15:06:00Z"/>
                <w:rFonts w:eastAsiaTheme="minorEastAsia"/>
                <w:color w:val="0070C0"/>
                <w:szCs w:val="24"/>
                <w:lang w:eastAsia="zh-CN"/>
              </w:rPr>
            </w:pPr>
            <w:ins w:id="1701" w:author="CATT" w:date="2020-04-23T15:06:00Z">
              <w:r>
                <w:rPr>
                  <w:rFonts w:hint="eastAsia"/>
                  <w:color w:val="0070C0"/>
                  <w:szCs w:val="24"/>
                  <w:lang w:val="en-US" w:eastAsia="zh-CN"/>
                </w:rPr>
                <w:t>7</w:t>
              </w:r>
              <w:r>
                <w:rPr>
                  <w:rFonts w:hint="eastAsia"/>
                  <w:color w:val="0070C0"/>
                  <w:szCs w:val="24"/>
                  <w:lang w:eastAsia="zh-CN"/>
                </w:rPr>
                <w:t xml:space="preserve"> companies support to wait for RAN1</w:t>
              </w:r>
              <w:r>
                <w:rPr>
                  <w:color w:val="0070C0"/>
                  <w:szCs w:val="24"/>
                  <w:lang w:eastAsia="zh-CN"/>
                </w:rPr>
                <w:t>’</w:t>
              </w:r>
              <w:r>
                <w:rPr>
                  <w:rFonts w:hint="eastAsia"/>
                  <w:color w:val="0070C0"/>
                  <w:szCs w:val="24"/>
                  <w:lang w:eastAsia="zh-CN"/>
                </w:rPr>
                <w:t>s conclusion. (Option 3)</w:t>
              </w:r>
            </w:ins>
          </w:p>
          <w:p w14:paraId="334E9189" w14:textId="77777777" w:rsidR="00EE5D60" w:rsidRDefault="00EE5D60" w:rsidP="00EE5D60">
            <w:pPr>
              <w:rPr>
                <w:ins w:id="1702" w:author="CATT" w:date="2020-04-23T15:06:00Z"/>
                <w:color w:val="0070C0"/>
                <w:szCs w:val="24"/>
                <w:lang w:eastAsia="zh-CN"/>
              </w:rPr>
            </w:pPr>
            <w:ins w:id="1703" w:author="CATT" w:date="2020-04-23T15:06:00Z">
              <w:r>
                <w:rPr>
                  <w:rFonts w:eastAsiaTheme="minorEastAsia" w:hint="eastAsia"/>
                  <w:color w:val="0070C0"/>
                  <w:szCs w:val="24"/>
                  <w:lang w:eastAsia="zh-CN"/>
                </w:rPr>
                <w:t>1 company support that there are</w:t>
              </w:r>
              <w:r>
                <w:rPr>
                  <w:rFonts w:hint="eastAsia"/>
                  <w:color w:val="0070C0"/>
                  <w:szCs w:val="24"/>
                  <w:lang w:eastAsia="zh-CN"/>
                </w:rPr>
                <w:t xml:space="preserve"> RRM impact on DCI based delay requirement. (Option 1)</w:t>
              </w:r>
            </w:ins>
          </w:p>
          <w:p w14:paraId="6831FD86" w14:textId="77777777" w:rsidR="00EE5D60" w:rsidRPr="00DD21BE" w:rsidRDefault="00EE5D60" w:rsidP="00EE5D60">
            <w:pPr>
              <w:rPr>
                <w:ins w:id="1704" w:author="CATT" w:date="2020-04-23T15:06:00Z"/>
                <w:color w:val="0070C0"/>
                <w:szCs w:val="24"/>
                <w:lang w:eastAsia="zh-CN"/>
              </w:rPr>
            </w:pPr>
            <w:ins w:id="1705" w:author="CATT" w:date="2020-04-23T15:06:00Z">
              <w:r>
                <w:rPr>
                  <w:rFonts w:hint="eastAsia"/>
                  <w:color w:val="0070C0"/>
                  <w:szCs w:val="24"/>
                  <w:lang w:eastAsia="zh-CN"/>
                </w:rPr>
                <w:t>3</w:t>
              </w:r>
              <w:r>
                <w:rPr>
                  <w:rFonts w:eastAsiaTheme="minorEastAsia" w:hint="eastAsia"/>
                  <w:color w:val="0070C0"/>
                  <w:szCs w:val="24"/>
                  <w:lang w:eastAsia="zh-CN"/>
                </w:rPr>
                <w:t xml:space="preserve"> company support that no</w:t>
              </w:r>
              <w:r>
                <w:rPr>
                  <w:rFonts w:hint="eastAsia"/>
                  <w:color w:val="0070C0"/>
                  <w:szCs w:val="24"/>
                  <w:lang w:eastAsia="zh-CN"/>
                </w:rPr>
                <w:t xml:space="preserve"> RRM impact. (Option 2)</w:t>
              </w:r>
            </w:ins>
          </w:p>
          <w:p w14:paraId="60D7E5D4" w14:textId="77777777" w:rsidR="00EE5D60" w:rsidRDefault="00EE5D60" w:rsidP="00EE5D60">
            <w:pPr>
              <w:rPr>
                <w:ins w:id="1706" w:author="CATT" w:date="2020-04-23T15:06:00Z"/>
                <w:rFonts w:eastAsiaTheme="minorEastAsia"/>
                <w:i/>
                <w:color w:val="0070C0"/>
                <w:lang w:val="en-US" w:eastAsia="zh-CN"/>
              </w:rPr>
            </w:pPr>
            <w:ins w:id="1707" w:author="CATT" w:date="2020-04-23T15:06:00Z">
              <w:r w:rsidRPr="003D3CD1">
                <w:rPr>
                  <w:rFonts w:eastAsiaTheme="minorEastAsia" w:hint="eastAsia"/>
                  <w:i/>
                  <w:color w:val="0070C0"/>
                  <w:highlight w:val="yellow"/>
                  <w:lang w:val="en-US" w:eastAsia="zh-CN"/>
                </w:rPr>
                <w:t>Tentative agreements:</w:t>
              </w:r>
            </w:ins>
          </w:p>
          <w:p w14:paraId="5598E249" w14:textId="77777777" w:rsidR="00EE5D60" w:rsidRPr="006C41E7" w:rsidRDefault="00EE5D60" w:rsidP="00EE5D60">
            <w:pPr>
              <w:rPr>
                <w:ins w:id="1708" w:author="CATT" w:date="2020-04-23T15:06:00Z"/>
                <w:rFonts w:eastAsiaTheme="minorEastAsia"/>
                <w:color w:val="0070C0"/>
                <w:szCs w:val="24"/>
                <w:lang w:eastAsia="zh-CN"/>
              </w:rPr>
            </w:pPr>
            <w:ins w:id="1709" w:author="CATT" w:date="2020-04-23T15:06:00Z">
              <w:r>
                <w:rPr>
                  <w:rFonts w:eastAsiaTheme="minorEastAsia" w:hint="eastAsia"/>
                  <w:color w:val="0070C0"/>
                  <w:lang w:val="en-US" w:eastAsia="zh-CN"/>
                </w:rPr>
                <w:t>W</w:t>
              </w:r>
              <w:r>
                <w:rPr>
                  <w:rFonts w:eastAsiaTheme="minorEastAsia"/>
                  <w:color w:val="0070C0"/>
                  <w:lang w:val="en-US" w:eastAsia="zh-CN"/>
                </w:rPr>
                <w:t>ait for RAN1’</w:t>
              </w:r>
              <w:r>
                <w:rPr>
                  <w:rFonts w:eastAsiaTheme="minorEastAsia" w:hint="eastAsia"/>
                  <w:color w:val="0070C0"/>
                  <w:lang w:val="en-US" w:eastAsia="zh-CN"/>
                </w:rPr>
                <w:t>s</w:t>
              </w:r>
              <w:r>
                <w:rPr>
                  <w:rFonts w:eastAsiaTheme="minorEastAsia"/>
                  <w:color w:val="0070C0"/>
                  <w:lang w:val="en-US" w:eastAsia="zh-CN"/>
                </w:rPr>
                <w:t xml:space="preserve"> conclusion and further check if any RRM impact</w:t>
              </w:r>
              <w:r>
                <w:rPr>
                  <w:rFonts w:hint="eastAsia"/>
                  <w:color w:val="0070C0"/>
                  <w:szCs w:val="24"/>
                  <w:lang w:eastAsia="zh-CN"/>
                </w:rPr>
                <w:t>.</w:t>
              </w:r>
            </w:ins>
          </w:p>
          <w:p w14:paraId="652DF66A" w14:textId="77777777" w:rsidR="00EE5D60" w:rsidRDefault="00EE5D60" w:rsidP="00EE5D60">
            <w:pPr>
              <w:rPr>
                <w:ins w:id="1710" w:author="CATT" w:date="2020-04-23T15:06:00Z"/>
                <w:rFonts w:eastAsiaTheme="minorEastAsia"/>
                <w:i/>
                <w:color w:val="0070C0"/>
                <w:lang w:val="en-US" w:eastAsia="zh-CN"/>
              </w:rPr>
            </w:pPr>
            <w:ins w:id="1711" w:author="CATT" w:date="2020-04-23T15:06:00Z">
              <w:r w:rsidRPr="00BC1034">
                <w:rPr>
                  <w:rFonts w:eastAsiaTheme="minorEastAsia"/>
                  <w:i/>
                  <w:color w:val="0070C0"/>
                  <w:highlight w:val="yellow"/>
                  <w:lang w:val="en-US" w:eastAsia="zh-CN"/>
                </w:rPr>
                <w:t>Recommendations</w:t>
              </w:r>
              <w:r w:rsidRPr="00BC1034">
                <w:rPr>
                  <w:rFonts w:eastAsiaTheme="minorEastAsia" w:hint="eastAsia"/>
                  <w:i/>
                  <w:color w:val="0070C0"/>
                  <w:highlight w:val="yellow"/>
                  <w:lang w:val="en-US" w:eastAsia="zh-CN"/>
                </w:rPr>
                <w:t xml:space="preserve"> for 2</w:t>
              </w:r>
              <w:r w:rsidRPr="00BC1034">
                <w:rPr>
                  <w:rFonts w:eastAsiaTheme="minorEastAsia" w:hint="eastAsia"/>
                  <w:i/>
                  <w:color w:val="0070C0"/>
                  <w:highlight w:val="yellow"/>
                  <w:vertAlign w:val="superscript"/>
                  <w:lang w:val="en-US" w:eastAsia="zh-CN"/>
                </w:rPr>
                <w:t>nd</w:t>
              </w:r>
              <w:r w:rsidRPr="00BC1034">
                <w:rPr>
                  <w:rFonts w:eastAsiaTheme="minorEastAsia" w:hint="eastAsia"/>
                  <w:i/>
                  <w:color w:val="0070C0"/>
                  <w:highlight w:val="yellow"/>
                  <w:lang w:val="en-US" w:eastAsia="zh-CN"/>
                </w:rPr>
                <w:t xml:space="preserve"> round:</w:t>
              </w:r>
            </w:ins>
          </w:p>
          <w:p w14:paraId="2F532FED" w14:textId="77777777" w:rsidR="00EE5D60" w:rsidRPr="009517B0" w:rsidRDefault="00EE5D60" w:rsidP="00EE5D60">
            <w:pPr>
              <w:spacing w:after="120"/>
              <w:rPr>
                <w:ins w:id="1712" w:author="CATT" w:date="2020-04-23T15:06:00Z"/>
                <w:color w:val="0070C0"/>
                <w:lang w:val="en-US" w:eastAsia="zh-CN"/>
              </w:rPr>
            </w:pPr>
            <w:ins w:id="1713" w:author="CATT" w:date="2020-04-23T15:06:00Z">
              <w:r>
                <w:rPr>
                  <w:rFonts w:eastAsiaTheme="minorEastAsia" w:hint="eastAsia"/>
                  <w:color w:val="0070C0"/>
                  <w:lang w:val="en-US" w:eastAsia="zh-CN"/>
                </w:rPr>
                <w:t xml:space="preserve">Check </w:t>
              </w:r>
              <w:r>
                <w:rPr>
                  <w:rFonts w:eastAsiaTheme="minorEastAsia"/>
                  <w:color w:val="0070C0"/>
                  <w:lang w:val="en-US" w:eastAsia="zh-CN"/>
                </w:rPr>
                <w:t>RAN1’</w:t>
              </w:r>
              <w:r>
                <w:rPr>
                  <w:rFonts w:eastAsiaTheme="minorEastAsia" w:hint="eastAsia"/>
                  <w:color w:val="0070C0"/>
                  <w:lang w:val="en-US" w:eastAsia="zh-CN"/>
                </w:rPr>
                <w:t>s</w:t>
              </w:r>
              <w:r>
                <w:rPr>
                  <w:rFonts w:eastAsiaTheme="minorEastAsia"/>
                  <w:color w:val="0070C0"/>
                  <w:lang w:val="en-US" w:eastAsia="zh-CN"/>
                </w:rPr>
                <w:t xml:space="preserve"> conclusion and further check if any RRM impact</w:t>
              </w:r>
              <w:r>
                <w:rPr>
                  <w:rFonts w:hint="eastAsia"/>
                  <w:color w:val="0070C0"/>
                  <w:szCs w:val="24"/>
                  <w:lang w:eastAsia="zh-CN"/>
                </w:rPr>
                <w:t>.</w:t>
              </w:r>
            </w:ins>
          </w:p>
        </w:tc>
      </w:tr>
    </w:tbl>
    <w:p w14:paraId="7CAFFBBD" w14:textId="77777777" w:rsidR="00855107" w:rsidRPr="00FE46E2" w:rsidRDefault="00855107" w:rsidP="005B4802">
      <w:pPr>
        <w:rPr>
          <w:ins w:id="1714" w:author="CATT" w:date="2020-04-23T15:06:00Z"/>
          <w:color w:val="0070C0"/>
          <w:lang w:eastAsia="zh-CN"/>
        </w:rPr>
      </w:pPr>
    </w:p>
    <w:p w14:paraId="6C477B8A" w14:textId="77777777" w:rsidR="00EE5D60" w:rsidRPr="00EE5D60" w:rsidRDefault="00EE5D60" w:rsidP="005B4802">
      <w:pPr>
        <w:rPr>
          <w:color w:val="0070C0"/>
          <w:lang w:val="en-US" w:eastAsia="zh-CN"/>
        </w:rPr>
      </w:pPr>
    </w:p>
    <w:p w14:paraId="7CAFFBBE"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7CAFFBC3" w14:textId="77777777" w:rsidTr="00805BE8">
        <w:trPr>
          <w:trHeight w:val="744"/>
        </w:trPr>
        <w:tc>
          <w:tcPr>
            <w:tcW w:w="1395" w:type="dxa"/>
          </w:tcPr>
          <w:p w14:paraId="7CAFFBBF" w14:textId="77777777" w:rsidR="00962108" w:rsidRPr="000D530B" w:rsidRDefault="00962108" w:rsidP="00A42F23">
            <w:pPr>
              <w:rPr>
                <w:rFonts w:eastAsiaTheme="minorEastAsia"/>
                <w:b/>
                <w:bCs/>
                <w:color w:val="0070C0"/>
                <w:lang w:val="en-US" w:eastAsia="zh-CN"/>
              </w:rPr>
            </w:pPr>
          </w:p>
        </w:tc>
        <w:tc>
          <w:tcPr>
            <w:tcW w:w="4554" w:type="dxa"/>
          </w:tcPr>
          <w:p w14:paraId="7CAFFBC0" w14:textId="77777777" w:rsidR="00962108" w:rsidRPr="000D530B" w:rsidRDefault="00962108" w:rsidP="00A42F2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CAFFBC1"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7CAFFBC2"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EE5D60" w14:paraId="7CAFFBC9" w14:textId="77777777" w:rsidTr="00805BE8">
        <w:trPr>
          <w:trHeight w:val="358"/>
        </w:trPr>
        <w:tc>
          <w:tcPr>
            <w:tcW w:w="1395" w:type="dxa"/>
          </w:tcPr>
          <w:p w14:paraId="7CAFFBC4" w14:textId="22EA203C" w:rsidR="00EE5D60" w:rsidRPr="003418CB" w:rsidRDefault="00EE5D60" w:rsidP="00A42F2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CAFFBC5" w14:textId="12ABC350" w:rsidR="00EE5D60" w:rsidRPr="003418CB" w:rsidRDefault="00EE5D60" w:rsidP="00A42F23">
            <w:pPr>
              <w:rPr>
                <w:rFonts w:eastAsiaTheme="minorEastAsia"/>
                <w:color w:val="0070C0"/>
                <w:lang w:val="en-US" w:eastAsia="zh-CN"/>
              </w:rPr>
            </w:pPr>
            <w:ins w:id="1715" w:author="CATT" w:date="2020-04-23T15:06:00Z">
              <w:r>
                <w:rPr>
                  <w:rFonts w:eastAsiaTheme="minorEastAsia" w:hint="eastAsia"/>
                  <w:color w:val="0070C0"/>
                  <w:lang w:val="en-US" w:eastAsia="zh-CN"/>
                </w:rPr>
                <w:t xml:space="preserve">WF on </w:t>
              </w:r>
              <w:r w:rsidRPr="00563111">
                <w:rPr>
                  <w:rFonts w:eastAsiaTheme="minorEastAsia"/>
                  <w:color w:val="0070C0"/>
                  <w:lang w:eastAsia="zh-CN"/>
                </w:rPr>
                <w:t>RRM measurement relaxation for Power Saving</w:t>
              </w:r>
            </w:ins>
          </w:p>
        </w:tc>
        <w:tc>
          <w:tcPr>
            <w:tcW w:w="2932" w:type="dxa"/>
          </w:tcPr>
          <w:p w14:paraId="408C498C" w14:textId="77777777" w:rsidR="00EE5D60" w:rsidRDefault="00EE5D60" w:rsidP="00EE5D60">
            <w:pPr>
              <w:spacing w:after="0"/>
              <w:rPr>
                <w:ins w:id="1716" w:author="CATT" w:date="2020-04-23T15:06:00Z"/>
                <w:rFonts w:eastAsiaTheme="minorEastAsia"/>
                <w:color w:val="0070C0"/>
                <w:lang w:val="en-US" w:eastAsia="zh-CN"/>
              </w:rPr>
            </w:pPr>
            <w:ins w:id="1717" w:author="CATT" w:date="2020-04-23T15:06:00Z">
              <w:r>
                <w:rPr>
                  <w:rFonts w:eastAsiaTheme="minorEastAsia" w:hint="eastAsia"/>
                  <w:color w:val="0070C0"/>
                  <w:lang w:val="en-US" w:eastAsia="zh-CN"/>
                </w:rPr>
                <w:t>CATT</w:t>
              </w:r>
            </w:ins>
          </w:p>
          <w:p w14:paraId="60EE54FA" w14:textId="77777777" w:rsidR="00EE5D60" w:rsidRDefault="00EE5D60" w:rsidP="00EE5D60">
            <w:pPr>
              <w:spacing w:after="0"/>
              <w:rPr>
                <w:ins w:id="1718" w:author="CATT" w:date="2020-04-23T15:06:00Z"/>
                <w:rFonts w:eastAsiaTheme="minorEastAsia"/>
                <w:color w:val="0070C0"/>
                <w:lang w:val="en-US" w:eastAsia="zh-CN"/>
              </w:rPr>
            </w:pPr>
          </w:p>
          <w:p w14:paraId="7CAFFBC6" w14:textId="62709B52" w:rsidR="00EE5D60" w:rsidDel="00D92A9F" w:rsidRDefault="00EE5D60">
            <w:pPr>
              <w:spacing w:after="0"/>
              <w:rPr>
                <w:del w:id="1719" w:author="CATT" w:date="2020-04-23T15:06:00Z"/>
                <w:rFonts w:eastAsiaTheme="minorEastAsia"/>
                <w:color w:val="0070C0"/>
                <w:lang w:val="en-US" w:eastAsia="zh-CN"/>
              </w:rPr>
            </w:pPr>
          </w:p>
          <w:p w14:paraId="7CAFFBC7" w14:textId="1503742B" w:rsidR="00EE5D60" w:rsidDel="00D92A9F" w:rsidRDefault="00EE5D60">
            <w:pPr>
              <w:spacing w:after="0"/>
              <w:rPr>
                <w:del w:id="1720" w:author="CATT" w:date="2020-04-23T15:06:00Z"/>
                <w:rFonts w:eastAsiaTheme="minorEastAsia"/>
                <w:color w:val="0070C0"/>
                <w:lang w:val="en-US" w:eastAsia="zh-CN"/>
              </w:rPr>
            </w:pPr>
          </w:p>
          <w:p w14:paraId="7CAFFBC8" w14:textId="77777777" w:rsidR="00EE5D60" w:rsidRPr="003418CB" w:rsidRDefault="00EE5D60" w:rsidP="00962108">
            <w:pPr>
              <w:rPr>
                <w:rFonts w:eastAsiaTheme="minorEastAsia"/>
                <w:color w:val="0070C0"/>
                <w:lang w:val="en-US" w:eastAsia="zh-CN"/>
              </w:rPr>
            </w:pPr>
          </w:p>
        </w:tc>
      </w:tr>
      <w:tr w:rsidR="00EE5D60" w14:paraId="66D037EF" w14:textId="77777777" w:rsidTr="00805BE8">
        <w:trPr>
          <w:trHeight w:val="358"/>
          <w:ins w:id="1721" w:author="CATT" w:date="2020-04-23T15:06:00Z"/>
        </w:trPr>
        <w:tc>
          <w:tcPr>
            <w:tcW w:w="1395" w:type="dxa"/>
          </w:tcPr>
          <w:p w14:paraId="5F4D8E96" w14:textId="5CFEA8BC" w:rsidR="00EE5D60" w:rsidRDefault="00EE5D60" w:rsidP="00A42F23">
            <w:pPr>
              <w:rPr>
                <w:ins w:id="1722" w:author="CATT" w:date="2020-04-23T15:06:00Z"/>
                <w:rFonts w:eastAsiaTheme="minorEastAsia"/>
                <w:color w:val="0070C0"/>
                <w:lang w:val="en-US" w:eastAsia="zh-CN"/>
              </w:rPr>
            </w:pPr>
            <w:ins w:id="1723" w:author="CATT" w:date="2020-04-23T15:06:00Z">
              <w:r>
                <w:rPr>
                  <w:rFonts w:eastAsiaTheme="minorEastAsia" w:hint="eastAsia"/>
                  <w:color w:val="0070C0"/>
                  <w:lang w:val="en-US" w:eastAsia="zh-CN"/>
                </w:rPr>
                <w:t>#2</w:t>
              </w:r>
            </w:ins>
          </w:p>
        </w:tc>
        <w:tc>
          <w:tcPr>
            <w:tcW w:w="4554" w:type="dxa"/>
          </w:tcPr>
          <w:p w14:paraId="7F72991E" w14:textId="77777777" w:rsidR="00EE5D60" w:rsidRDefault="00EE5D60" w:rsidP="00A42F23">
            <w:pPr>
              <w:rPr>
                <w:ins w:id="1724" w:author="CATT" w:date="2020-04-24T00:22:00Z"/>
                <w:rFonts w:ascii="Arial" w:eastAsiaTheme="minorEastAsia" w:hAnsi="Arial" w:cs="Arial" w:hint="eastAsia"/>
                <w:lang w:eastAsia="zh-CN"/>
              </w:rPr>
            </w:pPr>
            <w:ins w:id="1725" w:author="CATT" w:date="2020-04-23T15:06:00Z">
              <w:r w:rsidRPr="00EE2460">
                <w:rPr>
                  <w:rFonts w:ascii="Arial" w:eastAsiaTheme="minorEastAsia" w:hAnsi="Arial" w:cs="Arial" w:hint="eastAsia"/>
                  <w:lang w:eastAsia="zh-CN"/>
                </w:rPr>
                <w:t xml:space="preserve">Reply </w:t>
              </w:r>
              <w:r>
                <w:rPr>
                  <w:rFonts w:ascii="Arial" w:eastAsiaTheme="minorEastAsia" w:hAnsi="Arial" w:cs="Arial"/>
                  <w:lang w:eastAsia="zh-CN"/>
                </w:rPr>
                <w:t xml:space="preserve">LS to RAN2 </w:t>
              </w:r>
              <w:r w:rsidRPr="00EE2460">
                <w:rPr>
                  <w:rFonts w:ascii="Arial" w:eastAsiaTheme="minorEastAsia" w:hAnsi="Arial" w:cs="Arial"/>
                  <w:lang w:eastAsia="zh-CN"/>
                </w:rPr>
                <w:t>o</w:t>
              </w:r>
              <w:r>
                <w:rPr>
                  <w:rFonts w:ascii="Arial" w:hAnsi="Arial" w:cs="Arial"/>
                </w:rPr>
                <w:t xml:space="preserve">n </w:t>
              </w:r>
              <w:r>
                <w:rPr>
                  <w:rFonts w:ascii="Arial" w:eastAsiaTheme="minorEastAsia" w:hAnsi="Arial" w:cs="Arial" w:hint="eastAsia"/>
                  <w:lang w:eastAsia="zh-CN"/>
                </w:rPr>
                <w:t>RRM measurement relaxation in power saving</w:t>
              </w:r>
            </w:ins>
          </w:p>
          <w:p w14:paraId="3D63FC9D" w14:textId="31CA49C7" w:rsidR="008D5D88" w:rsidRDefault="008D5D88" w:rsidP="00A42F23">
            <w:pPr>
              <w:rPr>
                <w:ins w:id="1726" w:author="CATT" w:date="2020-04-23T15:06:00Z"/>
                <w:rFonts w:eastAsiaTheme="minorEastAsia"/>
                <w:color w:val="0070C0"/>
                <w:lang w:val="en-US" w:eastAsia="zh-CN"/>
              </w:rPr>
            </w:pPr>
            <w:ins w:id="1727" w:author="CATT" w:date="2020-04-24T00:22:00Z">
              <w:r>
                <w:rPr>
                  <w:rFonts w:ascii="Arial" w:eastAsiaTheme="minorEastAsia" w:hAnsi="Arial" w:cs="Arial" w:hint="eastAsia"/>
                  <w:lang w:eastAsia="zh-CN"/>
                </w:rPr>
                <w:t>(</w:t>
              </w:r>
            </w:ins>
            <w:ins w:id="1728" w:author="CATT" w:date="2020-04-24T00:23:00Z">
              <w:r>
                <w:rPr>
                  <w:rFonts w:ascii="Arial" w:eastAsiaTheme="minorEastAsia" w:hAnsi="Arial" w:cs="Arial" w:hint="eastAsia"/>
                  <w:lang w:eastAsia="zh-CN"/>
                </w:rPr>
                <w:t>The original LS (R4-2004289) should be revised</w:t>
              </w:r>
            </w:ins>
            <w:ins w:id="1729" w:author="CATT" w:date="2020-04-24T00:22:00Z">
              <w:r>
                <w:rPr>
                  <w:rFonts w:ascii="Arial" w:eastAsiaTheme="minorEastAsia" w:hAnsi="Arial" w:cs="Arial" w:hint="eastAsia"/>
                  <w:lang w:eastAsia="zh-CN"/>
                </w:rPr>
                <w:t>)</w:t>
              </w:r>
            </w:ins>
          </w:p>
        </w:tc>
        <w:tc>
          <w:tcPr>
            <w:tcW w:w="2932" w:type="dxa"/>
          </w:tcPr>
          <w:p w14:paraId="3FDEF0FF" w14:textId="6F3016DD" w:rsidR="00EE5D60" w:rsidRDefault="00EE5D60" w:rsidP="00EE5D60">
            <w:pPr>
              <w:spacing w:after="0"/>
              <w:rPr>
                <w:ins w:id="1730" w:author="CATT" w:date="2020-04-23T15:06:00Z"/>
                <w:rFonts w:eastAsiaTheme="minorEastAsia"/>
                <w:color w:val="0070C0"/>
                <w:lang w:val="en-US" w:eastAsia="zh-CN"/>
              </w:rPr>
            </w:pPr>
            <w:ins w:id="1731" w:author="CATT" w:date="2020-04-23T15:06:00Z">
              <w:r>
                <w:rPr>
                  <w:rFonts w:eastAsiaTheme="minorEastAsia" w:hint="eastAsia"/>
                  <w:color w:val="0070C0"/>
                  <w:lang w:val="en-US" w:eastAsia="zh-CN"/>
                </w:rPr>
                <w:t>Huawei</w:t>
              </w:r>
            </w:ins>
          </w:p>
        </w:tc>
      </w:tr>
    </w:tbl>
    <w:p w14:paraId="7CAFFBCA" w14:textId="77777777" w:rsidR="00962108" w:rsidRPr="00805BE8" w:rsidRDefault="00962108" w:rsidP="005B4802">
      <w:pPr>
        <w:rPr>
          <w:i/>
          <w:color w:val="0070C0"/>
          <w:lang w:eastAsia="zh-CN"/>
        </w:rPr>
      </w:pPr>
    </w:p>
    <w:p w14:paraId="7CAFFBCB" w14:textId="77777777" w:rsidR="00DD19DE" w:rsidRPr="00805BE8" w:rsidRDefault="00DD19DE">
      <w:pPr>
        <w:pStyle w:val="3"/>
        <w:rPr>
          <w:sz w:val="24"/>
          <w:szCs w:val="16"/>
        </w:rPr>
      </w:pPr>
      <w:r w:rsidRPr="00805BE8">
        <w:rPr>
          <w:sz w:val="24"/>
          <w:szCs w:val="16"/>
        </w:rPr>
        <w:t>CRs/TPs</w:t>
      </w:r>
    </w:p>
    <w:p w14:paraId="7CAFFBCC"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CAFFBCF" w14:textId="77777777" w:rsidTr="00A42F23">
        <w:tc>
          <w:tcPr>
            <w:tcW w:w="1242" w:type="dxa"/>
          </w:tcPr>
          <w:p w14:paraId="7CAFFBCD"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CAFFBCE"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CAFFBD2" w14:textId="77777777" w:rsidTr="00A42F23">
        <w:tc>
          <w:tcPr>
            <w:tcW w:w="1242" w:type="dxa"/>
          </w:tcPr>
          <w:p w14:paraId="437DC184" w14:textId="77777777" w:rsidR="00855107" w:rsidRDefault="00855107" w:rsidP="005B4802">
            <w:pPr>
              <w:rPr>
                <w:ins w:id="1732" w:author="CATT" w:date="2020-04-23T15:09:00Z"/>
                <w:rFonts w:eastAsiaTheme="minorEastAsia"/>
                <w:color w:val="0070C0"/>
                <w:lang w:val="en-US" w:eastAsia="zh-CN"/>
              </w:rPr>
            </w:pPr>
            <w:del w:id="1733" w:author="CATT" w:date="2020-04-23T15:09:00Z">
              <w:r w:rsidDel="00B7472E">
                <w:rPr>
                  <w:rFonts w:eastAsiaTheme="minorEastAsia" w:hint="eastAsia"/>
                  <w:color w:val="0070C0"/>
                  <w:lang w:val="en-US" w:eastAsia="zh-CN"/>
                </w:rPr>
                <w:delText>XXX</w:delText>
              </w:r>
            </w:del>
          </w:p>
          <w:p w14:paraId="7CAFFBD0" w14:textId="4A75C6E2" w:rsidR="00B7472E" w:rsidRPr="003418CB" w:rsidRDefault="00B7472E" w:rsidP="005B4802">
            <w:pPr>
              <w:rPr>
                <w:rFonts w:eastAsiaTheme="minorEastAsia"/>
                <w:color w:val="0070C0"/>
                <w:lang w:val="en-US" w:eastAsia="zh-CN"/>
              </w:rPr>
            </w:pPr>
            <w:ins w:id="1734" w:author="CATT" w:date="2020-04-23T15:09:00Z">
              <w:r>
                <w:rPr>
                  <w:rFonts w:hint="eastAsia"/>
                  <w:color w:val="0070C0"/>
                  <w:lang w:val="en-US" w:eastAsia="zh-CN"/>
                </w:rPr>
                <w:lastRenderedPageBreak/>
                <w:t>R4-2003252</w:t>
              </w:r>
            </w:ins>
          </w:p>
        </w:tc>
        <w:tc>
          <w:tcPr>
            <w:tcW w:w="8615" w:type="dxa"/>
          </w:tcPr>
          <w:p w14:paraId="235BB574" w14:textId="77777777" w:rsidR="00855107" w:rsidRDefault="00855107" w:rsidP="00B831AE">
            <w:pPr>
              <w:rPr>
                <w:ins w:id="1735" w:author="CATT" w:date="2020-04-23T15:09:00Z"/>
                <w:rFonts w:eastAsiaTheme="minorEastAsia"/>
                <w:i/>
                <w:color w:val="0070C0"/>
                <w:lang w:val="en-US" w:eastAsia="zh-CN"/>
              </w:rPr>
            </w:pPr>
            <w:r w:rsidRPr="00404831">
              <w:rPr>
                <w:rFonts w:eastAsiaTheme="minorEastAsia" w:hint="eastAsia"/>
                <w:i/>
                <w:color w:val="0070C0"/>
                <w:lang w:val="en-US" w:eastAsia="zh-CN"/>
              </w:rPr>
              <w:lastRenderedPageBreak/>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p w14:paraId="7CAFFBD1" w14:textId="5CF39B47" w:rsidR="00B7472E" w:rsidRPr="003418CB" w:rsidRDefault="00B7472E" w:rsidP="00B831AE">
            <w:pPr>
              <w:rPr>
                <w:rFonts w:eastAsiaTheme="minorEastAsia"/>
                <w:color w:val="0070C0"/>
                <w:lang w:val="en-US" w:eastAsia="zh-CN"/>
              </w:rPr>
            </w:pPr>
            <w:ins w:id="1736" w:author="CATT" w:date="2020-04-23T15:09:00Z">
              <w:r>
                <w:rPr>
                  <w:rFonts w:hint="eastAsia"/>
                  <w:i/>
                  <w:color w:val="0070C0"/>
                  <w:lang w:val="en-US" w:eastAsia="zh-CN"/>
                </w:rPr>
                <w:lastRenderedPageBreak/>
                <w:t>It is recommended to be revised to capture the agreement in this meeting.</w:t>
              </w:r>
            </w:ins>
          </w:p>
        </w:tc>
      </w:tr>
    </w:tbl>
    <w:p w14:paraId="7CAFFBD3" w14:textId="77777777" w:rsidR="009415B0" w:rsidRPr="003418CB" w:rsidRDefault="009415B0" w:rsidP="005B4802">
      <w:pPr>
        <w:rPr>
          <w:color w:val="0070C0"/>
          <w:lang w:val="en-US" w:eastAsia="zh-CN"/>
        </w:rPr>
      </w:pPr>
    </w:p>
    <w:p w14:paraId="7CAFFBD4" w14:textId="77777777" w:rsidR="00035C50" w:rsidRPr="00FE46E2" w:rsidRDefault="00035C50" w:rsidP="00B831AE">
      <w:pPr>
        <w:pStyle w:val="2"/>
        <w:rPr>
          <w:lang w:val="en-US"/>
        </w:rPr>
      </w:pPr>
      <w:r w:rsidRPr="00FE46E2">
        <w:rPr>
          <w:lang w:val="en-US"/>
        </w:rPr>
        <w:t>Discussion on 2nd round</w:t>
      </w:r>
      <w:r w:rsidR="00CB0305" w:rsidRPr="00FE46E2">
        <w:rPr>
          <w:lang w:val="en-US"/>
        </w:rPr>
        <w:t xml:space="preserve"> (if applicable)</w:t>
      </w:r>
    </w:p>
    <w:p w14:paraId="7CAFFBD5" w14:textId="77777777" w:rsidR="00035C50" w:rsidRPr="00FE46E2" w:rsidRDefault="00035C50" w:rsidP="00035C50">
      <w:pPr>
        <w:rPr>
          <w:lang w:val="en-US" w:eastAsia="zh-CN"/>
        </w:rPr>
      </w:pPr>
    </w:p>
    <w:p w14:paraId="7CAFFBD6" w14:textId="77777777" w:rsidR="00035C50" w:rsidRPr="00FE46E2" w:rsidRDefault="00035C50" w:rsidP="00CB0305">
      <w:pPr>
        <w:pStyle w:val="2"/>
        <w:rPr>
          <w:lang w:val="en-US"/>
        </w:rPr>
      </w:pPr>
      <w:r w:rsidRPr="00FE46E2">
        <w:rPr>
          <w:lang w:val="en-US"/>
        </w:rPr>
        <w:t>Summary on 2nd round</w:t>
      </w:r>
      <w:r w:rsidR="00CB0305" w:rsidRPr="00FE46E2">
        <w:rPr>
          <w:lang w:val="en-US"/>
        </w:rPr>
        <w:t xml:space="preserve"> (if applicable)</w:t>
      </w:r>
    </w:p>
    <w:p w14:paraId="7CAFFBD7"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7CAFFBDA" w14:textId="77777777" w:rsidTr="00A42F23">
        <w:tc>
          <w:tcPr>
            <w:tcW w:w="1242" w:type="dxa"/>
          </w:tcPr>
          <w:p w14:paraId="7CAFFBD8" w14:textId="77777777" w:rsidR="00B24CA0" w:rsidRPr="00045592" w:rsidRDefault="00B24CA0" w:rsidP="00A42F2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CAFFBD9" w14:textId="77777777" w:rsidR="00B24CA0" w:rsidRPr="00045592" w:rsidRDefault="00B24CA0" w:rsidP="00A42F2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7CAFFBDD" w14:textId="77777777" w:rsidTr="00A42F23">
        <w:tc>
          <w:tcPr>
            <w:tcW w:w="1242" w:type="dxa"/>
          </w:tcPr>
          <w:p w14:paraId="7CAFFBDB" w14:textId="77777777" w:rsidR="00B24CA0" w:rsidRPr="003418CB" w:rsidRDefault="00B24CA0" w:rsidP="00A42F2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CAFFBDC" w14:textId="77777777" w:rsidR="00B24CA0" w:rsidRPr="003418CB" w:rsidRDefault="001A59CB" w:rsidP="00A42F2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CAFFBDE" w14:textId="77777777" w:rsidR="00B24CA0" w:rsidRPr="00805BE8" w:rsidRDefault="00B24CA0" w:rsidP="00805BE8"/>
    <w:p w14:paraId="7CAFFBDF" w14:textId="77777777" w:rsidR="00307E51" w:rsidRPr="000F0711" w:rsidRDefault="00307E51" w:rsidP="00307E51">
      <w:pPr>
        <w:rPr>
          <w:lang w:eastAsia="zh-CN"/>
        </w:rPr>
      </w:pPr>
    </w:p>
    <w:p w14:paraId="7CAFFBE0" w14:textId="77777777" w:rsidR="00336AF5" w:rsidRPr="00FE46E2" w:rsidRDefault="00336AF5" w:rsidP="00336AF5">
      <w:pPr>
        <w:pStyle w:val="1"/>
        <w:rPr>
          <w:lang w:val="en-US" w:eastAsia="ja-JP"/>
        </w:rPr>
      </w:pPr>
      <w:r w:rsidRPr="00FE46E2">
        <w:rPr>
          <w:lang w:val="en-US" w:eastAsia="ja-JP"/>
        </w:rPr>
        <w:t>Topic #</w:t>
      </w:r>
      <w:r w:rsidR="00A36812" w:rsidRPr="00FE46E2">
        <w:rPr>
          <w:lang w:val="en-US" w:eastAsia="zh-CN"/>
        </w:rPr>
        <w:t>2</w:t>
      </w:r>
      <w:r w:rsidRPr="00FE46E2">
        <w:rPr>
          <w:lang w:val="en-US" w:eastAsia="ja-JP"/>
        </w:rPr>
        <w:t xml:space="preserve">: </w:t>
      </w:r>
      <w:r w:rsidR="00376BBF" w:rsidRPr="00FE46E2">
        <w:rPr>
          <w:lang w:val="en-US" w:eastAsia="zh-CN"/>
        </w:rPr>
        <w:t>Maint</w:t>
      </w:r>
      <w:r w:rsidR="00A36812" w:rsidRPr="00FE46E2">
        <w:rPr>
          <w:lang w:val="en-US" w:eastAsia="zh-CN"/>
        </w:rPr>
        <w:t>e</w:t>
      </w:r>
      <w:r w:rsidR="00376BBF" w:rsidRPr="00FE46E2">
        <w:rPr>
          <w:lang w:val="en-US" w:eastAsia="zh-CN"/>
        </w:rPr>
        <w:t>nance for MIMO layer adaption</w:t>
      </w:r>
    </w:p>
    <w:p w14:paraId="7CAFFBE1" w14:textId="77777777" w:rsidR="00376BBF" w:rsidRPr="00CB0305" w:rsidRDefault="00376BBF" w:rsidP="00376BBF">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376BBF" w:rsidRPr="00F53FE2" w14:paraId="7CAFFBE5" w14:textId="77777777" w:rsidTr="00B75BE1">
        <w:trPr>
          <w:trHeight w:val="468"/>
        </w:trPr>
        <w:tc>
          <w:tcPr>
            <w:tcW w:w="1648" w:type="dxa"/>
            <w:vAlign w:val="center"/>
          </w:tcPr>
          <w:p w14:paraId="7CAFFBE2" w14:textId="77777777" w:rsidR="00376BBF" w:rsidRPr="00805BE8" w:rsidRDefault="00376BBF" w:rsidP="00B75BE1">
            <w:pPr>
              <w:spacing w:before="120" w:after="120"/>
              <w:rPr>
                <w:b/>
                <w:bCs/>
              </w:rPr>
            </w:pPr>
            <w:r w:rsidRPr="00805BE8">
              <w:rPr>
                <w:b/>
                <w:bCs/>
              </w:rPr>
              <w:t>T-doc number</w:t>
            </w:r>
          </w:p>
        </w:tc>
        <w:tc>
          <w:tcPr>
            <w:tcW w:w="1437" w:type="dxa"/>
            <w:vAlign w:val="center"/>
          </w:tcPr>
          <w:p w14:paraId="7CAFFBE3" w14:textId="77777777" w:rsidR="00376BBF" w:rsidRPr="00805BE8" w:rsidRDefault="00376BBF" w:rsidP="00B75BE1">
            <w:pPr>
              <w:spacing w:before="120" w:after="120"/>
              <w:rPr>
                <w:b/>
                <w:bCs/>
              </w:rPr>
            </w:pPr>
            <w:r w:rsidRPr="00805BE8">
              <w:rPr>
                <w:b/>
                <w:bCs/>
              </w:rPr>
              <w:t>Company</w:t>
            </w:r>
          </w:p>
        </w:tc>
        <w:tc>
          <w:tcPr>
            <w:tcW w:w="6772" w:type="dxa"/>
            <w:vAlign w:val="center"/>
          </w:tcPr>
          <w:p w14:paraId="7CAFFBE4" w14:textId="77777777" w:rsidR="00376BBF" w:rsidRPr="00805BE8" w:rsidRDefault="00376BBF" w:rsidP="00B75BE1">
            <w:pPr>
              <w:spacing w:before="120" w:after="120"/>
              <w:rPr>
                <w:b/>
                <w:bCs/>
              </w:rPr>
            </w:pPr>
            <w:r w:rsidRPr="00805BE8">
              <w:rPr>
                <w:b/>
                <w:bCs/>
              </w:rPr>
              <w:t>Proposals</w:t>
            </w:r>
            <w:r>
              <w:rPr>
                <w:b/>
                <w:bCs/>
              </w:rPr>
              <w:t xml:space="preserve"> / Observations</w:t>
            </w:r>
          </w:p>
        </w:tc>
      </w:tr>
      <w:tr w:rsidR="00376BBF" w14:paraId="7CAFFBE9" w14:textId="77777777" w:rsidTr="00B75BE1">
        <w:trPr>
          <w:trHeight w:val="468"/>
        </w:trPr>
        <w:tc>
          <w:tcPr>
            <w:tcW w:w="1648" w:type="dxa"/>
          </w:tcPr>
          <w:p w14:paraId="7CAFFBE6" w14:textId="77777777" w:rsidR="00376BBF" w:rsidRPr="00376BBF" w:rsidRDefault="00376BBF" w:rsidP="00376BBF">
            <w:pPr>
              <w:spacing w:before="120" w:after="120"/>
              <w:rPr>
                <w:rFonts w:eastAsiaTheme="minorEastAsia"/>
                <w:lang w:eastAsia="zh-CN"/>
              </w:rPr>
            </w:pPr>
            <w:r>
              <w:t>R4-20</w:t>
            </w:r>
            <w:r>
              <w:rPr>
                <w:rFonts w:hint="eastAsia"/>
                <w:lang w:eastAsia="zh-CN"/>
              </w:rPr>
              <w:t>0</w:t>
            </w:r>
            <w:r>
              <w:rPr>
                <w:rFonts w:eastAsiaTheme="minorEastAsia" w:hint="eastAsia"/>
                <w:lang w:eastAsia="zh-CN"/>
              </w:rPr>
              <w:t>4061</w:t>
            </w:r>
          </w:p>
        </w:tc>
        <w:tc>
          <w:tcPr>
            <w:tcW w:w="1437" w:type="dxa"/>
          </w:tcPr>
          <w:p w14:paraId="7CAFFBE7" w14:textId="77777777" w:rsidR="00376BBF" w:rsidRPr="00DB556D" w:rsidRDefault="00376BBF" w:rsidP="00B75BE1">
            <w:pPr>
              <w:spacing w:before="120" w:after="120"/>
              <w:rPr>
                <w:rFonts w:eastAsiaTheme="minorEastAsia"/>
                <w:lang w:eastAsia="zh-CN"/>
              </w:rPr>
            </w:pPr>
            <w:r>
              <w:rPr>
                <w:rFonts w:eastAsiaTheme="minorEastAsia"/>
                <w:lang w:eastAsia="zh-CN"/>
              </w:rPr>
              <w:t>V</w:t>
            </w:r>
            <w:r>
              <w:rPr>
                <w:rFonts w:eastAsiaTheme="minorEastAsia" w:hint="eastAsia"/>
                <w:lang w:eastAsia="zh-CN"/>
              </w:rPr>
              <w:t xml:space="preserve">ivo, </w:t>
            </w:r>
            <w:r>
              <w:rPr>
                <w:rFonts w:hint="eastAsia"/>
                <w:lang w:eastAsia="zh-CN"/>
              </w:rPr>
              <w:t>CATT</w:t>
            </w:r>
          </w:p>
        </w:tc>
        <w:tc>
          <w:tcPr>
            <w:tcW w:w="6772" w:type="dxa"/>
          </w:tcPr>
          <w:p w14:paraId="7CAFFBE8" w14:textId="77777777" w:rsidR="00376BBF" w:rsidRPr="00376BBF" w:rsidRDefault="00376BBF" w:rsidP="00376BBF">
            <w:pPr>
              <w:pStyle w:val="CRCoverPage"/>
              <w:spacing w:after="0"/>
              <w:rPr>
                <w:rFonts w:eastAsiaTheme="minorEastAsia"/>
              </w:rPr>
            </w:pPr>
            <w:r>
              <w:rPr>
                <w:noProof/>
                <w:color w:val="000000"/>
                <w:lang w:val="en-US" w:eastAsia="zh-CN"/>
              </w:rPr>
              <w:t>Revise “</w:t>
            </w:r>
            <w:proofErr w:type="spellStart"/>
            <w:r w:rsidRPr="00E0732A">
              <w:rPr>
                <w:rFonts w:ascii="Times New Roman" w:hAnsi="Times New Roman" w:cs="v4.2.0" w:hint="eastAsia"/>
                <w:i/>
                <w:lang w:eastAsia="zh-CN"/>
              </w:rPr>
              <w:t>m</w:t>
            </w:r>
            <w:r w:rsidRPr="00E0732A">
              <w:rPr>
                <w:rFonts w:ascii="Times New Roman" w:hAnsi="Times New Roman" w:cs="v4.2.0"/>
                <w:i/>
                <w:lang w:eastAsia="zh-CN"/>
              </w:rPr>
              <w:t>axMIMO</w:t>
            </w:r>
            <w:proofErr w:type="spellEnd"/>
            <w:r w:rsidRPr="00E0732A">
              <w:rPr>
                <w:rFonts w:ascii="Times New Roman" w:hAnsi="Times New Roman" w:cs="v4.2.0"/>
                <w:i/>
                <w:lang w:eastAsia="zh-CN"/>
              </w:rPr>
              <w:t>-Layers</w:t>
            </w:r>
            <w:r>
              <w:rPr>
                <w:noProof/>
                <w:color w:val="000000"/>
                <w:lang w:val="en-US" w:eastAsia="zh-CN"/>
              </w:rPr>
              <w:t>” to “</w:t>
            </w:r>
            <w:r w:rsidRPr="006D1C66">
              <w:rPr>
                <w:rFonts w:ascii="Times New Roman" w:hAnsi="Times New Roman" w:cs="v4.2.0"/>
                <w:i/>
                <w:lang w:eastAsia="zh-CN"/>
              </w:rPr>
              <w:t>maxMIMO-Layers-r16</w:t>
            </w:r>
            <w:r>
              <w:rPr>
                <w:noProof/>
                <w:color w:val="000000"/>
                <w:lang w:val="en-US" w:eastAsia="zh-CN"/>
              </w:rPr>
              <w:t>” according to latest 38.331.</w:t>
            </w:r>
          </w:p>
        </w:tc>
      </w:tr>
    </w:tbl>
    <w:p w14:paraId="7CAFFBEA" w14:textId="77777777" w:rsidR="00376BBF" w:rsidRPr="00FE46E2" w:rsidRDefault="00376BBF" w:rsidP="00307E51">
      <w:pPr>
        <w:rPr>
          <w:lang w:val="en-US" w:eastAsia="zh-CN"/>
        </w:rPr>
      </w:pPr>
    </w:p>
    <w:p w14:paraId="7CAFFBEB" w14:textId="77777777" w:rsidR="00376BBF" w:rsidRPr="004A7544" w:rsidRDefault="00376BBF" w:rsidP="00376BBF">
      <w:pPr>
        <w:pStyle w:val="2"/>
      </w:pPr>
      <w:r w:rsidRPr="004A7544">
        <w:rPr>
          <w:rFonts w:hint="eastAsia"/>
        </w:rPr>
        <w:t>Open issues</w:t>
      </w:r>
      <w:r>
        <w:t xml:space="preserve"> summary</w:t>
      </w:r>
    </w:p>
    <w:p w14:paraId="7CAFFBEC" w14:textId="77777777" w:rsidR="00376BBF" w:rsidRDefault="00376BBF" w:rsidP="00376BBF">
      <w:pPr>
        <w:pStyle w:val="3"/>
        <w:spacing w:before="0"/>
        <w:rPr>
          <w:sz w:val="24"/>
          <w:szCs w:val="16"/>
        </w:rPr>
      </w:pPr>
      <w:r>
        <w:rPr>
          <w:sz w:val="24"/>
          <w:szCs w:val="16"/>
        </w:rPr>
        <w:t>CRs/TPs comments collection</w:t>
      </w:r>
    </w:p>
    <w:tbl>
      <w:tblPr>
        <w:tblStyle w:val="afd"/>
        <w:tblW w:w="9631" w:type="dxa"/>
        <w:tblLayout w:type="fixed"/>
        <w:tblLook w:val="04A0" w:firstRow="1" w:lastRow="0" w:firstColumn="1" w:lastColumn="0" w:noHBand="0" w:noVBand="1"/>
      </w:tblPr>
      <w:tblGrid>
        <w:gridCol w:w="1233"/>
        <w:gridCol w:w="8398"/>
      </w:tblGrid>
      <w:tr w:rsidR="00376BBF" w14:paraId="7CAFFBEF" w14:textId="77777777" w:rsidTr="00B75BE1">
        <w:tc>
          <w:tcPr>
            <w:tcW w:w="1233" w:type="dxa"/>
          </w:tcPr>
          <w:p w14:paraId="7CAFFBED" w14:textId="77777777" w:rsidR="00376BBF" w:rsidRDefault="00376BBF" w:rsidP="00B75BE1">
            <w:pPr>
              <w:rPr>
                <w:rFonts w:eastAsiaTheme="minorEastAsia"/>
                <w:b/>
                <w:bCs/>
                <w:lang w:val="en-US" w:eastAsia="zh-CN"/>
              </w:rPr>
            </w:pPr>
            <w:r>
              <w:rPr>
                <w:rFonts w:eastAsiaTheme="minorEastAsia"/>
                <w:b/>
                <w:bCs/>
                <w:lang w:val="en-US" w:eastAsia="zh-CN"/>
              </w:rPr>
              <w:t>CR/TP number</w:t>
            </w:r>
          </w:p>
        </w:tc>
        <w:tc>
          <w:tcPr>
            <w:tcW w:w="8398" w:type="dxa"/>
          </w:tcPr>
          <w:p w14:paraId="7CAFFBEE" w14:textId="77777777" w:rsidR="00376BBF" w:rsidRDefault="00376BBF" w:rsidP="00B75BE1">
            <w:pPr>
              <w:rPr>
                <w:rFonts w:eastAsiaTheme="minorEastAsia"/>
                <w:b/>
                <w:bCs/>
                <w:lang w:val="en-US" w:eastAsia="zh-CN"/>
              </w:rPr>
            </w:pPr>
            <w:r>
              <w:rPr>
                <w:rFonts w:eastAsiaTheme="minorEastAsia"/>
                <w:b/>
                <w:bCs/>
                <w:lang w:val="en-US" w:eastAsia="zh-CN"/>
              </w:rPr>
              <w:t>Comments collection</w:t>
            </w:r>
          </w:p>
        </w:tc>
      </w:tr>
      <w:tr w:rsidR="004D4F0F" w14:paraId="7CAFFBF2" w14:textId="77777777" w:rsidTr="00B75BE1">
        <w:tc>
          <w:tcPr>
            <w:tcW w:w="1233" w:type="dxa"/>
            <w:vMerge w:val="restart"/>
          </w:tcPr>
          <w:p w14:paraId="7CAFFBF0" w14:textId="77777777" w:rsidR="004D4F0F" w:rsidRDefault="004D4F0F" w:rsidP="004D4F0F">
            <w:pPr>
              <w:rPr>
                <w:rFonts w:eastAsiaTheme="minorEastAsia"/>
                <w:lang w:val="en-US" w:eastAsia="zh-CN"/>
              </w:rPr>
            </w:pPr>
            <w:r>
              <w:t>R4-20</w:t>
            </w:r>
            <w:r>
              <w:rPr>
                <w:rFonts w:hint="eastAsia"/>
                <w:lang w:eastAsia="zh-CN"/>
              </w:rPr>
              <w:t>0</w:t>
            </w:r>
            <w:r>
              <w:rPr>
                <w:rFonts w:eastAsiaTheme="minorEastAsia" w:hint="eastAsia"/>
                <w:lang w:eastAsia="zh-CN"/>
              </w:rPr>
              <w:t>4061</w:t>
            </w:r>
          </w:p>
        </w:tc>
        <w:tc>
          <w:tcPr>
            <w:tcW w:w="8398" w:type="dxa"/>
          </w:tcPr>
          <w:p w14:paraId="7CAFFBF1" w14:textId="14656445" w:rsidR="004D4F0F" w:rsidRDefault="004D4F0F" w:rsidP="004D4F0F">
            <w:pPr>
              <w:rPr>
                <w:rFonts w:eastAsiaTheme="minorEastAsia"/>
                <w:lang w:val="en-US" w:eastAsia="zh-CN"/>
              </w:rPr>
            </w:pPr>
            <w:proofErr w:type="gramStart"/>
            <w:ins w:id="1737" w:author="魏旭昇" w:date="2020-04-21T21:29:00Z">
              <w:r>
                <w:rPr>
                  <w:rFonts w:eastAsiaTheme="minorEastAsia"/>
                  <w:lang w:val="en-US" w:eastAsia="zh-CN"/>
                </w:rPr>
                <w:t>vivo</w:t>
              </w:r>
              <w:proofErr w:type="gramEnd"/>
              <w:r>
                <w:rPr>
                  <w:rFonts w:eastAsiaTheme="minorEastAsia"/>
                  <w:lang w:val="en-US" w:eastAsia="zh-CN"/>
                </w:rPr>
                <w:t xml:space="preserve">: the intention of this CR is to align the name of IE. We think it is at agreeable </w:t>
              </w:r>
            </w:ins>
            <w:ins w:id="1738" w:author="魏旭昇" w:date="2020-04-21T21:32:00Z">
              <w:r w:rsidR="005E1456">
                <w:rPr>
                  <w:rFonts w:eastAsiaTheme="minorEastAsia"/>
                  <w:lang w:val="en-US" w:eastAsia="zh-CN"/>
                </w:rPr>
                <w:t xml:space="preserve">at this </w:t>
              </w:r>
            </w:ins>
            <w:ins w:id="1739" w:author="魏旭昇" w:date="2020-04-21T21:29:00Z">
              <w:r>
                <w:rPr>
                  <w:rFonts w:eastAsiaTheme="minorEastAsia"/>
                  <w:lang w:val="en-US" w:eastAsia="zh-CN"/>
                </w:rPr>
                <w:t xml:space="preserve">stage. </w:t>
              </w:r>
            </w:ins>
          </w:p>
        </w:tc>
      </w:tr>
      <w:tr w:rsidR="004D4F0F" w14:paraId="7CAFFBF5" w14:textId="77777777" w:rsidTr="00B75BE1">
        <w:tc>
          <w:tcPr>
            <w:tcW w:w="1233" w:type="dxa"/>
            <w:vMerge/>
          </w:tcPr>
          <w:p w14:paraId="7CAFFBF3" w14:textId="77777777" w:rsidR="004D4F0F" w:rsidRDefault="004D4F0F" w:rsidP="004D4F0F">
            <w:pPr>
              <w:rPr>
                <w:rFonts w:eastAsiaTheme="minorEastAsia"/>
                <w:lang w:val="en-US" w:eastAsia="zh-CN"/>
              </w:rPr>
            </w:pPr>
          </w:p>
        </w:tc>
        <w:tc>
          <w:tcPr>
            <w:tcW w:w="8398" w:type="dxa"/>
          </w:tcPr>
          <w:p w14:paraId="7CAFFBF4" w14:textId="77777777" w:rsidR="004D4F0F" w:rsidRDefault="004D4F0F" w:rsidP="004D4F0F">
            <w:pPr>
              <w:rPr>
                <w:rFonts w:eastAsiaTheme="minorEastAsia"/>
                <w:lang w:val="en-US" w:eastAsia="zh-CN"/>
              </w:rPr>
            </w:pPr>
          </w:p>
        </w:tc>
      </w:tr>
      <w:tr w:rsidR="004D4F0F" w14:paraId="7CAFFBF8" w14:textId="77777777" w:rsidTr="00B75BE1">
        <w:tc>
          <w:tcPr>
            <w:tcW w:w="1233" w:type="dxa"/>
            <w:vMerge/>
          </w:tcPr>
          <w:p w14:paraId="7CAFFBF6" w14:textId="77777777" w:rsidR="004D4F0F" w:rsidRDefault="004D4F0F" w:rsidP="004D4F0F">
            <w:pPr>
              <w:rPr>
                <w:rFonts w:eastAsiaTheme="minorEastAsia"/>
                <w:lang w:val="en-US" w:eastAsia="zh-CN"/>
              </w:rPr>
            </w:pPr>
          </w:p>
        </w:tc>
        <w:tc>
          <w:tcPr>
            <w:tcW w:w="8398" w:type="dxa"/>
          </w:tcPr>
          <w:p w14:paraId="7CAFFBF7" w14:textId="77777777" w:rsidR="004D4F0F" w:rsidRDefault="004D4F0F" w:rsidP="004D4F0F">
            <w:pPr>
              <w:rPr>
                <w:rFonts w:eastAsiaTheme="minorEastAsia"/>
                <w:lang w:val="en-US" w:eastAsia="zh-CN"/>
              </w:rPr>
            </w:pPr>
          </w:p>
        </w:tc>
      </w:tr>
    </w:tbl>
    <w:p w14:paraId="7CAFFBF9" w14:textId="77777777" w:rsidR="00336AF5" w:rsidRDefault="00336AF5" w:rsidP="00336AF5">
      <w:pPr>
        <w:rPr>
          <w:color w:val="0070C0"/>
          <w:lang w:val="en-US" w:eastAsia="zh-CN"/>
        </w:rPr>
      </w:pPr>
    </w:p>
    <w:p w14:paraId="7CAFFBFA" w14:textId="77777777" w:rsidR="00336AF5" w:rsidRPr="003418CB" w:rsidRDefault="00336AF5" w:rsidP="00336AF5">
      <w:pPr>
        <w:rPr>
          <w:color w:val="0070C0"/>
          <w:lang w:val="en-US" w:eastAsia="zh-CN"/>
        </w:rPr>
      </w:pPr>
    </w:p>
    <w:p w14:paraId="7CAFFBFB" w14:textId="77777777" w:rsidR="00336AF5" w:rsidRPr="00035C50" w:rsidRDefault="00336AF5" w:rsidP="00336AF5">
      <w:pPr>
        <w:pStyle w:val="2"/>
      </w:pPr>
      <w:r w:rsidRPr="00035C50">
        <w:lastRenderedPageBreak/>
        <w:t>Summary</w:t>
      </w:r>
      <w:r w:rsidRPr="00035C50">
        <w:rPr>
          <w:rFonts w:hint="eastAsia"/>
        </w:rPr>
        <w:t xml:space="preserve"> for 1st round </w:t>
      </w:r>
    </w:p>
    <w:p w14:paraId="7CAFFBFC" w14:textId="77777777" w:rsidR="00336AF5" w:rsidRPr="00805BE8" w:rsidRDefault="00336AF5" w:rsidP="00336AF5">
      <w:pPr>
        <w:pStyle w:val="3"/>
        <w:rPr>
          <w:sz w:val="24"/>
          <w:szCs w:val="16"/>
        </w:rPr>
      </w:pPr>
      <w:r w:rsidRPr="00805BE8">
        <w:rPr>
          <w:sz w:val="24"/>
          <w:szCs w:val="16"/>
        </w:rPr>
        <w:t xml:space="preserve">Open issues </w:t>
      </w:r>
    </w:p>
    <w:p w14:paraId="7CAFFBFD" w14:textId="289C456D" w:rsidR="00336AF5" w:rsidDel="009D1404" w:rsidRDefault="00336AF5" w:rsidP="00336AF5">
      <w:pPr>
        <w:rPr>
          <w:del w:id="1740" w:author="CATT" w:date="2020-04-23T15:10:00Z"/>
          <w:i/>
          <w:color w:val="0070C0"/>
          <w:lang w:val="en-US" w:eastAsia="zh-CN"/>
        </w:rPr>
      </w:pPr>
      <w:del w:id="1741" w:author="CATT" w:date="2020-04-23T15:10:00Z">
        <w:r w:rsidRPr="009415B0" w:rsidDel="009D1404">
          <w:rPr>
            <w:i/>
            <w:color w:val="0070C0"/>
            <w:lang w:val="en-US" w:eastAsia="zh-CN"/>
          </w:rPr>
          <w:delText>Moderator tries</w:delText>
        </w:r>
        <w:r w:rsidRPr="009415B0" w:rsidDel="009D1404">
          <w:rPr>
            <w:rFonts w:hint="eastAsia"/>
            <w:i/>
            <w:color w:val="0070C0"/>
            <w:lang w:val="en-US" w:eastAsia="zh-CN"/>
          </w:rPr>
          <w:delText xml:space="preserve"> to summarize discussion status for 1</w:delText>
        </w:r>
        <w:r w:rsidRPr="009415B0" w:rsidDel="009D1404">
          <w:rPr>
            <w:rFonts w:hint="eastAsia"/>
            <w:i/>
            <w:color w:val="0070C0"/>
            <w:vertAlign w:val="superscript"/>
            <w:lang w:val="en-US" w:eastAsia="zh-CN"/>
          </w:rPr>
          <w:delText>st</w:delText>
        </w:r>
        <w:r w:rsidRPr="009415B0" w:rsidDel="009D1404">
          <w:rPr>
            <w:rFonts w:hint="eastAsia"/>
            <w:i/>
            <w:color w:val="0070C0"/>
            <w:lang w:val="en-US" w:eastAsia="zh-CN"/>
          </w:rPr>
          <w:delText xml:space="preserve"> round, list all the identified open issues and tentative agreements or candidate options and </w:delText>
        </w:r>
        <w:r w:rsidRPr="009415B0" w:rsidDel="009D1404">
          <w:rPr>
            <w:i/>
            <w:color w:val="0070C0"/>
            <w:lang w:val="en-US" w:eastAsia="zh-CN"/>
          </w:rPr>
          <w:delText>suggestion</w:delText>
        </w:r>
        <w:r w:rsidRPr="009415B0" w:rsidDel="009D1404">
          <w:rPr>
            <w:rFonts w:hint="eastAsia"/>
            <w:i/>
            <w:color w:val="0070C0"/>
            <w:lang w:val="en-US" w:eastAsia="zh-CN"/>
          </w:rPr>
          <w:delText xml:space="preserve"> for 2</w:delText>
        </w:r>
        <w:r w:rsidRPr="009415B0" w:rsidDel="009D1404">
          <w:rPr>
            <w:rFonts w:hint="eastAsia"/>
            <w:i/>
            <w:color w:val="0070C0"/>
            <w:vertAlign w:val="superscript"/>
            <w:lang w:val="en-US" w:eastAsia="zh-CN"/>
          </w:rPr>
          <w:delText>nd</w:delText>
        </w:r>
        <w:r w:rsidRPr="009415B0" w:rsidDel="009D1404">
          <w:rPr>
            <w:rFonts w:hint="eastAsia"/>
            <w:i/>
            <w:color w:val="0070C0"/>
            <w:lang w:val="en-US" w:eastAsia="zh-CN"/>
          </w:rPr>
          <w:delText xml:space="preserve"> round</w:delText>
        </w:r>
        <w:r w:rsidDel="009D1404">
          <w:rPr>
            <w:rFonts w:hint="eastAsia"/>
            <w:i/>
            <w:color w:val="0070C0"/>
            <w:lang w:val="en-US" w:eastAsia="zh-CN"/>
          </w:rPr>
          <w:delText xml:space="preserve"> i.e. WF assignment.</w:delText>
        </w:r>
      </w:del>
    </w:p>
    <w:tbl>
      <w:tblPr>
        <w:tblStyle w:val="afd"/>
        <w:tblW w:w="0" w:type="auto"/>
        <w:tblLook w:val="04A0" w:firstRow="1" w:lastRow="0" w:firstColumn="1" w:lastColumn="0" w:noHBand="0" w:noVBand="1"/>
      </w:tblPr>
      <w:tblGrid>
        <w:gridCol w:w="1242"/>
        <w:gridCol w:w="8615"/>
      </w:tblGrid>
      <w:tr w:rsidR="00336AF5" w:rsidRPr="00004165" w:rsidDel="009D1404" w14:paraId="7CAFFC00" w14:textId="1260C23F" w:rsidTr="007C7DC0">
        <w:trPr>
          <w:del w:id="1742" w:author="CATT" w:date="2020-04-23T15:10:00Z"/>
        </w:trPr>
        <w:tc>
          <w:tcPr>
            <w:tcW w:w="1242" w:type="dxa"/>
          </w:tcPr>
          <w:p w14:paraId="7CAFFBFE" w14:textId="0E2031C1" w:rsidR="00336AF5" w:rsidRPr="00805BE8" w:rsidDel="009D1404" w:rsidRDefault="00336AF5" w:rsidP="007C7DC0">
            <w:pPr>
              <w:rPr>
                <w:del w:id="1743" w:author="CATT" w:date="2020-04-23T15:10:00Z"/>
                <w:rFonts w:eastAsiaTheme="minorEastAsia"/>
                <w:b/>
                <w:bCs/>
                <w:color w:val="0070C0"/>
                <w:lang w:val="en-US" w:eastAsia="zh-CN"/>
              </w:rPr>
            </w:pPr>
          </w:p>
        </w:tc>
        <w:tc>
          <w:tcPr>
            <w:tcW w:w="8615" w:type="dxa"/>
          </w:tcPr>
          <w:p w14:paraId="7CAFFBFF" w14:textId="042173B6" w:rsidR="00336AF5" w:rsidRPr="00805BE8" w:rsidDel="009D1404" w:rsidRDefault="00336AF5" w:rsidP="007C7DC0">
            <w:pPr>
              <w:rPr>
                <w:del w:id="1744" w:author="CATT" w:date="2020-04-23T15:10:00Z"/>
                <w:rFonts w:eastAsiaTheme="minorEastAsia"/>
                <w:b/>
                <w:bCs/>
                <w:color w:val="0070C0"/>
                <w:lang w:val="en-US" w:eastAsia="zh-CN"/>
              </w:rPr>
            </w:pPr>
            <w:del w:id="1745" w:author="CATT" w:date="2020-04-23T15:10:00Z">
              <w:r w:rsidRPr="00805BE8" w:rsidDel="009D1404">
                <w:rPr>
                  <w:rFonts w:eastAsiaTheme="minorEastAsia"/>
                  <w:b/>
                  <w:bCs/>
                  <w:color w:val="0070C0"/>
                  <w:lang w:val="en-US" w:eastAsia="zh-CN"/>
                </w:rPr>
                <w:delText xml:space="preserve">Status summary </w:delText>
              </w:r>
            </w:del>
          </w:p>
        </w:tc>
      </w:tr>
      <w:tr w:rsidR="00336AF5" w:rsidDel="009D1404" w14:paraId="7CAFFC05" w14:textId="1E37CF25" w:rsidTr="007C7DC0">
        <w:trPr>
          <w:del w:id="1746" w:author="CATT" w:date="2020-04-23T15:10:00Z"/>
        </w:trPr>
        <w:tc>
          <w:tcPr>
            <w:tcW w:w="1242" w:type="dxa"/>
          </w:tcPr>
          <w:p w14:paraId="7CAFFC01" w14:textId="3FA134E9" w:rsidR="00336AF5" w:rsidRPr="003418CB" w:rsidDel="009D1404" w:rsidRDefault="00336AF5" w:rsidP="007C7DC0">
            <w:pPr>
              <w:rPr>
                <w:del w:id="1747" w:author="CATT" w:date="2020-04-23T15:10:00Z"/>
                <w:rFonts w:eastAsiaTheme="minorEastAsia"/>
                <w:color w:val="0070C0"/>
                <w:lang w:val="en-US" w:eastAsia="zh-CN"/>
              </w:rPr>
            </w:pPr>
            <w:del w:id="1748" w:author="CATT" w:date="2020-04-23T15:10:00Z">
              <w:r w:rsidRPr="00045592" w:rsidDel="009D1404">
                <w:rPr>
                  <w:rFonts w:eastAsiaTheme="minorEastAsia" w:hint="eastAsia"/>
                  <w:b/>
                  <w:bCs/>
                  <w:color w:val="0070C0"/>
                  <w:lang w:val="en-US" w:eastAsia="zh-CN"/>
                </w:rPr>
                <w:delText>Sub-</w:delText>
              </w:r>
              <w:r w:rsidDel="009D1404">
                <w:rPr>
                  <w:rFonts w:eastAsiaTheme="minorEastAsia" w:hint="eastAsia"/>
                  <w:b/>
                  <w:bCs/>
                  <w:color w:val="0070C0"/>
                  <w:lang w:val="en-US" w:eastAsia="zh-CN"/>
                </w:rPr>
                <w:delText>topic</w:delText>
              </w:r>
              <w:r w:rsidRPr="00045592" w:rsidDel="009D1404">
                <w:rPr>
                  <w:rFonts w:eastAsiaTheme="minorEastAsia" w:hint="eastAsia"/>
                  <w:b/>
                  <w:bCs/>
                  <w:color w:val="0070C0"/>
                  <w:lang w:val="en-US" w:eastAsia="zh-CN"/>
                </w:rPr>
                <w:delText>#1</w:delText>
              </w:r>
            </w:del>
          </w:p>
        </w:tc>
        <w:tc>
          <w:tcPr>
            <w:tcW w:w="8615" w:type="dxa"/>
          </w:tcPr>
          <w:p w14:paraId="7CAFFC02" w14:textId="5684BA5B" w:rsidR="00336AF5" w:rsidRPr="00855107" w:rsidDel="009D1404" w:rsidRDefault="00336AF5" w:rsidP="007C7DC0">
            <w:pPr>
              <w:rPr>
                <w:del w:id="1749" w:author="CATT" w:date="2020-04-23T15:10:00Z"/>
                <w:rFonts w:eastAsiaTheme="minorEastAsia"/>
                <w:i/>
                <w:color w:val="0070C0"/>
                <w:lang w:val="en-US" w:eastAsia="zh-CN"/>
              </w:rPr>
            </w:pPr>
            <w:del w:id="1750" w:author="CATT" w:date="2020-04-23T15:10:00Z">
              <w:r w:rsidRPr="00855107" w:rsidDel="009D1404">
                <w:rPr>
                  <w:rFonts w:eastAsiaTheme="minorEastAsia" w:hint="eastAsia"/>
                  <w:i/>
                  <w:color w:val="0070C0"/>
                  <w:lang w:val="en-US" w:eastAsia="zh-CN"/>
                </w:rPr>
                <w:delText>Tentative agreements:</w:delText>
              </w:r>
            </w:del>
          </w:p>
          <w:p w14:paraId="7CAFFC03" w14:textId="178433C7" w:rsidR="00336AF5" w:rsidRPr="00855107" w:rsidDel="009D1404" w:rsidRDefault="00336AF5" w:rsidP="007C7DC0">
            <w:pPr>
              <w:rPr>
                <w:del w:id="1751" w:author="CATT" w:date="2020-04-23T15:10:00Z"/>
                <w:rFonts w:eastAsiaTheme="minorEastAsia"/>
                <w:i/>
                <w:color w:val="0070C0"/>
                <w:lang w:val="en-US" w:eastAsia="zh-CN"/>
              </w:rPr>
            </w:pPr>
            <w:del w:id="1752" w:author="CATT" w:date="2020-04-23T15:10:00Z">
              <w:r w:rsidDel="009D1404">
                <w:rPr>
                  <w:rFonts w:eastAsiaTheme="minorEastAsia" w:hint="eastAsia"/>
                  <w:i/>
                  <w:color w:val="0070C0"/>
                  <w:lang w:val="en-US" w:eastAsia="zh-CN"/>
                </w:rPr>
                <w:delText>Candidate options:</w:delText>
              </w:r>
            </w:del>
          </w:p>
          <w:p w14:paraId="7CAFFC04" w14:textId="1DA35670" w:rsidR="00336AF5" w:rsidRPr="003418CB" w:rsidDel="009D1404" w:rsidRDefault="00336AF5" w:rsidP="007C7DC0">
            <w:pPr>
              <w:rPr>
                <w:del w:id="1753" w:author="CATT" w:date="2020-04-23T15:10:00Z"/>
                <w:rFonts w:eastAsiaTheme="minorEastAsia"/>
                <w:color w:val="0070C0"/>
                <w:lang w:val="en-US" w:eastAsia="zh-CN"/>
              </w:rPr>
            </w:pPr>
            <w:del w:id="1754" w:author="CATT" w:date="2020-04-23T15:10:00Z">
              <w:r w:rsidDel="009D1404">
                <w:rPr>
                  <w:rFonts w:eastAsiaTheme="minorEastAsia"/>
                  <w:i/>
                  <w:color w:val="0070C0"/>
                  <w:lang w:val="en-US" w:eastAsia="zh-CN"/>
                </w:rPr>
                <w:delText>Recommendations</w:delText>
              </w:r>
              <w:r w:rsidRPr="00855107" w:rsidDel="009D1404">
                <w:rPr>
                  <w:rFonts w:eastAsiaTheme="minorEastAsia" w:hint="eastAsia"/>
                  <w:i/>
                  <w:color w:val="0070C0"/>
                  <w:lang w:val="en-US" w:eastAsia="zh-CN"/>
                </w:rPr>
                <w:delText xml:space="preserve"> for 2</w:delText>
              </w:r>
              <w:r w:rsidRPr="00855107" w:rsidDel="009D1404">
                <w:rPr>
                  <w:rFonts w:eastAsiaTheme="minorEastAsia" w:hint="eastAsia"/>
                  <w:i/>
                  <w:color w:val="0070C0"/>
                  <w:vertAlign w:val="superscript"/>
                  <w:lang w:val="en-US" w:eastAsia="zh-CN"/>
                </w:rPr>
                <w:delText>nd</w:delText>
              </w:r>
              <w:r w:rsidRPr="00855107" w:rsidDel="009D1404">
                <w:rPr>
                  <w:rFonts w:eastAsiaTheme="minorEastAsia" w:hint="eastAsia"/>
                  <w:i/>
                  <w:color w:val="0070C0"/>
                  <w:lang w:val="en-US" w:eastAsia="zh-CN"/>
                </w:rPr>
                <w:delText xml:space="preserve"> round</w:delText>
              </w:r>
              <w:r w:rsidDel="009D1404">
                <w:rPr>
                  <w:rFonts w:eastAsiaTheme="minorEastAsia" w:hint="eastAsia"/>
                  <w:i/>
                  <w:color w:val="0070C0"/>
                  <w:lang w:val="en-US" w:eastAsia="zh-CN"/>
                </w:rPr>
                <w:delText>:</w:delText>
              </w:r>
            </w:del>
          </w:p>
        </w:tc>
      </w:tr>
    </w:tbl>
    <w:p w14:paraId="7CAFFC06" w14:textId="5E128AB8" w:rsidR="00336AF5" w:rsidDel="009D1404" w:rsidRDefault="00336AF5" w:rsidP="00336AF5">
      <w:pPr>
        <w:rPr>
          <w:del w:id="1755" w:author="CATT" w:date="2020-04-23T15:10:00Z"/>
          <w:i/>
          <w:color w:val="0070C0"/>
          <w:lang w:val="en-US" w:eastAsia="zh-CN"/>
        </w:rPr>
      </w:pPr>
    </w:p>
    <w:p w14:paraId="7CAFFC07" w14:textId="260F53C5" w:rsidR="00336AF5" w:rsidDel="009D1404" w:rsidRDefault="00336AF5" w:rsidP="00336AF5">
      <w:pPr>
        <w:rPr>
          <w:del w:id="1756" w:author="CATT" w:date="2020-04-23T15:10:00Z"/>
          <w:i/>
          <w:color w:val="0070C0"/>
          <w:lang w:val="en-US" w:eastAsia="zh-CN"/>
        </w:rPr>
      </w:pPr>
      <w:del w:id="1757" w:author="CATT" w:date="2020-04-23T15:10:00Z">
        <w:r w:rsidDel="009D1404">
          <w:rPr>
            <w:i/>
            <w:color w:val="0070C0"/>
            <w:lang w:val="en-US" w:eastAsia="zh-CN"/>
          </w:rPr>
          <w:delText>Recommendations</w:delText>
        </w:r>
        <w:r w:rsidDel="009D1404">
          <w:rPr>
            <w:rFonts w:hint="eastAsia"/>
            <w:i/>
            <w:color w:val="0070C0"/>
            <w:lang w:val="en-US" w:eastAsia="zh-CN"/>
          </w:rPr>
          <w:delText xml:space="preserve"> on WF/LS assignment </w:delText>
        </w:r>
      </w:del>
    </w:p>
    <w:tbl>
      <w:tblPr>
        <w:tblStyle w:val="afd"/>
        <w:tblW w:w="0" w:type="auto"/>
        <w:tblLook w:val="04A0" w:firstRow="1" w:lastRow="0" w:firstColumn="1" w:lastColumn="0" w:noHBand="0" w:noVBand="1"/>
      </w:tblPr>
      <w:tblGrid>
        <w:gridCol w:w="1395"/>
        <w:gridCol w:w="4554"/>
        <w:gridCol w:w="2932"/>
      </w:tblGrid>
      <w:tr w:rsidR="00336AF5" w:rsidRPr="00004165" w:rsidDel="009D1404" w14:paraId="7CAFFC0C" w14:textId="32A2990D" w:rsidTr="007C7DC0">
        <w:trPr>
          <w:trHeight w:val="744"/>
          <w:del w:id="1758" w:author="CATT" w:date="2020-04-23T15:10:00Z"/>
        </w:trPr>
        <w:tc>
          <w:tcPr>
            <w:tcW w:w="1395" w:type="dxa"/>
          </w:tcPr>
          <w:p w14:paraId="7CAFFC08" w14:textId="350D6177" w:rsidR="00336AF5" w:rsidRPr="000D530B" w:rsidDel="009D1404" w:rsidRDefault="00336AF5" w:rsidP="007C7DC0">
            <w:pPr>
              <w:rPr>
                <w:del w:id="1759" w:author="CATT" w:date="2020-04-23T15:10:00Z"/>
                <w:rFonts w:eastAsiaTheme="minorEastAsia"/>
                <w:b/>
                <w:bCs/>
                <w:color w:val="0070C0"/>
                <w:lang w:val="en-US" w:eastAsia="zh-CN"/>
              </w:rPr>
            </w:pPr>
          </w:p>
        </w:tc>
        <w:tc>
          <w:tcPr>
            <w:tcW w:w="4554" w:type="dxa"/>
          </w:tcPr>
          <w:p w14:paraId="7CAFFC09" w14:textId="6BABF06E" w:rsidR="00336AF5" w:rsidRPr="000D530B" w:rsidDel="009D1404" w:rsidRDefault="00336AF5" w:rsidP="007C7DC0">
            <w:pPr>
              <w:rPr>
                <w:del w:id="1760" w:author="CATT" w:date="2020-04-23T15:10:00Z"/>
                <w:rFonts w:eastAsiaTheme="minorEastAsia"/>
                <w:b/>
                <w:bCs/>
                <w:color w:val="0070C0"/>
                <w:lang w:val="en-US" w:eastAsia="zh-CN"/>
              </w:rPr>
            </w:pPr>
            <w:del w:id="1761" w:author="CATT" w:date="2020-04-23T15:10:00Z">
              <w:r w:rsidDel="009D1404">
                <w:rPr>
                  <w:rFonts w:eastAsiaTheme="minorEastAsia" w:hint="eastAsia"/>
                  <w:b/>
                  <w:bCs/>
                  <w:color w:val="0070C0"/>
                  <w:lang w:val="en-US" w:eastAsia="zh-CN"/>
                </w:rPr>
                <w:delText xml:space="preserve">WF/LS t-doc Title </w:delText>
              </w:r>
            </w:del>
          </w:p>
        </w:tc>
        <w:tc>
          <w:tcPr>
            <w:tcW w:w="2932" w:type="dxa"/>
          </w:tcPr>
          <w:p w14:paraId="7CAFFC0A" w14:textId="5EB420C3" w:rsidR="00336AF5" w:rsidDel="009D1404" w:rsidRDefault="00336AF5" w:rsidP="007C7DC0">
            <w:pPr>
              <w:rPr>
                <w:del w:id="1762" w:author="CATT" w:date="2020-04-23T15:10:00Z"/>
                <w:rFonts w:eastAsiaTheme="minorEastAsia"/>
                <w:b/>
                <w:bCs/>
                <w:color w:val="0070C0"/>
                <w:lang w:val="en-US" w:eastAsia="zh-CN"/>
              </w:rPr>
            </w:pPr>
            <w:del w:id="1763" w:author="CATT" w:date="2020-04-23T15:10:00Z">
              <w:r w:rsidDel="009D1404">
                <w:rPr>
                  <w:rFonts w:eastAsiaTheme="minorEastAsia" w:hint="eastAsia"/>
                  <w:b/>
                  <w:bCs/>
                  <w:color w:val="0070C0"/>
                  <w:lang w:val="en-US" w:eastAsia="zh-CN"/>
                </w:rPr>
                <w:delText>Assigned Company,</w:delText>
              </w:r>
            </w:del>
          </w:p>
          <w:p w14:paraId="7CAFFC0B" w14:textId="72B20624" w:rsidR="00336AF5" w:rsidRPr="00B24CA0" w:rsidDel="009D1404" w:rsidRDefault="00336AF5" w:rsidP="007C7DC0">
            <w:pPr>
              <w:rPr>
                <w:del w:id="1764" w:author="CATT" w:date="2020-04-23T15:10:00Z"/>
                <w:rFonts w:eastAsiaTheme="minorEastAsia"/>
                <w:b/>
                <w:bCs/>
                <w:color w:val="0070C0"/>
                <w:lang w:val="en-US" w:eastAsia="zh-CN"/>
              </w:rPr>
            </w:pPr>
            <w:del w:id="1765" w:author="CATT" w:date="2020-04-23T15:10:00Z">
              <w:r w:rsidDel="009D1404">
                <w:rPr>
                  <w:rFonts w:eastAsiaTheme="minorEastAsia" w:hint="eastAsia"/>
                  <w:b/>
                  <w:bCs/>
                  <w:color w:val="0070C0"/>
                  <w:lang w:val="en-US" w:eastAsia="zh-CN"/>
                </w:rPr>
                <w:delText>WF or LS lead</w:delText>
              </w:r>
            </w:del>
          </w:p>
        </w:tc>
      </w:tr>
      <w:tr w:rsidR="00336AF5" w:rsidDel="009D1404" w14:paraId="7CAFFC12" w14:textId="6C707D63" w:rsidTr="007C7DC0">
        <w:trPr>
          <w:trHeight w:val="358"/>
          <w:del w:id="1766" w:author="CATT" w:date="2020-04-23T15:10:00Z"/>
        </w:trPr>
        <w:tc>
          <w:tcPr>
            <w:tcW w:w="1395" w:type="dxa"/>
          </w:tcPr>
          <w:p w14:paraId="7CAFFC0D" w14:textId="141C31FD" w:rsidR="00336AF5" w:rsidRPr="003418CB" w:rsidDel="009D1404" w:rsidRDefault="00336AF5" w:rsidP="007C7DC0">
            <w:pPr>
              <w:rPr>
                <w:del w:id="1767" w:author="CATT" w:date="2020-04-23T15:10:00Z"/>
                <w:rFonts w:eastAsiaTheme="minorEastAsia"/>
                <w:color w:val="0070C0"/>
                <w:lang w:val="en-US" w:eastAsia="zh-CN"/>
              </w:rPr>
            </w:pPr>
            <w:del w:id="1768" w:author="CATT" w:date="2020-04-23T15:10:00Z">
              <w:r w:rsidDel="009D1404">
                <w:rPr>
                  <w:rFonts w:eastAsiaTheme="minorEastAsia" w:hint="eastAsia"/>
                  <w:color w:val="0070C0"/>
                  <w:lang w:val="en-US" w:eastAsia="zh-CN"/>
                </w:rPr>
                <w:delText>#1</w:delText>
              </w:r>
            </w:del>
          </w:p>
        </w:tc>
        <w:tc>
          <w:tcPr>
            <w:tcW w:w="4554" w:type="dxa"/>
          </w:tcPr>
          <w:p w14:paraId="7CAFFC0E" w14:textId="18B67B9F" w:rsidR="00336AF5" w:rsidRPr="003418CB" w:rsidDel="009D1404" w:rsidRDefault="00336AF5" w:rsidP="007C7DC0">
            <w:pPr>
              <w:rPr>
                <w:del w:id="1769" w:author="CATT" w:date="2020-04-23T15:10:00Z"/>
                <w:rFonts w:eastAsiaTheme="minorEastAsia"/>
                <w:color w:val="0070C0"/>
                <w:lang w:val="en-US" w:eastAsia="zh-CN"/>
              </w:rPr>
            </w:pPr>
          </w:p>
        </w:tc>
        <w:tc>
          <w:tcPr>
            <w:tcW w:w="2932" w:type="dxa"/>
          </w:tcPr>
          <w:p w14:paraId="7CAFFC0F" w14:textId="2BB14BE5" w:rsidR="00336AF5" w:rsidDel="009D1404" w:rsidRDefault="00336AF5" w:rsidP="007C7DC0">
            <w:pPr>
              <w:spacing w:after="0"/>
              <w:rPr>
                <w:del w:id="1770" w:author="CATT" w:date="2020-04-23T15:10:00Z"/>
                <w:rFonts w:eastAsiaTheme="minorEastAsia"/>
                <w:color w:val="0070C0"/>
                <w:lang w:val="en-US" w:eastAsia="zh-CN"/>
              </w:rPr>
            </w:pPr>
          </w:p>
          <w:p w14:paraId="7CAFFC10" w14:textId="4BB94E75" w:rsidR="00336AF5" w:rsidDel="009D1404" w:rsidRDefault="00336AF5" w:rsidP="007C7DC0">
            <w:pPr>
              <w:spacing w:after="0"/>
              <w:rPr>
                <w:del w:id="1771" w:author="CATT" w:date="2020-04-23T15:10:00Z"/>
                <w:rFonts w:eastAsiaTheme="minorEastAsia"/>
                <w:color w:val="0070C0"/>
                <w:lang w:val="en-US" w:eastAsia="zh-CN"/>
              </w:rPr>
            </w:pPr>
          </w:p>
          <w:p w14:paraId="7CAFFC11" w14:textId="1F03B62C" w:rsidR="00336AF5" w:rsidRPr="003418CB" w:rsidDel="009D1404" w:rsidRDefault="00336AF5" w:rsidP="007C7DC0">
            <w:pPr>
              <w:rPr>
                <w:del w:id="1772" w:author="CATT" w:date="2020-04-23T15:10:00Z"/>
                <w:rFonts w:eastAsiaTheme="minorEastAsia"/>
                <w:color w:val="0070C0"/>
                <w:lang w:val="en-US" w:eastAsia="zh-CN"/>
              </w:rPr>
            </w:pPr>
          </w:p>
        </w:tc>
      </w:tr>
    </w:tbl>
    <w:p w14:paraId="7CAFFC13" w14:textId="77777777" w:rsidR="00336AF5" w:rsidRPr="00805BE8" w:rsidRDefault="00336AF5" w:rsidP="00336AF5">
      <w:pPr>
        <w:rPr>
          <w:i/>
          <w:color w:val="0070C0"/>
          <w:lang w:eastAsia="zh-CN"/>
        </w:rPr>
      </w:pPr>
    </w:p>
    <w:p w14:paraId="7CAFFC14" w14:textId="77777777" w:rsidR="00336AF5" w:rsidRPr="00805BE8" w:rsidRDefault="00336AF5" w:rsidP="00336AF5">
      <w:pPr>
        <w:pStyle w:val="3"/>
        <w:rPr>
          <w:sz w:val="24"/>
          <w:szCs w:val="16"/>
        </w:rPr>
      </w:pPr>
      <w:r w:rsidRPr="00805BE8">
        <w:rPr>
          <w:sz w:val="24"/>
          <w:szCs w:val="16"/>
        </w:rPr>
        <w:t>CRs/TPs</w:t>
      </w:r>
    </w:p>
    <w:p w14:paraId="7CAFFC15" w14:textId="77777777" w:rsidR="00336AF5" w:rsidRPr="00805BE8" w:rsidRDefault="00336AF5" w:rsidP="00336AF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336AF5" w:rsidRPr="00004165" w14:paraId="7CAFFC18" w14:textId="77777777" w:rsidTr="007C7DC0">
        <w:tc>
          <w:tcPr>
            <w:tcW w:w="1242" w:type="dxa"/>
          </w:tcPr>
          <w:p w14:paraId="7CAFFC16" w14:textId="77777777" w:rsidR="00336AF5" w:rsidRPr="00805BE8" w:rsidRDefault="00336AF5" w:rsidP="007C7DC0">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CAFFC17" w14:textId="77777777" w:rsidR="00336AF5" w:rsidRPr="00805BE8" w:rsidRDefault="00336AF5" w:rsidP="007C7DC0">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336AF5" w14:paraId="7CAFFC1B" w14:textId="77777777" w:rsidTr="007C7DC0">
        <w:tc>
          <w:tcPr>
            <w:tcW w:w="1242" w:type="dxa"/>
          </w:tcPr>
          <w:p w14:paraId="0A277F71" w14:textId="77777777" w:rsidR="00336AF5" w:rsidRDefault="00336AF5" w:rsidP="007C7DC0">
            <w:pPr>
              <w:rPr>
                <w:ins w:id="1773" w:author="CATT" w:date="2020-04-23T15:10:00Z"/>
                <w:rFonts w:eastAsiaTheme="minorEastAsia"/>
                <w:color w:val="0070C0"/>
                <w:lang w:val="en-US" w:eastAsia="zh-CN"/>
              </w:rPr>
            </w:pPr>
            <w:del w:id="1774" w:author="CATT" w:date="2020-04-23T15:10:00Z">
              <w:r w:rsidDel="009D1404">
                <w:rPr>
                  <w:rFonts w:eastAsiaTheme="minorEastAsia" w:hint="eastAsia"/>
                  <w:color w:val="0070C0"/>
                  <w:lang w:val="en-US" w:eastAsia="zh-CN"/>
                </w:rPr>
                <w:delText>XXX</w:delText>
              </w:r>
            </w:del>
          </w:p>
          <w:p w14:paraId="7CAFFC19" w14:textId="2D55C45D" w:rsidR="009D1404" w:rsidRPr="003418CB" w:rsidRDefault="009D1404" w:rsidP="007C7DC0">
            <w:pPr>
              <w:rPr>
                <w:rFonts w:eastAsiaTheme="minorEastAsia"/>
                <w:color w:val="0070C0"/>
                <w:lang w:val="en-US" w:eastAsia="zh-CN"/>
              </w:rPr>
            </w:pPr>
            <w:ins w:id="1775" w:author="CATT" w:date="2020-04-23T15:10:00Z">
              <w:r>
                <w:t>R4-20</w:t>
              </w:r>
              <w:r>
                <w:rPr>
                  <w:rFonts w:hint="eastAsia"/>
                  <w:lang w:eastAsia="zh-CN"/>
                </w:rPr>
                <w:t>0</w:t>
              </w:r>
              <w:r>
                <w:rPr>
                  <w:rFonts w:eastAsiaTheme="minorEastAsia" w:hint="eastAsia"/>
                  <w:lang w:eastAsia="zh-CN"/>
                </w:rPr>
                <w:t>4061</w:t>
              </w:r>
            </w:ins>
          </w:p>
        </w:tc>
        <w:tc>
          <w:tcPr>
            <w:tcW w:w="8615" w:type="dxa"/>
          </w:tcPr>
          <w:p w14:paraId="4E35F755" w14:textId="77777777" w:rsidR="00336AF5" w:rsidRDefault="00336AF5" w:rsidP="007C7DC0">
            <w:pPr>
              <w:rPr>
                <w:ins w:id="1776" w:author="CATT" w:date="2020-04-23T15:11:00Z"/>
                <w:rFonts w:eastAsia="宋体"/>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7CAFFC1A" w14:textId="554D5678" w:rsidR="00FE46E2" w:rsidRPr="00FE46E2" w:rsidRDefault="00FE46E2" w:rsidP="007C7DC0">
            <w:pPr>
              <w:rPr>
                <w:rFonts w:eastAsiaTheme="minorEastAsia"/>
                <w:color w:val="0070C0"/>
                <w:lang w:val="en-US" w:eastAsia="zh-CN"/>
              </w:rPr>
            </w:pPr>
            <w:ins w:id="1777" w:author="CATT" w:date="2020-04-23T15:11:00Z">
              <w:r>
                <w:rPr>
                  <w:rFonts w:eastAsia="宋体" w:hint="eastAsia"/>
                  <w:i/>
                  <w:color w:val="0070C0"/>
                  <w:lang w:val="en-US" w:eastAsia="zh-CN"/>
                </w:rPr>
                <w:t xml:space="preserve">It should be </w:t>
              </w:r>
              <w:r>
                <w:rPr>
                  <w:rFonts w:eastAsiaTheme="minorEastAsia"/>
                  <w:i/>
                  <w:color w:val="0070C0"/>
                  <w:lang w:val="en-US" w:eastAsia="zh-CN"/>
                </w:rPr>
                <w:t>agreeable</w:t>
              </w:r>
              <w:r>
                <w:rPr>
                  <w:rFonts w:eastAsia="宋体" w:hint="eastAsia"/>
                  <w:i/>
                  <w:color w:val="0070C0"/>
                  <w:lang w:val="en-US" w:eastAsia="zh-CN"/>
                </w:rPr>
                <w:t>.</w:t>
              </w:r>
            </w:ins>
          </w:p>
        </w:tc>
      </w:tr>
    </w:tbl>
    <w:p w14:paraId="7CAFFC1C" w14:textId="77777777" w:rsidR="00336AF5" w:rsidRPr="003418CB" w:rsidRDefault="00336AF5" w:rsidP="00336AF5">
      <w:pPr>
        <w:rPr>
          <w:color w:val="0070C0"/>
          <w:lang w:val="en-US" w:eastAsia="zh-CN"/>
        </w:rPr>
      </w:pPr>
    </w:p>
    <w:p w14:paraId="7CAFFC1D" w14:textId="77777777" w:rsidR="00336AF5" w:rsidRPr="00FE46E2" w:rsidRDefault="00336AF5" w:rsidP="00336AF5">
      <w:pPr>
        <w:pStyle w:val="2"/>
        <w:rPr>
          <w:lang w:val="en-US"/>
        </w:rPr>
      </w:pPr>
      <w:r w:rsidRPr="00FE46E2">
        <w:rPr>
          <w:lang w:val="en-US"/>
        </w:rPr>
        <w:t>Discussion on 2nd round (if applicable)</w:t>
      </w:r>
    </w:p>
    <w:p w14:paraId="7CAFFC1E" w14:textId="77777777" w:rsidR="00336AF5" w:rsidRPr="00FE46E2" w:rsidRDefault="00336AF5" w:rsidP="00336AF5">
      <w:pPr>
        <w:rPr>
          <w:lang w:val="en-US" w:eastAsia="zh-CN"/>
        </w:rPr>
      </w:pPr>
    </w:p>
    <w:p w14:paraId="7CAFFC1F" w14:textId="77777777" w:rsidR="00336AF5" w:rsidRPr="00FE46E2" w:rsidRDefault="00336AF5" w:rsidP="00336AF5">
      <w:pPr>
        <w:pStyle w:val="2"/>
        <w:rPr>
          <w:lang w:val="en-US"/>
        </w:rPr>
      </w:pPr>
      <w:r w:rsidRPr="00FE46E2">
        <w:rPr>
          <w:lang w:val="en-US"/>
        </w:rPr>
        <w:t>Summary on 2nd round (if applicable)</w:t>
      </w:r>
    </w:p>
    <w:p w14:paraId="7CAFFC20" w14:textId="77777777" w:rsidR="00336AF5" w:rsidRDefault="00336AF5" w:rsidP="00336A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336AF5" w:rsidRPr="00004165" w14:paraId="7CAFFC23" w14:textId="77777777" w:rsidTr="007C7DC0">
        <w:tc>
          <w:tcPr>
            <w:tcW w:w="1242" w:type="dxa"/>
          </w:tcPr>
          <w:p w14:paraId="7CAFFC21" w14:textId="77777777" w:rsidR="00336AF5" w:rsidRPr="00045592" w:rsidRDefault="00336AF5" w:rsidP="007C7D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CAFFC22" w14:textId="77777777" w:rsidR="00336AF5" w:rsidRPr="00045592" w:rsidRDefault="00336AF5" w:rsidP="007C7DC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6AF5" w14:paraId="7CAFFC26" w14:textId="77777777" w:rsidTr="007C7DC0">
        <w:tc>
          <w:tcPr>
            <w:tcW w:w="1242" w:type="dxa"/>
          </w:tcPr>
          <w:p w14:paraId="7CAFFC24" w14:textId="77777777" w:rsidR="00336AF5" w:rsidRPr="003418CB" w:rsidRDefault="00336AF5" w:rsidP="007C7D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CAFFC25" w14:textId="77777777" w:rsidR="00336AF5" w:rsidRPr="003418CB" w:rsidRDefault="00336AF5" w:rsidP="007C7D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CAFFC27" w14:textId="77777777" w:rsidR="00DD28BC" w:rsidRPr="00336AF5" w:rsidRDefault="00DD28BC" w:rsidP="00805BE8">
      <w:pPr>
        <w:rPr>
          <w:rFonts w:ascii="Arial" w:hAnsi="Arial"/>
          <w:lang w:eastAsia="zh-CN"/>
        </w:rPr>
      </w:pPr>
    </w:p>
    <w:sectPr w:rsidR="00DD28BC" w:rsidRPr="00336AF5"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27C5F4" w14:textId="77777777" w:rsidR="00A47FCF" w:rsidRDefault="00A47FCF">
      <w:r>
        <w:separator/>
      </w:r>
    </w:p>
  </w:endnote>
  <w:endnote w:type="continuationSeparator" w:id="0">
    <w:p w14:paraId="3CDD05C5" w14:textId="77777777" w:rsidR="00A47FCF" w:rsidRDefault="00A47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BatangChe">
    <w:panose1 w:val="02030609000101010101"/>
    <w:charset w:val="81"/>
    <w:family w:val="modern"/>
    <w:pitch w:val="fixed"/>
    <w:sig w:usb0="B00002AF" w:usb1="69D77CFB" w:usb2="00000030" w:usb3="00000000" w:csb0="0008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4C5612" w14:textId="77777777" w:rsidR="00A47FCF" w:rsidRDefault="00A47FCF">
      <w:r>
        <w:separator/>
      </w:r>
    </w:p>
  </w:footnote>
  <w:footnote w:type="continuationSeparator" w:id="0">
    <w:p w14:paraId="19887CD8" w14:textId="77777777" w:rsidR="00A47FCF" w:rsidRDefault="00A47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7058E"/>
    <w:multiLevelType w:val="hybridMultilevel"/>
    <w:tmpl w:val="AA6C9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CDD3B5F"/>
    <w:multiLevelType w:val="hybridMultilevel"/>
    <w:tmpl w:val="3B9A005E"/>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239598E"/>
    <w:multiLevelType w:val="hybridMultilevel"/>
    <w:tmpl w:val="C186B2F0"/>
    <w:lvl w:ilvl="0" w:tplc="200CBC36">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C090719"/>
    <w:multiLevelType w:val="hybridMultilevel"/>
    <w:tmpl w:val="CC22EFEC"/>
    <w:lvl w:ilvl="0" w:tplc="08090013">
      <w:start w:val="1"/>
      <w:numFmt w:val="upp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D67759F"/>
    <w:multiLevelType w:val="hybridMultilevel"/>
    <w:tmpl w:val="5A46B46E"/>
    <w:lvl w:ilvl="0" w:tplc="200CBC36">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nsid w:val="33394615"/>
    <w:multiLevelType w:val="hybridMultilevel"/>
    <w:tmpl w:val="005E6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A1314C"/>
    <w:multiLevelType w:val="hybridMultilevel"/>
    <w:tmpl w:val="49663B32"/>
    <w:lvl w:ilvl="0" w:tplc="0809000F">
      <w:start w:val="1"/>
      <w:numFmt w:val="decimal"/>
      <w:lvlText w:val="%1."/>
      <w:lvlJc w:val="left"/>
      <w:pPr>
        <w:ind w:left="2064" w:hanging="360"/>
      </w:pPr>
    </w:lvl>
    <w:lvl w:ilvl="1" w:tplc="08090019" w:tentative="1">
      <w:start w:val="1"/>
      <w:numFmt w:val="lowerLetter"/>
      <w:lvlText w:val="%2."/>
      <w:lvlJc w:val="left"/>
      <w:pPr>
        <w:ind w:left="2784" w:hanging="360"/>
      </w:pPr>
    </w:lvl>
    <w:lvl w:ilvl="2" w:tplc="0809001B" w:tentative="1">
      <w:start w:val="1"/>
      <w:numFmt w:val="lowerRoman"/>
      <w:lvlText w:val="%3."/>
      <w:lvlJc w:val="right"/>
      <w:pPr>
        <w:ind w:left="3504" w:hanging="180"/>
      </w:pPr>
    </w:lvl>
    <w:lvl w:ilvl="3" w:tplc="0809000F" w:tentative="1">
      <w:start w:val="1"/>
      <w:numFmt w:val="decimal"/>
      <w:lvlText w:val="%4."/>
      <w:lvlJc w:val="left"/>
      <w:pPr>
        <w:ind w:left="4224" w:hanging="360"/>
      </w:pPr>
    </w:lvl>
    <w:lvl w:ilvl="4" w:tplc="08090019" w:tentative="1">
      <w:start w:val="1"/>
      <w:numFmt w:val="lowerLetter"/>
      <w:lvlText w:val="%5."/>
      <w:lvlJc w:val="left"/>
      <w:pPr>
        <w:ind w:left="4944" w:hanging="360"/>
      </w:pPr>
    </w:lvl>
    <w:lvl w:ilvl="5" w:tplc="0809001B" w:tentative="1">
      <w:start w:val="1"/>
      <w:numFmt w:val="lowerRoman"/>
      <w:lvlText w:val="%6."/>
      <w:lvlJc w:val="right"/>
      <w:pPr>
        <w:ind w:left="5664" w:hanging="180"/>
      </w:pPr>
    </w:lvl>
    <w:lvl w:ilvl="6" w:tplc="0809000F" w:tentative="1">
      <w:start w:val="1"/>
      <w:numFmt w:val="decimal"/>
      <w:lvlText w:val="%7."/>
      <w:lvlJc w:val="left"/>
      <w:pPr>
        <w:ind w:left="6384" w:hanging="360"/>
      </w:pPr>
    </w:lvl>
    <w:lvl w:ilvl="7" w:tplc="08090019" w:tentative="1">
      <w:start w:val="1"/>
      <w:numFmt w:val="lowerLetter"/>
      <w:lvlText w:val="%8."/>
      <w:lvlJc w:val="left"/>
      <w:pPr>
        <w:ind w:left="7104" w:hanging="360"/>
      </w:pPr>
    </w:lvl>
    <w:lvl w:ilvl="8" w:tplc="0809001B" w:tentative="1">
      <w:start w:val="1"/>
      <w:numFmt w:val="lowerRoman"/>
      <w:lvlText w:val="%9."/>
      <w:lvlJc w:val="right"/>
      <w:pPr>
        <w:ind w:left="7824" w:hanging="180"/>
      </w:pPr>
    </w:lvl>
  </w:abstractNum>
  <w:abstractNum w:abstractNumId="1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宋体"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D37A3D"/>
    <w:multiLevelType w:val="multilevel"/>
    <w:tmpl w:val="5C9ADBF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643F0B56"/>
    <w:multiLevelType w:val="hybridMultilevel"/>
    <w:tmpl w:val="0E88F934"/>
    <w:lvl w:ilvl="0" w:tplc="041D0001">
      <w:start w:val="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67131490"/>
    <w:multiLevelType w:val="hybridMultilevel"/>
    <w:tmpl w:val="0C080D20"/>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75A62A97"/>
    <w:multiLevelType w:val="hybridMultilevel"/>
    <w:tmpl w:val="2840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4E7175"/>
    <w:multiLevelType w:val="hybridMultilevel"/>
    <w:tmpl w:val="ABBCB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857AF0"/>
    <w:multiLevelType w:val="hybridMultilevel"/>
    <w:tmpl w:val="4656D434"/>
    <w:lvl w:ilvl="0" w:tplc="7FB479A6">
      <w:start w:val="1"/>
      <w:numFmt w:val="bullet"/>
      <w:lvlText w:val="•"/>
      <w:lvlJc w:val="left"/>
      <w:pPr>
        <w:tabs>
          <w:tab w:val="num" w:pos="720"/>
        </w:tabs>
        <w:ind w:left="720" w:hanging="360"/>
      </w:pPr>
      <w:rPr>
        <w:rFonts w:ascii="Arial" w:hAnsi="Arial" w:hint="default"/>
      </w:rPr>
    </w:lvl>
    <w:lvl w:ilvl="1" w:tplc="63842A28">
      <w:start w:val="1891"/>
      <w:numFmt w:val="bullet"/>
      <w:lvlText w:val="–"/>
      <w:lvlJc w:val="left"/>
      <w:pPr>
        <w:tabs>
          <w:tab w:val="num" w:pos="1440"/>
        </w:tabs>
        <w:ind w:left="1440" w:hanging="360"/>
      </w:pPr>
      <w:rPr>
        <w:rFonts w:ascii="Arial" w:hAnsi="Arial" w:hint="default"/>
      </w:rPr>
    </w:lvl>
    <w:lvl w:ilvl="2" w:tplc="C4BAD122" w:tentative="1">
      <w:start w:val="1"/>
      <w:numFmt w:val="bullet"/>
      <w:lvlText w:val="•"/>
      <w:lvlJc w:val="left"/>
      <w:pPr>
        <w:tabs>
          <w:tab w:val="num" w:pos="2160"/>
        </w:tabs>
        <w:ind w:left="2160" w:hanging="360"/>
      </w:pPr>
      <w:rPr>
        <w:rFonts w:ascii="Arial" w:hAnsi="Arial" w:hint="default"/>
      </w:rPr>
    </w:lvl>
    <w:lvl w:ilvl="3" w:tplc="B95ECDC6" w:tentative="1">
      <w:start w:val="1"/>
      <w:numFmt w:val="bullet"/>
      <w:lvlText w:val="•"/>
      <w:lvlJc w:val="left"/>
      <w:pPr>
        <w:tabs>
          <w:tab w:val="num" w:pos="2880"/>
        </w:tabs>
        <w:ind w:left="2880" w:hanging="360"/>
      </w:pPr>
      <w:rPr>
        <w:rFonts w:ascii="Arial" w:hAnsi="Arial" w:hint="default"/>
      </w:rPr>
    </w:lvl>
    <w:lvl w:ilvl="4" w:tplc="A01003B4" w:tentative="1">
      <w:start w:val="1"/>
      <w:numFmt w:val="bullet"/>
      <w:lvlText w:val="•"/>
      <w:lvlJc w:val="left"/>
      <w:pPr>
        <w:tabs>
          <w:tab w:val="num" w:pos="3600"/>
        </w:tabs>
        <w:ind w:left="3600" w:hanging="360"/>
      </w:pPr>
      <w:rPr>
        <w:rFonts w:ascii="Arial" w:hAnsi="Arial" w:hint="default"/>
      </w:rPr>
    </w:lvl>
    <w:lvl w:ilvl="5" w:tplc="7E5C0D42" w:tentative="1">
      <w:start w:val="1"/>
      <w:numFmt w:val="bullet"/>
      <w:lvlText w:val="•"/>
      <w:lvlJc w:val="left"/>
      <w:pPr>
        <w:tabs>
          <w:tab w:val="num" w:pos="4320"/>
        </w:tabs>
        <w:ind w:left="4320" w:hanging="360"/>
      </w:pPr>
      <w:rPr>
        <w:rFonts w:ascii="Arial" w:hAnsi="Arial" w:hint="default"/>
      </w:rPr>
    </w:lvl>
    <w:lvl w:ilvl="6" w:tplc="0F0A6368" w:tentative="1">
      <w:start w:val="1"/>
      <w:numFmt w:val="bullet"/>
      <w:lvlText w:val="•"/>
      <w:lvlJc w:val="left"/>
      <w:pPr>
        <w:tabs>
          <w:tab w:val="num" w:pos="5040"/>
        </w:tabs>
        <w:ind w:left="5040" w:hanging="360"/>
      </w:pPr>
      <w:rPr>
        <w:rFonts w:ascii="Arial" w:hAnsi="Arial" w:hint="default"/>
      </w:rPr>
    </w:lvl>
    <w:lvl w:ilvl="7" w:tplc="11D0DA68" w:tentative="1">
      <w:start w:val="1"/>
      <w:numFmt w:val="bullet"/>
      <w:lvlText w:val="•"/>
      <w:lvlJc w:val="left"/>
      <w:pPr>
        <w:tabs>
          <w:tab w:val="num" w:pos="5760"/>
        </w:tabs>
        <w:ind w:left="5760" w:hanging="360"/>
      </w:pPr>
      <w:rPr>
        <w:rFonts w:ascii="Arial" w:hAnsi="Arial" w:hint="default"/>
      </w:rPr>
    </w:lvl>
    <w:lvl w:ilvl="8" w:tplc="7EA05B44" w:tentative="1">
      <w:start w:val="1"/>
      <w:numFmt w:val="bullet"/>
      <w:lvlText w:val="•"/>
      <w:lvlJc w:val="left"/>
      <w:pPr>
        <w:tabs>
          <w:tab w:val="num" w:pos="6480"/>
        </w:tabs>
        <w:ind w:left="6480" w:hanging="360"/>
      </w:pPr>
      <w:rPr>
        <w:rFonts w:ascii="Arial" w:hAnsi="Arial" w:hint="default"/>
      </w:rPr>
    </w:lvl>
  </w:abstractNum>
  <w:abstractNum w:abstractNumId="1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19"/>
  </w:num>
  <w:num w:numId="4">
    <w:abstractNumId w:val="13"/>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6"/>
  </w:num>
  <w:num w:numId="18">
    <w:abstractNumId w:val="3"/>
  </w:num>
  <w:num w:numId="19">
    <w:abstractNumId w:val="12"/>
  </w:num>
  <w:num w:numId="20">
    <w:abstractNumId w:val="12"/>
    <w:lvlOverride w:ilvl="0">
      <w:startOverride w:val="1"/>
    </w:lvlOverride>
  </w:num>
  <w:num w:numId="21">
    <w:abstractNumId w:val="15"/>
  </w:num>
  <w:num w:numId="22">
    <w:abstractNumId w:val="14"/>
  </w:num>
  <w:num w:numId="23">
    <w:abstractNumId w:val="11"/>
  </w:num>
  <w:num w:numId="24">
    <w:abstractNumId w:val="0"/>
  </w:num>
  <w:num w:numId="25">
    <w:abstractNumId w:val="2"/>
  </w:num>
  <w:num w:numId="26">
    <w:abstractNumId w:val="4"/>
  </w:num>
  <w:num w:numId="27">
    <w:abstractNumId w:val="8"/>
  </w:num>
  <w:num w:numId="28">
    <w:abstractNumId w:val="16"/>
  </w:num>
  <w:num w:numId="29">
    <w:abstractNumId w:val="5"/>
  </w:num>
  <w:num w:numId="30">
    <w:abstractNumId w:val="9"/>
  </w:num>
  <w:num w:numId="31">
    <w:abstractNumId w:val="10"/>
  </w:num>
  <w:num w:numId="32">
    <w:abstractNumId w:val="17"/>
  </w:num>
  <w:num w:numId="33">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10C72"/>
    <w:rsid w:val="000261AC"/>
    <w:rsid w:val="00026ACC"/>
    <w:rsid w:val="0003171D"/>
    <w:rsid w:val="00031C1D"/>
    <w:rsid w:val="00035C50"/>
    <w:rsid w:val="00043B84"/>
    <w:rsid w:val="000457A1"/>
    <w:rsid w:val="00050001"/>
    <w:rsid w:val="00052041"/>
    <w:rsid w:val="0005326A"/>
    <w:rsid w:val="000565FE"/>
    <w:rsid w:val="00061078"/>
    <w:rsid w:val="0006266D"/>
    <w:rsid w:val="00063D1B"/>
    <w:rsid w:val="00065506"/>
    <w:rsid w:val="0007382E"/>
    <w:rsid w:val="00074C88"/>
    <w:rsid w:val="0007615A"/>
    <w:rsid w:val="000766E1"/>
    <w:rsid w:val="00077FF6"/>
    <w:rsid w:val="00080D82"/>
    <w:rsid w:val="00081692"/>
    <w:rsid w:val="00082C46"/>
    <w:rsid w:val="00085A0E"/>
    <w:rsid w:val="00087548"/>
    <w:rsid w:val="00093E7E"/>
    <w:rsid w:val="00097519"/>
    <w:rsid w:val="000A1830"/>
    <w:rsid w:val="000A4121"/>
    <w:rsid w:val="000A4AA3"/>
    <w:rsid w:val="000A550E"/>
    <w:rsid w:val="000A61EF"/>
    <w:rsid w:val="000A70EE"/>
    <w:rsid w:val="000B1A55"/>
    <w:rsid w:val="000B20BB"/>
    <w:rsid w:val="000B2EF6"/>
    <w:rsid w:val="000B2FA6"/>
    <w:rsid w:val="000B4AA0"/>
    <w:rsid w:val="000C2553"/>
    <w:rsid w:val="000C38C3"/>
    <w:rsid w:val="000C3B0E"/>
    <w:rsid w:val="000C41AC"/>
    <w:rsid w:val="000C6DB7"/>
    <w:rsid w:val="000D09FD"/>
    <w:rsid w:val="000D44FB"/>
    <w:rsid w:val="000D574B"/>
    <w:rsid w:val="000D6CFC"/>
    <w:rsid w:val="000E2E43"/>
    <w:rsid w:val="000E537B"/>
    <w:rsid w:val="000E57D0"/>
    <w:rsid w:val="000E6AFE"/>
    <w:rsid w:val="000E7858"/>
    <w:rsid w:val="000F0711"/>
    <w:rsid w:val="000F38B0"/>
    <w:rsid w:val="000F7AAE"/>
    <w:rsid w:val="000F7C15"/>
    <w:rsid w:val="00106391"/>
    <w:rsid w:val="00107927"/>
    <w:rsid w:val="00110E26"/>
    <w:rsid w:val="00111321"/>
    <w:rsid w:val="00113321"/>
    <w:rsid w:val="00117BD6"/>
    <w:rsid w:val="001206C2"/>
    <w:rsid w:val="00121978"/>
    <w:rsid w:val="00123422"/>
    <w:rsid w:val="00124B6A"/>
    <w:rsid w:val="001316D8"/>
    <w:rsid w:val="00136D4C"/>
    <w:rsid w:val="00142A47"/>
    <w:rsid w:val="00142BB9"/>
    <w:rsid w:val="00144F96"/>
    <w:rsid w:val="00146324"/>
    <w:rsid w:val="0014766B"/>
    <w:rsid w:val="001501EE"/>
    <w:rsid w:val="00151EAC"/>
    <w:rsid w:val="00153528"/>
    <w:rsid w:val="00154E68"/>
    <w:rsid w:val="00162548"/>
    <w:rsid w:val="00163B98"/>
    <w:rsid w:val="001661D3"/>
    <w:rsid w:val="00172183"/>
    <w:rsid w:val="001751AB"/>
    <w:rsid w:val="00175A3F"/>
    <w:rsid w:val="00177C32"/>
    <w:rsid w:val="00180E09"/>
    <w:rsid w:val="00183D4C"/>
    <w:rsid w:val="00183F6D"/>
    <w:rsid w:val="0018670E"/>
    <w:rsid w:val="0019219A"/>
    <w:rsid w:val="00195077"/>
    <w:rsid w:val="001A033F"/>
    <w:rsid w:val="001A08AA"/>
    <w:rsid w:val="001A59CB"/>
    <w:rsid w:val="001B4C22"/>
    <w:rsid w:val="001B740B"/>
    <w:rsid w:val="001C1409"/>
    <w:rsid w:val="001C2AE6"/>
    <w:rsid w:val="001C4A89"/>
    <w:rsid w:val="001C6177"/>
    <w:rsid w:val="001D0363"/>
    <w:rsid w:val="001D7D94"/>
    <w:rsid w:val="001E1728"/>
    <w:rsid w:val="001E2F50"/>
    <w:rsid w:val="001E4218"/>
    <w:rsid w:val="001E4301"/>
    <w:rsid w:val="001E66DF"/>
    <w:rsid w:val="001F0B20"/>
    <w:rsid w:val="00200A62"/>
    <w:rsid w:val="00203740"/>
    <w:rsid w:val="002047AC"/>
    <w:rsid w:val="002138EA"/>
    <w:rsid w:val="00213F84"/>
    <w:rsid w:val="00214FBD"/>
    <w:rsid w:val="0021626F"/>
    <w:rsid w:val="0021749E"/>
    <w:rsid w:val="00222897"/>
    <w:rsid w:val="00222B0C"/>
    <w:rsid w:val="002235C1"/>
    <w:rsid w:val="00230A7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96123"/>
    <w:rsid w:val="002A0CED"/>
    <w:rsid w:val="002A4CD0"/>
    <w:rsid w:val="002A78A3"/>
    <w:rsid w:val="002A7DA6"/>
    <w:rsid w:val="002B049C"/>
    <w:rsid w:val="002B516C"/>
    <w:rsid w:val="002B5E1D"/>
    <w:rsid w:val="002B60C1"/>
    <w:rsid w:val="002B718D"/>
    <w:rsid w:val="002C4B52"/>
    <w:rsid w:val="002C4D93"/>
    <w:rsid w:val="002D03E5"/>
    <w:rsid w:val="002D36EB"/>
    <w:rsid w:val="002D6BDF"/>
    <w:rsid w:val="002E2CE9"/>
    <w:rsid w:val="002E3BF7"/>
    <w:rsid w:val="002E403E"/>
    <w:rsid w:val="002F158C"/>
    <w:rsid w:val="002F4093"/>
    <w:rsid w:val="002F5636"/>
    <w:rsid w:val="003017BC"/>
    <w:rsid w:val="003022A5"/>
    <w:rsid w:val="0030391B"/>
    <w:rsid w:val="0030672A"/>
    <w:rsid w:val="00307E51"/>
    <w:rsid w:val="0031131F"/>
    <w:rsid w:val="00311363"/>
    <w:rsid w:val="00315867"/>
    <w:rsid w:val="00317E1D"/>
    <w:rsid w:val="003260D7"/>
    <w:rsid w:val="00331092"/>
    <w:rsid w:val="00333755"/>
    <w:rsid w:val="00336697"/>
    <w:rsid w:val="00336AF5"/>
    <w:rsid w:val="003418CB"/>
    <w:rsid w:val="0034227B"/>
    <w:rsid w:val="00355873"/>
    <w:rsid w:val="0035660F"/>
    <w:rsid w:val="00357E15"/>
    <w:rsid w:val="003628B9"/>
    <w:rsid w:val="00362D8F"/>
    <w:rsid w:val="00367724"/>
    <w:rsid w:val="00376BBF"/>
    <w:rsid w:val="003770F6"/>
    <w:rsid w:val="003776F5"/>
    <w:rsid w:val="00383E37"/>
    <w:rsid w:val="00393042"/>
    <w:rsid w:val="00394AD5"/>
    <w:rsid w:val="0039642D"/>
    <w:rsid w:val="003A2E40"/>
    <w:rsid w:val="003A7567"/>
    <w:rsid w:val="003B0158"/>
    <w:rsid w:val="003B1DE8"/>
    <w:rsid w:val="003B40B6"/>
    <w:rsid w:val="003B56DB"/>
    <w:rsid w:val="003B755E"/>
    <w:rsid w:val="003C228E"/>
    <w:rsid w:val="003C51E7"/>
    <w:rsid w:val="003C6893"/>
    <w:rsid w:val="003C6DE2"/>
    <w:rsid w:val="003D1EFD"/>
    <w:rsid w:val="003D28BF"/>
    <w:rsid w:val="003D4215"/>
    <w:rsid w:val="003D4C47"/>
    <w:rsid w:val="003D5284"/>
    <w:rsid w:val="003D7719"/>
    <w:rsid w:val="003E0ED5"/>
    <w:rsid w:val="003E40EE"/>
    <w:rsid w:val="003E6A88"/>
    <w:rsid w:val="003F1C1B"/>
    <w:rsid w:val="00401144"/>
    <w:rsid w:val="00404831"/>
    <w:rsid w:val="00407661"/>
    <w:rsid w:val="00410314"/>
    <w:rsid w:val="00412063"/>
    <w:rsid w:val="00412EB1"/>
    <w:rsid w:val="00413DDE"/>
    <w:rsid w:val="00414118"/>
    <w:rsid w:val="00416084"/>
    <w:rsid w:val="00424F8C"/>
    <w:rsid w:val="004271BA"/>
    <w:rsid w:val="00430497"/>
    <w:rsid w:val="004328AF"/>
    <w:rsid w:val="00434DC1"/>
    <w:rsid w:val="004350F4"/>
    <w:rsid w:val="004412A0"/>
    <w:rsid w:val="0044308B"/>
    <w:rsid w:val="004440B1"/>
    <w:rsid w:val="004479FB"/>
    <w:rsid w:val="00450F27"/>
    <w:rsid w:val="004510E5"/>
    <w:rsid w:val="00455B84"/>
    <w:rsid w:val="00456A75"/>
    <w:rsid w:val="00461E39"/>
    <w:rsid w:val="00462D3A"/>
    <w:rsid w:val="00463521"/>
    <w:rsid w:val="00464931"/>
    <w:rsid w:val="00470DF0"/>
    <w:rsid w:val="00471125"/>
    <w:rsid w:val="0047437A"/>
    <w:rsid w:val="00480E42"/>
    <w:rsid w:val="00484C5D"/>
    <w:rsid w:val="0048543E"/>
    <w:rsid w:val="004868C1"/>
    <w:rsid w:val="00486D05"/>
    <w:rsid w:val="0048750F"/>
    <w:rsid w:val="004A0E89"/>
    <w:rsid w:val="004A495F"/>
    <w:rsid w:val="004A7544"/>
    <w:rsid w:val="004B2891"/>
    <w:rsid w:val="004B421D"/>
    <w:rsid w:val="004B6B0F"/>
    <w:rsid w:val="004C43F6"/>
    <w:rsid w:val="004C7DC8"/>
    <w:rsid w:val="004D3067"/>
    <w:rsid w:val="004D4F0F"/>
    <w:rsid w:val="004D5305"/>
    <w:rsid w:val="004D7235"/>
    <w:rsid w:val="004E2659"/>
    <w:rsid w:val="004E39EE"/>
    <w:rsid w:val="004E4332"/>
    <w:rsid w:val="004E475C"/>
    <w:rsid w:val="004E56E0"/>
    <w:rsid w:val="004E7329"/>
    <w:rsid w:val="004F01A5"/>
    <w:rsid w:val="004F0252"/>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110"/>
    <w:rsid w:val="0054348A"/>
    <w:rsid w:val="00551DC9"/>
    <w:rsid w:val="0056253C"/>
    <w:rsid w:val="005714BB"/>
    <w:rsid w:val="00571777"/>
    <w:rsid w:val="00571B49"/>
    <w:rsid w:val="00580FF5"/>
    <w:rsid w:val="0058518B"/>
    <w:rsid w:val="0058519C"/>
    <w:rsid w:val="0059149A"/>
    <w:rsid w:val="0059367C"/>
    <w:rsid w:val="00594A92"/>
    <w:rsid w:val="005956EE"/>
    <w:rsid w:val="005A083E"/>
    <w:rsid w:val="005B39ED"/>
    <w:rsid w:val="005B4802"/>
    <w:rsid w:val="005B532A"/>
    <w:rsid w:val="005B5BDC"/>
    <w:rsid w:val="005C1EA6"/>
    <w:rsid w:val="005C2FC1"/>
    <w:rsid w:val="005C3F6D"/>
    <w:rsid w:val="005C5EBD"/>
    <w:rsid w:val="005D0B99"/>
    <w:rsid w:val="005D308E"/>
    <w:rsid w:val="005D3A48"/>
    <w:rsid w:val="005D45EC"/>
    <w:rsid w:val="005D7AF8"/>
    <w:rsid w:val="005E1456"/>
    <w:rsid w:val="005E366A"/>
    <w:rsid w:val="005E40A2"/>
    <w:rsid w:val="005E748B"/>
    <w:rsid w:val="005F2145"/>
    <w:rsid w:val="005F65FB"/>
    <w:rsid w:val="006016E1"/>
    <w:rsid w:val="00602D27"/>
    <w:rsid w:val="00610B33"/>
    <w:rsid w:val="00611D39"/>
    <w:rsid w:val="006144A1"/>
    <w:rsid w:val="0061497A"/>
    <w:rsid w:val="00615EBB"/>
    <w:rsid w:val="00616096"/>
    <w:rsid w:val="006160A2"/>
    <w:rsid w:val="006220D8"/>
    <w:rsid w:val="006302AA"/>
    <w:rsid w:val="0063169B"/>
    <w:rsid w:val="00633E10"/>
    <w:rsid w:val="0063488B"/>
    <w:rsid w:val="006363BD"/>
    <w:rsid w:val="00640139"/>
    <w:rsid w:val="006412DC"/>
    <w:rsid w:val="00642BC6"/>
    <w:rsid w:val="00644790"/>
    <w:rsid w:val="00646E6B"/>
    <w:rsid w:val="006501AF"/>
    <w:rsid w:val="00650DDE"/>
    <w:rsid w:val="0065505B"/>
    <w:rsid w:val="00656D49"/>
    <w:rsid w:val="00666ADE"/>
    <w:rsid w:val="006670AC"/>
    <w:rsid w:val="00672307"/>
    <w:rsid w:val="00673CEC"/>
    <w:rsid w:val="006808C6"/>
    <w:rsid w:val="00682668"/>
    <w:rsid w:val="00692A68"/>
    <w:rsid w:val="00695D85"/>
    <w:rsid w:val="006A30A2"/>
    <w:rsid w:val="006A6D23"/>
    <w:rsid w:val="006A6F8B"/>
    <w:rsid w:val="006B25DE"/>
    <w:rsid w:val="006B297A"/>
    <w:rsid w:val="006B34EC"/>
    <w:rsid w:val="006B6452"/>
    <w:rsid w:val="006C1C3B"/>
    <w:rsid w:val="006C3F64"/>
    <w:rsid w:val="006C4E43"/>
    <w:rsid w:val="006C5DCA"/>
    <w:rsid w:val="006C643E"/>
    <w:rsid w:val="006C66C5"/>
    <w:rsid w:val="006D2932"/>
    <w:rsid w:val="006D3671"/>
    <w:rsid w:val="006D6F60"/>
    <w:rsid w:val="006E0A73"/>
    <w:rsid w:val="006E0FEE"/>
    <w:rsid w:val="006E32C5"/>
    <w:rsid w:val="006E6C11"/>
    <w:rsid w:val="006F7C0C"/>
    <w:rsid w:val="00700755"/>
    <w:rsid w:val="00705A9E"/>
    <w:rsid w:val="0070646B"/>
    <w:rsid w:val="007130A2"/>
    <w:rsid w:val="00715463"/>
    <w:rsid w:val="0071771D"/>
    <w:rsid w:val="00720E2D"/>
    <w:rsid w:val="00721690"/>
    <w:rsid w:val="00730655"/>
    <w:rsid w:val="00731D77"/>
    <w:rsid w:val="00732360"/>
    <w:rsid w:val="0073390A"/>
    <w:rsid w:val="00734E64"/>
    <w:rsid w:val="00736B37"/>
    <w:rsid w:val="00740A35"/>
    <w:rsid w:val="007520B4"/>
    <w:rsid w:val="007615F6"/>
    <w:rsid w:val="00763FC7"/>
    <w:rsid w:val="007655D5"/>
    <w:rsid w:val="007723D8"/>
    <w:rsid w:val="0077264B"/>
    <w:rsid w:val="007737C0"/>
    <w:rsid w:val="007763C1"/>
    <w:rsid w:val="00777E82"/>
    <w:rsid w:val="00781359"/>
    <w:rsid w:val="00783D0B"/>
    <w:rsid w:val="00786921"/>
    <w:rsid w:val="0079257A"/>
    <w:rsid w:val="00793005"/>
    <w:rsid w:val="00795282"/>
    <w:rsid w:val="007A1EAA"/>
    <w:rsid w:val="007A79FD"/>
    <w:rsid w:val="007B0B9D"/>
    <w:rsid w:val="007B5A43"/>
    <w:rsid w:val="007B709B"/>
    <w:rsid w:val="007C1343"/>
    <w:rsid w:val="007C5EF1"/>
    <w:rsid w:val="007C77C9"/>
    <w:rsid w:val="007C7BF5"/>
    <w:rsid w:val="007C7DC0"/>
    <w:rsid w:val="007D19B7"/>
    <w:rsid w:val="007D75E5"/>
    <w:rsid w:val="007D773E"/>
    <w:rsid w:val="007E066E"/>
    <w:rsid w:val="007E1356"/>
    <w:rsid w:val="007E204C"/>
    <w:rsid w:val="007E20FC"/>
    <w:rsid w:val="007E23B1"/>
    <w:rsid w:val="007E3C44"/>
    <w:rsid w:val="007E6E95"/>
    <w:rsid w:val="007E7062"/>
    <w:rsid w:val="007F0E1E"/>
    <w:rsid w:val="007F29A7"/>
    <w:rsid w:val="008015B0"/>
    <w:rsid w:val="00805BE8"/>
    <w:rsid w:val="00814FC4"/>
    <w:rsid w:val="00816078"/>
    <w:rsid w:val="008177E3"/>
    <w:rsid w:val="00823AA9"/>
    <w:rsid w:val="008255B9"/>
    <w:rsid w:val="00825CD8"/>
    <w:rsid w:val="00826B31"/>
    <w:rsid w:val="00827324"/>
    <w:rsid w:val="00831FCC"/>
    <w:rsid w:val="0083520E"/>
    <w:rsid w:val="00837458"/>
    <w:rsid w:val="00837AAE"/>
    <w:rsid w:val="008429AD"/>
    <w:rsid w:val="008429DB"/>
    <w:rsid w:val="00850C75"/>
    <w:rsid w:val="00850E39"/>
    <w:rsid w:val="0085477A"/>
    <w:rsid w:val="00855107"/>
    <w:rsid w:val="00855173"/>
    <w:rsid w:val="008557D9"/>
    <w:rsid w:val="00855946"/>
    <w:rsid w:val="00855BF7"/>
    <w:rsid w:val="00856214"/>
    <w:rsid w:val="00862089"/>
    <w:rsid w:val="00866D5B"/>
    <w:rsid w:val="00866FF5"/>
    <w:rsid w:val="008726C5"/>
    <w:rsid w:val="00873B97"/>
    <w:rsid w:val="00873E1F"/>
    <w:rsid w:val="00874C16"/>
    <w:rsid w:val="008851E5"/>
    <w:rsid w:val="00886D1F"/>
    <w:rsid w:val="00891EE1"/>
    <w:rsid w:val="00893987"/>
    <w:rsid w:val="008963EF"/>
    <w:rsid w:val="0089688E"/>
    <w:rsid w:val="008A14C1"/>
    <w:rsid w:val="008A1FBE"/>
    <w:rsid w:val="008B26CE"/>
    <w:rsid w:val="008B3194"/>
    <w:rsid w:val="008B3208"/>
    <w:rsid w:val="008B5AE7"/>
    <w:rsid w:val="008C3548"/>
    <w:rsid w:val="008C60E9"/>
    <w:rsid w:val="008D1B7C"/>
    <w:rsid w:val="008D5D88"/>
    <w:rsid w:val="008D6657"/>
    <w:rsid w:val="008E1F60"/>
    <w:rsid w:val="008E307E"/>
    <w:rsid w:val="008F4DD1"/>
    <w:rsid w:val="008F6056"/>
    <w:rsid w:val="00902C07"/>
    <w:rsid w:val="00905804"/>
    <w:rsid w:val="009101E2"/>
    <w:rsid w:val="00911F7D"/>
    <w:rsid w:val="00915D73"/>
    <w:rsid w:val="00916077"/>
    <w:rsid w:val="009167F7"/>
    <w:rsid w:val="009170A2"/>
    <w:rsid w:val="00920201"/>
    <w:rsid w:val="009208A6"/>
    <w:rsid w:val="0092150C"/>
    <w:rsid w:val="00924514"/>
    <w:rsid w:val="00927316"/>
    <w:rsid w:val="00927B51"/>
    <w:rsid w:val="0093276D"/>
    <w:rsid w:val="00933946"/>
    <w:rsid w:val="00933D12"/>
    <w:rsid w:val="00937065"/>
    <w:rsid w:val="00940285"/>
    <w:rsid w:val="009415B0"/>
    <w:rsid w:val="00947E7E"/>
    <w:rsid w:val="0095139A"/>
    <w:rsid w:val="00953D26"/>
    <w:rsid w:val="00953E16"/>
    <w:rsid w:val="009542AC"/>
    <w:rsid w:val="00955C62"/>
    <w:rsid w:val="00961524"/>
    <w:rsid w:val="00961BB2"/>
    <w:rsid w:val="00962108"/>
    <w:rsid w:val="009638D6"/>
    <w:rsid w:val="0097408E"/>
    <w:rsid w:val="00974BB2"/>
    <w:rsid w:val="00974FA7"/>
    <w:rsid w:val="009756E5"/>
    <w:rsid w:val="00976CC0"/>
    <w:rsid w:val="00977A8C"/>
    <w:rsid w:val="00983910"/>
    <w:rsid w:val="00986843"/>
    <w:rsid w:val="009932AC"/>
    <w:rsid w:val="009934A3"/>
    <w:rsid w:val="00994351"/>
    <w:rsid w:val="00996A8F"/>
    <w:rsid w:val="009A0187"/>
    <w:rsid w:val="009A1DBF"/>
    <w:rsid w:val="009A5C9A"/>
    <w:rsid w:val="009A68E6"/>
    <w:rsid w:val="009A6FC6"/>
    <w:rsid w:val="009A73AB"/>
    <w:rsid w:val="009A7598"/>
    <w:rsid w:val="009B1DF8"/>
    <w:rsid w:val="009B3D20"/>
    <w:rsid w:val="009B5418"/>
    <w:rsid w:val="009C0727"/>
    <w:rsid w:val="009C492F"/>
    <w:rsid w:val="009D1404"/>
    <w:rsid w:val="009D2FF2"/>
    <w:rsid w:val="009D3226"/>
    <w:rsid w:val="009D3385"/>
    <w:rsid w:val="009D793C"/>
    <w:rsid w:val="009D7B7A"/>
    <w:rsid w:val="009E16A9"/>
    <w:rsid w:val="009E375F"/>
    <w:rsid w:val="009E39D4"/>
    <w:rsid w:val="009E5401"/>
    <w:rsid w:val="009E5F81"/>
    <w:rsid w:val="00A04B4E"/>
    <w:rsid w:val="00A0758F"/>
    <w:rsid w:val="00A1570A"/>
    <w:rsid w:val="00A211B4"/>
    <w:rsid w:val="00A33DDF"/>
    <w:rsid w:val="00A34547"/>
    <w:rsid w:val="00A36812"/>
    <w:rsid w:val="00A3758F"/>
    <w:rsid w:val="00A376B7"/>
    <w:rsid w:val="00A41BF5"/>
    <w:rsid w:val="00A42F23"/>
    <w:rsid w:val="00A44765"/>
    <w:rsid w:val="00A44778"/>
    <w:rsid w:val="00A469E7"/>
    <w:rsid w:val="00A47FCF"/>
    <w:rsid w:val="00A56565"/>
    <w:rsid w:val="00A604A4"/>
    <w:rsid w:val="00A61B7D"/>
    <w:rsid w:val="00A650C2"/>
    <w:rsid w:val="00A65896"/>
    <w:rsid w:val="00A65CB0"/>
    <w:rsid w:val="00A6605B"/>
    <w:rsid w:val="00A66ADC"/>
    <w:rsid w:val="00A7147D"/>
    <w:rsid w:val="00A76145"/>
    <w:rsid w:val="00A81B15"/>
    <w:rsid w:val="00A837FF"/>
    <w:rsid w:val="00A84DC8"/>
    <w:rsid w:val="00A85DBC"/>
    <w:rsid w:val="00A87FEB"/>
    <w:rsid w:val="00A920ED"/>
    <w:rsid w:val="00A93F9F"/>
    <w:rsid w:val="00A9420E"/>
    <w:rsid w:val="00A97648"/>
    <w:rsid w:val="00AA1AAF"/>
    <w:rsid w:val="00AA1CFD"/>
    <w:rsid w:val="00AA2239"/>
    <w:rsid w:val="00AA33D2"/>
    <w:rsid w:val="00AB0C57"/>
    <w:rsid w:val="00AB1195"/>
    <w:rsid w:val="00AB4182"/>
    <w:rsid w:val="00AC27DB"/>
    <w:rsid w:val="00AC6581"/>
    <w:rsid w:val="00AC6D6B"/>
    <w:rsid w:val="00AD0814"/>
    <w:rsid w:val="00AD7736"/>
    <w:rsid w:val="00AE10CE"/>
    <w:rsid w:val="00AE70D4"/>
    <w:rsid w:val="00AE7868"/>
    <w:rsid w:val="00AF0407"/>
    <w:rsid w:val="00AF4D8B"/>
    <w:rsid w:val="00AF5B95"/>
    <w:rsid w:val="00B01CC5"/>
    <w:rsid w:val="00B06474"/>
    <w:rsid w:val="00B12B26"/>
    <w:rsid w:val="00B15F18"/>
    <w:rsid w:val="00B163F8"/>
    <w:rsid w:val="00B2472D"/>
    <w:rsid w:val="00B24CA0"/>
    <w:rsid w:val="00B2549F"/>
    <w:rsid w:val="00B27EFB"/>
    <w:rsid w:val="00B3110E"/>
    <w:rsid w:val="00B3274D"/>
    <w:rsid w:val="00B3612F"/>
    <w:rsid w:val="00B37377"/>
    <w:rsid w:val="00B37F2F"/>
    <w:rsid w:val="00B4108D"/>
    <w:rsid w:val="00B433FF"/>
    <w:rsid w:val="00B57265"/>
    <w:rsid w:val="00B633AE"/>
    <w:rsid w:val="00B665D2"/>
    <w:rsid w:val="00B6737C"/>
    <w:rsid w:val="00B71F9F"/>
    <w:rsid w:val="00B7214D"/>
    <w:rsid w:val="00B74372"/>
    <w:rsid w:val="00B7472E"/>
    <w:rsid w:val="00B75525"/>
    <w:rsid w:val="00B75BE1"/>
    <w:rsid w:val="00B80283"/>
    <w:rsid w:val="00B8095F"/>
    <w:rsid w:val="00B80B0C"/>
    <w:rsid w:val="00B80B11"/>
    <w:rsid w:val="00B829F4"/>
    <w:rsid w:val="00B82C81"/>
    <w:rsid w:val="00B831AE"/>
    <w:rsid w:val="00B83DE8"/>
    <w:rsid w:val="00B8446C"/>
    <w:rsid w:val="00B87725"/>
    <w:rsid w:val="00BA259A"/>
    <w:rsid w:val="00BA259C"/>
    <w:rsid w:val="00BA29D3"/>
    <w:rsid w:val="00BA307F"/>
    <w:rsid w:val="00BA5280"/>
    <w:rsid w:val="00BA54D1"/>
    <w:rsid w:val="00BA728E"/>
    <w:rsid w:val="00BB14F1"/>
    <w:rsid w:val="00BB572E"/>
    <w:rsid w:val="00BB74FD"/>
    <w:rsid w:val="00BC5982"/>
    <w:rsid w:val="00BC5D4B"/>
    <w:rsid w:val="00BC60BF"/>
    <w:rsid w:val="00BD1FC5"/>
    <w:rsid w:val="00BD28BF"/>
    <w:rsid w:val="00BD6404"/>
    <w:rsid w:val="00BE1FBF"/>
    <w:rsid w:val="00BE33AE"/>
    <w:rsid w:val="00BE6C67"/>
    <w:rsid w:val="00BF046F"/>
    <w:rsid w:val="00BF0F27"/>
    <w:rsid w:val="00C00BEB"/>
    <w:rsid w:val="00C01D50"/>
    <w:rsid w:val="00C056DC"/>
    <w:rsid w:val="00C1329B"/>
    <w:rsid w:val="00C15B49"/>
    <w:rsid w:val="00C16AE0"/>
    <w:rsid w:val="00C24C05"/>
    <w:rsid w:val="00C24D2F"/>
    <w:rsid w:val="00C31283"/>
    <w:rsid w:val="00C330B2"/>
    <w:rsid w:val="00C33C48"/>
    <w:rsid w:val="00C340E5"/>
    <w:rsid w:val="00C35906"/>
    <w:rsid w:val="00C35AA7"/>
    <w:rsid w:val="00C36061"/>
    <w:rsid w:val="00C37BC3"/>
    <w:rsid w:val="00C4005C"/>
    <w:rsid w:val="00C43BA1"/>
    <w:rsid w:val="00C43DAB"/>
    <w:rsid w:val="00C45255"/>
    <w:rsid w:val="00C47F08"/>
    <w:rsid w:val="00C514A6"/>
    <w:rsid w:val="00C53FA7"/>
    <w:rsid w:val="00C558C5"/>
    <w:rsid w:val="00C564FA"/>
    <w:rsid w:val="00C5662F"/>
    <w:rsid w:val="00C5717A"/>
    <w:rsid w:val="00C5739F"/>
    <w:rsid w:val="00C574DE"/>
    <w:rsid w:val="00C57CF0"/>
    <w:rsid w:val="00C649BD"/>
    <w:rsid w:val="00C65891"/>
    <w:rsid w:val="00C65FC2"/>
    <w:rsid w:val="00C66AC9"/>
    <w:rsid w:val="00C724D3"/>
    <w:rsid w:val="00C758BA"/>
    <w:rsid w:val="00C77DD9"/>
    <w:rsid w:val="00C83BE6"/>
    <w:rsid w:val="00C85354"/>
    <w:rsid w:val="00C861E2"/>
    <w:rsid w:val="00C86ABA"/>
    <w:rsid w:val="00C943F3"/>
    <w:rsid w:val="00CA08C6"/>
    <w:rsid w:val="00CA0A77"/>
    <w:rsid w:val="00CA2729"/>
    <w:rsid w:val="00CA2878"/>
    <w:rsid w:val="00CA3057"/>
    <w:rsid w:val="00CA45F8"/>
    <w:rsid w:val="00CB0305"/>
    <w:rsid w:val="00CB33C7"/>
    <w:rsid w:val="00CB6DA7"/>
    <w:rsid w:val="00CB7E4C"/>
    <w:rsid w:val="00CC25B4"/>
    <w:rsid w:val="00CC5F88"/>
    <w:rsid w:val="00CC69C8"/>
    <w:rsid w:val="00CC77A2"/>
    <w:rsid w:val="00CD307E"/>
    <w:rsid w:val="00CD3460"/>
    <w:rsid w:val="00CD6A1B"/>
    <w:rsid w:val="00CE0A7F"/>
    <w:rsid w:val="00CE1718"/>
    <w:rsid w:val="00CF3CE1"/>
    <w:rsid w:val="00CF4156"/>
    <w:rsid w:val="00D00B98"/>
    <w:rsid w:val="00D03D00"/>
    <w:rsid w:val="00D04D90"/>
    <w:rsid w:val="00D05C30"/>
    <w:rsid w:val="00D11359"/>
    <w:rsid w:val="00D13AA7"/>
    <w:rsid w:val="00D163AB"/>
    <w:rsid w:val="00D17FC6"/>
    <w:rsid w:val="00D22912"/>
    <w:rsid w:val="00D30140"/>
    <w:rsid w:val="00D3188C"/>
    <w:rsid w:val="00D355C2"/>
    <w:rsid w:val="00D35F9B"/>
    <w:rsid w:val="00D36B69"/>
    <w:rsid w:val="00D408DD"/>
    <w:rsid w:val="00D45D72"/>
    <w:rsid w:val="00D520E4"/>
    <w:rsid w:val="00D53A38"/>
    <w:rsid w:val="00D575DD"/>
    <w:rsid w:val="00D57DFA"/>
    <w:rsid w:val="00D63B4E"/>
    <w:rsid w:val="00D67FCF"/>
    <w:rsid w:val="00D70844"/>
    <w:rsid w:val="00D709CE"/>
    <w:rsid w:val="00D71F73"/>
    <w:rsid w:val="00D80786"/>
    <w:rsid w:val="00D8174C"/>
    <w:rsid w:val="00D81CAB"/>
    <w:rsid w:val="00D8576F"/>
    <w:rsid w:val="00D8677F"/>
    <w:rsid w:val="00D93BFD"/>
    <w:rsid w:val="00D97F0C"/>
    <w:rsid w:val="00DA0516"/>
    <w:rsid w:val="00DA3A86"/>
    <w:rsid w:val="00DA432E"/>
    <w:rsid w:val="00DB556D"/>
    <w:rsid w:val="00DC2500"/>
    <w:rsid w:val="00DC77DC"/>
    <w:rsid w:val="00DD0453"/>
    <w:rsid w:val="00DD0C2C"/>
    <w:rsid w:val="00DD19DE"/>
    <w:rsid w:val="00DD28BC"/>
    <w:rsid w:val="00DE31F0"/>
    <w:rsid w:val="00DE3D1C"/>
    <w:rsid w:val="00E0227D"/>
    <w:rsid w:val="00E03917"/>
    <w:rsid w:val="00E04B84"/>
    <w:rsid w:val="00E06466"/>
    <w:rsid w:val="00E06FDA"/>
    <w:rsid w:val="00E160A5"/>
    <w:rsid w:val="00E1713D"/>
    <w:rsid w:val="00E20A43"/>
    <w:rsid w:val="00E23898"/>
    <w:rsid w:val="00E33CD2"/>
    <w:rsid w:val="00E3591D"/>
    <w:rsid w:val="00E40E90"/>
    <w:rsid w:val="00E45C7E"/>
    <w:rsid w:val="00E47D09"/>
    <w:rsid w:val="00E531EB"/>
    <w:rsid w:val="00E54307"/>
    <w:rsid w:val="00E54874"/>
    <w:rsid w:val="00E54B6F"/>
    <w:rsid w:val="00E55ACA"/>
    <w:rsid w:val="00E57B74"/>
    <w:rsid w:val="00E57FC6"/>
    <w:rsid w:val="00E641CE"/>
    <w:rsid w:val="00E65BC6"/>
    <w:rsid w:val="00E661FF"/>
    <w:rsid w:val="00E71A77"/>
    <w:rsid w:val="00E726EB"/>
    <w:rsid w:val="00E77802"/>
    <w:rsid w:val="00E80B52"/>
    <w:rsid w:val="00E81B52"/>
    <w:rsid w:val="00E824C3"/>
    <w:rsid w:val="00E840B3"/>
    <w:rsid w:val="00E84D10"/>
    <w:rsid w:val="00E8629F"/>
    <w:rsid w:val="00E8705F"/>
    <w:rsid w:val="00E91008"/>
    <w:rsid w:val="00E9374E"/>
    <w:rsid w:val="00E94CA8"/>
    <w:rsid w:val="00E94F54"/>
    <w:rsid w:val="00E96632"/>
    <w:rsid w:val="00E97AD5"/>
    <w:rsid w:val="00EA1082"/>
    <w:rsid w:val="00EA1111"/>
    <w:rsid w:val="00EA3B4F"/>
    <w:rsid w:val="00EA3C24"/>
    <w:rsid w:val="00EA73DF"/>
    <w:rsid w:val="00EB61AE"/>
    <w:rsid w:val="00EC322D"/>
    <w:rsid w:val="00ED383A"/>
    <w:rsid w:val="00ED7874"/>
    <w:rsid w:val="00EE5D60"/>
    <w:rsid w:val="00EE62A1"/>
    <w:rsid w:val="00EF1EC5"/>
    <w:rsid w:val="00EF4C88"/>
    <w:rsid w:val="00EF55EB"/>
    <w:rsid w:val="00F00DCC"/>
    <w:rsid w:val="00F0156F"/>
    <w:rsid w:val="00F0514F"/>
    <w:rsid w:val="00F05AC8"/>
    <w:rsid w:val="00F07167"/>
    <w:rsid w:val="00F072D8"/>
    <w:rsid w:val="00F07CE0"/>
    <w:rsid w:val="00F13D05"/>
    <w:rsid w:val="00F1679D"/>
    <w:rsid w:val="00F1682C"/>
    <w:rsid w:val="00F20B91"/>
    <w:rsid w:val="00F24B7B"/>
    <w:rsid w:val="00F24B8B"/>
    <w:rsid w:val="00F30D2E"/>
    <w:rsid w:val="00F35516"/>
    <w:rsid w:val="00F35790"/>
    <w:rsid w:val="00F376D0"/>
    <w:rsid w:val="00F4136D"/>
    <w:rsid w:val="00F4212E"/>
    <w:rsid w:val="00F42C20"/>
    <w:rsid w:val="00F43E34"/>
    <w:rsid w:val="00F53053"/>
    <w:rsid w:val="00F53FE2"/>
    <w:rsid w:val="00F57226"/>
    <w:rsid w:val="00F57C31"/>
    <w:rsid w:val="00F61842"/>
    <w:rsid w:val="00F618EF"/>
    <w:rsid w:val="00F65582"/>
    <w:rsid w:val="00F66E75"/>
    <w:rsid w:val="00F77EB0"/>
    <w:rsid w:val="00F87CDD"/>
    <w:rsid w:val="00F92157"/>
    <w:rsid w:val="00F933F0"/>
    <w:rsid w:val="00F937A3"/>
    <w:rsid w:val="00F94715"/>
    <w:rsid w:val="00F96A3D"/>
    <w:rsid w:val="00FA4127"/>
    <w:rsid w:val="00FA4718"/>
    <w:rsid w:val="00FA7F3D"/>
    <w:rsid w:val="00FB296D"/>
    <w:rsid w:val="00FB2C3D"/>
    <w:rsid w:val="00FB38D8"/>
    <w:rsid w:val="00FC051F"/>
    <w:rsid w:val="00FC06FF"/>
    <w:rsid w:val="00FC088B"/>
    <w:rsid w:val="00FC3ACE"/>
    <w:rsid w:val="00FC69B4"/>
    <w:rsid w:val="00FD0694"/>
    <w:rsid w:val="00FD1CDB"/>
    <w:rsid w:val="00FD20DA"/>
    <w:rsid w:val="00FD25BE"/>
    <w:rsid w:val="00FD2B3D"/>
    <w:rsid w:val="00FD2E70"/>
    <w:rsid w:val="00FD7AA7"/>
    <w:rsid w:val="00FE35B7"/>
    <w:rsid w:val="00FE46E2"/>
    <w:rsid w:val="00FF1FCB"/>
    <w:rsid w:val="00FF224D"/>
    <w:rsid w:val="00FF406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AF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xapple-converted-space">
    <w:name w:val="xapple-converted-space"/>
    <w:basedOn w:val="a0"/>
    <w:rsid w:val="00DB556D"/>
  </w:style>
  <w:style w:type="paragraph" w:customStyle="1" w:styleId="Doc-text2">
    <w:name w:val="Doc-text2"/>
    <w:basedOn w:val="a"/>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rsid w:val="00C861E2"/>
    <w:rPr>
      <w:rFonts w:ascii="Arial" w:eastAsia="MS Mincho" w:hAnsi="Arial" w:cstheme="minorBidi"/>
      <w:kern w:val="2"/>
      <w:szCs w:val="22"/>
      <w:lang w:val="en-US" w:eastAsia="en-GB"/>
    </w:rPr>
  </w:style>
  <w:style w:type="paragraph" w:customStyle="1" w:styleId="RAN4proposal">
    <w:name w:val="RAN4 proposal"/>
    <w:basedOn w:val="ab"/>
    <w:next w:val="a"/>
    <w:link w:val="RAN4proposalChar"/>
    <w:qFormat/>
    <w:rsid w:val="002235C1"/>
    <w:pPr>
      <w:numPr>
        <w:numId w:val="1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2235C1"/>
    <w:rPr>
      <w:rFonts w:eastAsiaTheme="minorEastAsia" w:cstheme="minorBidi"/>
      <w:b/>
      <w:iCs/>
      <w:szCs w:val="1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xapple-converted-space">
    <w:name w:val="xapple-converted-space"/>
    <w:basedOn w:val="a0"/>
    <w:rsid w:val="00DB556D"/>
  </w:style>
  <w:style w:type="paragraph" w:customStyle="1" w:styleId="Doc-text2">
    <w:name w:val="Doc-text2"/>
    <w:basedOn w:val="a"/>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rsid w:val="00C861E2"/>
    <w:rPr>
      <w:rFonts w:ascii="Arial" w:eastAsia="MS Mincho" w:hAnsi="Arial" w:cstheme="minorBidi"/>
      <w:kern w:val="2"/>
      <w:szCs w:val="22"/>
      <w:lang w:val="en-US" w:eastAsia="en-GB"/>
    </w:rPr>
  </w:style>
  <w:style w:type="paragraph" w:customStyle="1" w:styleId="RAN4proposal">
    <w:name w:val="RAN4 proposal"/>
    <w:basedOn w:val="ab"/>
    <w:next w:val="a"/>
    <w:link w:val="RAN4proposalChar"/>
    <w:qFormat/>
    <w:rsid w:val="002235C1"/>
    <w:pPr>
      <w:numPr>
        <w:numId w:val="1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2235C1"/>
    <w:rPr>
      <w:rFonts w:eastAsiaTheme="minorEastAsia"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749401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155119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86132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32335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0529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A574E-4921-445D-AE44-27D8F5638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AE37A1-E93B-4343-AFE4-54A124C86AD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4DADFCB-162E-4FC9-98C8-CD357663FB6E}">
  <ds:schemaRefs>
    <ds:schemaRef ds:uri="http://schemas.microsoft.com/sharepoint/v3/contenttype/forms"/>
  </ds:schemaRefs>
</ds:datastoreItem>
</file>

<file path=customXml/itemProps4.xml><?xml version="1.0" encoding="utf-8"?>
<ds:datastoreItem xmlns:ds="http://schemas.openxmlformats.org/officeDocument/2006/customXml" ds:itemID="{F1483580-8D35-4BF7-A657-306810582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35</Pages>
  <Words>11996</Words>
  <Characters>68381</Characters>
  <Application>Microsoft Office Word</Application>
  <DocSecurity>0</DocSecurity>
  <Lines>569</Lines>
  <Paragraphs>160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CATT</Company>
  <LinksUpToDate>false</LinksUpToDate>
  <CharactersWithSpaces>80217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dc:description/>
  <cp:lastModifiedBy>CATT</cp:lastModifiedBy>
  <cp:revision>10</cp:revision>
  <cp:lastPrinted>2019-04-25T01:09:00Z</cp:lastPrinted>
  <dcterms:created xsi:type="dcterms:W3CDTF">2020-04-22T14:56:00Z</dcterms:created>
  <dcterms:modified xsi:type="dcterms:W3CDTF">2020-04-23T16:28:00Z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2020-04-22 04:20:55Z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CTPClassification">
    <vt:lpwstr>CTP_NT</vt:lpwstr>
  </property>
</Properties>
</file>